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4B1167">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4B1167">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4B1167">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4B1167">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4B1167">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4B1167">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4B1167">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4B1167">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4B1167">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4B1167">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4B1167">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4B1167">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4B1167">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4B1167">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4B1167">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4B1167">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4B1167">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4B1167">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4B1167">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4B1167">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4B1167">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4B1167">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4B1167">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4B1167">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4B1167">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4B1167">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4B1167">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4B1167">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4B1167">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4B1167">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4B1167">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4B1167">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4B1167">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4B1167">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4B1167">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4B1167">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4B1167">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4B1167">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4B1167">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4B1167">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4B1167">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4B1167">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4B1167">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4B1167">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4B1167">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4B1167">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4B1167">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4B1167">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4B1167">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4B1167">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4B1167">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4B1167">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4B1167">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4B1167">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4B1167">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4B1167">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4B1167">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4B1167">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4B1167">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4B1167">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4B1167">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4B1167">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4B1167">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4B1167">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4B1167">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4B1167">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4B1167">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4B1167">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4B1167">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4B1167">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4B1167">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4B1167"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4B1167"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w:t>
      </w:r>
      <w:proofErr w:type="spellStart"/>
      <w:r w:rsidRPr="000C3B11">
        <w:rPr>
          <w:highlight w:val="cyan"/>
          <w:lang w:eastAsia="x-none"/>
        </w:rPr>
        <w:t>tdoc</w:t>
      </w:r>
      <w:proofErr w:type="spellEnd"/>
      <w:r w:rsidRPr="000C3B11">
        <w:rPr>
          <w:highlight w:val="cyan"/>
          <w:lang w:eastAsia="x-none"/>
        </w:rPr>
        <w:t xml:space="preserve">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4B1167"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4B1167"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21B08C2F" w14:textId="42E3705B" w:rsidR="006E5BB3" w:rsidRDefault="004B1167"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4B1167"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4B1167"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4B1167"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4B1167"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4B1167"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 xml:space="preserve">Huawei, </w:t>
      </w:r>
      <w:proofErr w:type="spellStart"/>
      <w:r w:rsidR="006E5BB3">
        <w:rPr>
          <w:lang w:eastAsia="x-none"/>
        </w:rPr>
        <w:t>HiSilicon</w:t>
      </w:r>
      <w:proofErr w:type="spellEnd"/>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4B1167"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04977C" w14:textId="4690FFE1" w:rsidR="00C27989" w:rsidRDefault="004B1167"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 xml:space="preserve">Huawei, </w:t>
      </w:r>
      <w:proofErr w:type="spellStart"/>
      <w:r w:rsidR="00C27989">
        <w:rPr>
          <w:lang w:eastAsia="x-none"/>
        </w:rPr>
        <w:t>HiSilicon</w:t>
      </w:r>
      <w:proofErr w:type="spellEnd"/>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4B1167"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8FEE7D0" w14:textId="0C5FC92E" w:rsidR="00C27989" w:rsidRDefault="004B1167" w:rsidP="00C27989">
      <w:pPr>
        <w:rPr>
          <w:lang w:eastAsia="x-none"/>
        </w:rPr>
      </w:pPr>
      <w:hyperlink r:id="rId23"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4B1167"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4B1167"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4B1167" w:rsidP="00C27989">
      <w:pPr>
        <w:rPr>
          <w:lang w:eastAsia="x-none"/>
        </w:rPr>
      </w:pPr>
      <w:hyperlink r:id="rId26"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4B1167"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4B1167"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4B1167"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4B1167"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4B1167" w:rsidP="00C27989">
      <w:pPr>
        <w:rPr>
          <w:lang w:eastAsia="x-none"/>
        </w:rPr>
      </w:pPr>
      <w:hyperlink r:id="rId32"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4B1167"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4B1167"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F51FC09" w14:textId="437C08EB" w:rsidR="003A2415" w:rsidRDefault="004B1167"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4B1167"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4B1167"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4B1167"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4B1167"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4B1167"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4B1167"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4B1167"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 xml:space="preserve">Huawei, </w:t>
      </w:r>
      <w:proofErr w:type="spellStart"/>
      <w:r w:rsidR="00ED7940">
        <w:rPr>
          <w:lang w:eastAsia="x-none"/>
        </w:rPr>
        <w:t>HiSilicon</w:t>
      </w:r>
      <w:proofErr w:type="spellEnd"/>
    </w:p>
    <w:p w14:paraId="5E3FE6B9" w14:textId="58202EEA" w:rsidR="00A4184A" w:rsidRDefault="004B1167"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4B1167"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4B1167"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4B1167"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4B1167"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524E59B" w14:textId="7550BF6A" w:rsidR="00636924" w:rsidRDefault="004B1167"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4B1167"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4B1167"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3BC2ED8" w14:textId="04EF15F6" w:rsidR="00C27989" w:rsidRDefault="004B1167"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4B1167"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4B1167"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4B1167"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4B1167"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4B1167"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4B1167"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 xml:space="preserve">Huawei, </w:t>
      </w:r>
      <w:proofErr w:type="spellStart"/>
      <w:r w:rsidR="00C27989">
        <w:rPr>
          <w:lang w:eastAsia="x-none"/>
        </w:rPr>
        <w:t>HiSilicon</w:t>
      </w:r>
      <w:proofErr w:type="spellEnd"/>
    </w:p>
    <w:p w14:paraId="2F1A84D5" w14:textId="72484E90" w:rsidR="00C27989" w:rsidRDefault="004B1167"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4B1167"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4B1167"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4B1167"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4B1167" w:rsidP="00C27989">
      <w:pPr>
        <w:rPr>
          <w:lang w:eastAsia="x-none"/>
        </w:rPr>
      </w:pPr>
      <w:hyperlink r:id="rId62"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5017F1" w14:textId="24552A75" w:rsidR="00C27989" w:rsidRDefault="004B1167" w:rsidP="00C27989">
      <w:pPr>
        <w:rPr>
          <w:lang w:eastAsia="x-none"/>
        </w:rPr>
      </w:pPr>
      <w:hyperlink r:id="rId63"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4B1167" w:rsidP="00C27989">
      <w:pPr>
        <w:rPr>
          <w:lang w:eastAsia="x-none"/>
        </w:rPr>
      </w:pPr>
      <w:hyperlink r:id="rId64"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4B1167" w:rsidP="00C27989">
      <w:pPr>
        <w:rPr>
          <w:lang w:eastAsia="x-none"/>
        </w:rPr>
      </w:pPr>
      <w:hyperlink r:id="rId65"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4B1167" w:rsidP="00C27989">
      <w:pPr>
        <w:rPr>
          <w:lang w:eastAsia="x-none"/>
        </w:rPr>
      </w:pPr>
      <w:hyperlink r:id="rId66"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4B1167" w:rsidP="00C27989">
      <w:pPr>
        <w:rPr>
          <w:lang w:eastAsia="x-none"/>
        </w:rPr>
      </w:pPr>
      <w:hyperlink r:id="rId67"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4B1167" w:rsidP="00C27989">
      <w:pPr>
        <w:rPr>
          <w:lang w:eastAsia="x-none"/>
        </w:rPr>
      </w:pPr>
      <w:hyperlink r:id="rId68"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4B1167" w:rsidP="00C27989">
      <w:pPr>
        <w:rPr>
          <w:lang w:eastAsia="x-none"/>
        </w:rPr>
      </w:pPr>
      <w:hyperlink r:id="rId69"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4B1167" w:rsidP="00C27989">
      <w:pPr>
        <w:rPr>
          <w:lang w:eastAsia="x-none"/>
        </w:rPr>
      </w:pPr>
      <w:hyperlink r:id="rId70"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4B1167" w:rsidP="00C27989">
      <w:pPr>
        <w:rPr>
          <w:lang w:eastAsia="x-none"/>
        </w:rPr>
      </w:pPr>
      <w:hyperlink r:id="rId71"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4B1167" w:rsidP="00C27989">
      <w:pPr>
        <w:rPr>
          <w:lang w:eastAsia="x-none"/>
        </w:rPr>
      </w:pPr>
      <w:hyperlink r:id="rId72"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4B1167" w:rsidP="00C27989">
      <w:pPr>
        <w:rPr>
          <w:lang w:eastAsia="x-none"/>
        </w:rPr>
      </w:pPr>
      <w:hyperlink r:id="rId73"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 xml:space="preserve">Huawei, </w:t>
      </w:r>
      <w:proofErr w:type="spellStart"/>
      <w:r w:rsidR="00C27989">
        <w:rPr>
          <w:lang w:eastAsia="x-none"/>
        </w:rPr>
        <w:t>HiSilicon</w:t>
      </w:r>
      <w:proofErr w:type="spellEnd"/>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4B1167"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67F053" w14:textId="5D5B79F5" w:rsidR="00636924" w:rsidRDefault="004B1167"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4B1167"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4B1167" w:rsidP="00AC5E82">
      <w:pPr>
        <w:rPr>
          <w:lang w:eastAsia="x-none"/>
        </w:rPr>
      </w:pPr>
      <w:hyperlink r:id="rId77" w:history="1">
        <w:r w:rsidR="007B0E84" w:rsidRPr="005D5395">
          <w:rPr>
            <w:rStyle w:val="a4"/>
            <w:b/>
            <w:bCs/>
            <w:lang w:eastAsia="x-none"/>
          </w:rPr>
          <w:t>R1-2403827</w:t>
        </w:r>
      </w:hyperlink>
      <w:r w:rsidR="00A418EE">
        <w:rPr>
          <w:lang w:eastAsia="x-none"/>
        </w:rPr>
        <w:tab/>
        <w:t xml:space="preserve">LS on </w:t>
      </w:r>
      <w:proofErr w:type="spellStart"/>
      <w:r w:rsidR="00A418EE">
        <w:rPr>
          <w:lang w:eastAsia="x-none"/>
        </w:rPr>
        <w:t>Sidelink</w:t>
      </w:r>
      <w:proofErr w:type="spellEnd"/>
      <w:r w:rsidR="00A418EE">
        <w:rPr>
          <w:lang w:eastAsia="x-none"/>
        </w:rPr>
        <w:t xml:space="preserve">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w:t>
      </w:r>
      <w:proofErr w:type="spellStart"/>
      <w:r w:rsidRPr="005D5395">
        <w:rPr>
          <w:lang w:eastAsia="ko-KR"/>
        </w:rPr>
        <w:t>Sidelink</w:t>
      </w:r>
      <w:proofErr w:type="spellEnd"/>
      <w:r w:rsidRPr="005D5395">
        <w:rPr>
          <w:lang w:eastAsia="ko-KR"/>
        </w:rPr>
        <w:t>).</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16538D1" w14:textId="0D1A56DE" w:rsidR="00AC5E82" w:rsidRDefault="004B1167" w:rsidP="00AC5E82">
      <w:pPr>
        <w:rPr>
          <w:lang w:eastAsia="x-none"/>
        </w:rPr>
      </w:pPr>
      <w:hyperlink r:id="rId78" w:history="1">
        <w:r w:rsidR="007B0E84">
          <w:rPr>
            <w:rStyle w:val="a4"/>
            <w:lang w:eastAsia="x-none"/>
          </w:rPr>
          <w:t>R1-2404139</w:t>
        </w:r>
      </w:hyperlink>
      <w:r w:rsidR="00AC5E82">
        <w:rPr>
          <w:lang w:eastAsia="x-none"/>
        </w:rPr>
        <w:tab/>
        <w:t xml:space="preserve">Draft LS reply on </w:t>
      </w:r>
      <w:proofErr w:type="spellStart"/>
      <w:r w:rsidR="00AC5E82">
        <w:rPr>
          <w:lang w:eastAsia="x-none"/>
        </w:rPr>
        <w:t>Sidelink</w:t>
      </w:r>
      <w:proofErr w:type="spellEnd"/>
      <w:r w:rsidR="00AC5E82">
        <w:rPr>
          <w:lang w:eastAsia="x-none"/>
        </w:rPr>
        <w:t xml:space="preserve"> Feature co-configuration</w:t>
      </w:r>
      <w:r w:rsidR="00AC5E82">
        <w:rPr>
          <w:lang w:eastAsia="x-none"/>
        </w:rPr>
        <w:tab/>
        <w:t>vivo</w:t>
      </w:r>
    </w:p>
    <w:p w14:paraId="53418E2E" w14:textId="64AF04DF" w:rsidR="00AC5E82" w:rsidRDefault="004B1167" w:rsidP="00AC5E82">
      <w:pPr>
        <w:rPr>
          <w:lang w:eastAsia="x-none"/>
        </w:rPr>
      </w:pPr>
      <w:hyperlink r:id="rId79" w:history="1">
        <w:r w:rsidR="007B0E84">
          <w:rPr>
            <w:rStyle w:val="a4"/>
            <w:lang w:eastAsia="x-none"/>
          </w:rPr>
          <w:t>R1-2404360</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CATT, CICTCI</w:t>
      </w:r>
    </w:p>
    <w:p w14:paraId="14F8560D" w14:textId="5D87F7FE" w:rsidR="00AC5E82" w:rsidRDefault="004B1167" w:rsidP="00AC5E82">
      <w:pPr>
        <w:rPr>
          <w:lang w:eastAsia="x-none"/>
        </w:rPr>
      </w:pPr>
      <w:hyperlink r:id="rId80" w:history="1">
        <w:r w:rsidR="007B0E84">
          <w:rPr>
            <w:rStyle w:val="a4"/>
            <w:lang w:eastAsia="x-none"/>
          </w:rPr>
          <w:t>R1-2404638</w:t>
        </w:r>
      </w:hyperlink>
      <w:r w:rsidR="00AC5E82">
        <w:rPr>
          <w:lang w:eastAsia="x-none"/>
        </w:rPr>
        <w:tab/>
        <w:t xml:space="preserve">About RAN2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ZTE, </w:t>
      </w:r>
      <w:proofErr w:type="spellStart"/>
      <w:r w:rsidR="00AC5E82">
        <w:rPr>
          <w:lang w:eastAsia="x-none"/>
        </w:rPr>
        <w:t>Sanechips</w:t>
      </w:r>
      <w:proofErr w:type="spellEnd"/>
    </w:p>
    <w:p w14:paraId="1609F450" w14:textId="027FE1F8" w:rsidR="00AC5E82" w:rsidRDefault="004B1167" w:rsidP="00AC5E82">
      <w:pPr>
        <w:rPr>
          <w:lang w:eastAsia="x-none"/>
        </w:rPr>
      </w:pPr>
      <w:hyperlink r:id="rId81" w:history="1">
        <w:r w:rsidR="007B0E84">
          <w:rPr>
            <w:rStyle w:val="a4"/>
            <w:lang w:eastAsia="x-none"/>
          </w:rPr>
          <w:t>R1-2404842</w:t>
        </w:r>
      </w:hyperlink>
      <w:r w:rsidR="00AC5E82">
        <w:rPr>
          <w:lang w:eastAsia="x-none"/>
        </w:rPr>
        <w:tab/>
        <w:t xml:space="preserve">Discussion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16EE4E66" w14:textId="210C5163" w:rsidR="00AC5E82" w:rsidRDefault="004B1167" w:rsidP="00AC5E82">
      <w:pPr>
        <w:rPr>
          <w:lang w:eastAsia="x-none"/>
        </w:rPr>
      </w:pPr>
      <w:hyperlink r:id="rId82" w:history="1">
        <w:r w:rsidR="007B0E84">
          <w:rPr>
            <w:rStyle w:val="a4"/>
            <w:lang w:eastAsia="x-none"/>
          </w:rPr>
          <w:t>R1-2404843</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4F424E69" w14:textId="6E3E27A2" w:rsidR="00AC5E82" w:rsidRDefault="004B1167" w:rsidP="00AC5E82">
      <w:pPr>
        <w:rPr>
          <w:lang w:eastAsia="x-none"/>
        </w:rPr>
      </w:pPr>
      <w:hyperlink r:id="rId83" w:history="1">
        <w:r w:rsidR="007B0E84">
          <w:rPr>
            <w:rStyle w:val="a4"/>
            <w:lang w:eastAsia="x-none"/>
          </w:rPr>
          <w:t>R1-2404949</w:t>
        </w:r>
      </w:hyperlink>
      <w:r w:rsidR="00AC5E82">
        <w:rPr>
          <w:lang w:eastAsia="x-none"/>
        </w:rPr>
        <w:tab/>
        <w:t xml:space="preserve">Discussions on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Huawei, </w:t>
      </w:r>
      <w:proofErr w:type="spellStart"/>
      <w:r w:rsidR="00AC5E82">
        <w:rPr>
          <w:lang w:eastAsia="x-none"/>
        </w:rPr>
        <w:t>HiSilicon</w:t>
      </w:r>
      <w:proofErr w:type="spellEnd"/>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4B1167" w:rsidP="00A418EE">
      <w:pPr>
        <w:rPr>
          <w:lang w:eastAsia="x-none"/>
        </w:rPr>
      </w:pPr>
      <w:hyperlink r:id="rId84" w:history="1">
        <w:r w:rsidR="007B0E84" w:rsidRPr="005D5395">
          <w:rPr>
            <w:rStyle w:val="a4"/>
            <w:b/>
            <w:bCs/>
            <w:lang w:eastAsia="x-none"/>
          </w:rPr>
          <w:t>R1-2403828</w:t>
        </w:r>
      </w:hyperlink>
      <w:r w:rsidR="00A418EE">
        <w:rPr>
          <w:lang w:eastAsia="x-none"/>
        </w:rPr>
        <w:tab/>
        <w:t xml:space="preserve">LS on type 3 PH value for the serving cell configured with </w:t>
      </w:r>
      <w:proofErr w:type="spellStart"/>
      <w:r w:rsidR="00A418EE">
        <w:rPr>
          <w:lang w:eastAsia="x-none"/>
        </w:rPr>
        <w:t>mTRP</w:t>
      </w:r>
      <w:proofErr w:type="spellEnd"/>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3D7DA3AA" w14:textId="0C759D51" w:rsidR="00636924" w:rsidRDefault="004B1167" w:rsidP="00636924">
      <w:pPr>
        <w:rPr>
          <w:lang w:eastAsia="x-none"/>
        </w:rPr>
      </w:pPr>
      <w:hyperlink r:id="rId85"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4B1167" w:rsidP="00636924">
      <w:pPr>
        <w:rPr>
          <w:lang w:eastAsia="x-none"/>
        </w:rPr>
      </w:pPr>
      <w:hyperlink r:id="rId86" w:history="1">
        <w:r w:rsidR="007B0E84">
          <w:rPr>
            <w:rStyle w:val="a4"/>
            <w:lang w:eastAsia="x-none"/>
          </w:rPr>
          <w:t>R1-2404063</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Samsung</w:t>
      </w:r>
    </w:p>
    <w:p w14:paraId="4B6CC323" w14:textId="312369D6" w:rsidR="00636924" w:rsidRDefault="004B1167" w:rsidP="00636924">
      <w:pPr>
        <w:rPr>
          <w:lang w:eastAsia="x-none"/>
        </w:rPr>
      </w:pPr>
      <w:hyperlink r:id="rId87" w:history="1">
        <w:r w:rsidR="007B0E84">
          <w:rPr>
            <w:rStyle w:val="a4"/>
            <w:lang w:eastAsia="x-none"/>
          </w:rPr>
          <w:t>R1-2404144</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vivo</w:t>
      </w:r>
    </w:p>
    <w:p w14:paraId="2686F4A7" w14:textId="10139149" w:rsidR="00636924" w:rsidRDefault="004B1167" w:rsidP="00636924">
      <w:pPr>
        <w:rPr>
          <w:lang w:eastAsia="x-none"/>
        </w:rPr>
      </w:pPr>
      <w:hyperlink r:id="rId88" w:history="1">
        <w:r w:rsidR="007B0E84">
          <w:rPr>
            <w:rStyle w:val="a4"/>
            <w:lang w:eastAsia="x-none"/>
          </w:rPr>
          <w:t>R1-2404243</w:t>
        </w:r>
      </w:hyperlink>
      <w:r w:rsidR="00636924">
        <w:rPr>
          <w:lang w:eastAsia="x-none"/>
        </w:rPr>
        <w:tab/>
        <w:t xml:space="preserve">Discussion on type 3 PH value for the serving cell configured with </w:t>
      </w:r>
      <w:proofErr w:type="spellStart"/>
      <w:r w:rsidR="00636924">
        <w:rPr>
          <w:lang w:eastAsia="x-none"/>
        </w:rPr>
        <w:t>mTRP</w:t>
      </w:r>
      <w:proofErr w:type="spellEnd"/>
      <w:r w:rsidR="00636924">
        <w:rPr>
          <w:lang w:eastAsia="x-none"/>
        </w:rPr>
        <w:tab/>
        <w:t>ZTE</w:t>
      </w:r>
    </w:p>
    <w:p w14:paraId="22646377" w14:textId="2F9CA65D" w:rsidR="00636924" w:rsidRDefault="004B1167" w:rsidP="00636924">
      <w:pPr>
        <w:rPr>
          <w:lang w:eastAsia="x-none"/>
        </w:rPr>
      </w:pPr>
      <w:hyperlink r:id="rId89" w:history="1">
        <w:r w:rsidR="007B0E84">
          <w:rPr>
            <w:rStyle w:val="a4"/>
            <w:lang w:eastAsia="x-none"/>
          </w:rPr>
          <w:t>R1-2404244</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ZTE</w:t>
      </w:r>
    </w:p>
    <w:p w14:paraId="004899EF" w14:textId="1A203B01" w:rsidR="00636924" w:rsidRDefault="004B1167" w:rsidP="00636924">
      <w:pPr>
        <w:rPr>
          <w:lang w:eastAsia="x-none"/>
        </w:rPr>
      </w:pPr>
      <w:hyperlink r:id="rId90" w:history="1">
        <w:r w:rsidR="007B0E84">
          <w:rPr>
            <w:rStyle w:val="a4"/>
            <w:lang w:eastAsia="x-none"/>
          </w:rPr>
          <w:t>R1-2404268</w:t>
        </w:r>
      </w:hyperlink>
      <w:r w:rsidR="00636924">
        <w:rPr>
          <w:lang w:eastAsia="x-none"/>
        </w:rPr>
        <w:tab/>
        <w:t xml:space="preserve">Draft Reply LS type 3 PH value for the serving cell configured with </w:t>
      </w:r>
      <w:proofErr w:type="spellStart"/>
      <w:r w:rsidR="00636924">
        <w:rPr>
          <w:lang w:eastAsia="x-none"/>
        </w:rPr>
        <w:t>mTRP</w:t>
      </w:r>
      <w:proofErr w:type="spellEnd"/>
      <w:r w:rsidR="00636924">
        <w:rPr>
          <w:lang w:eastAsia="x-none"/>
        </w:rPr>
        <w:tab/>
        <w:t>Apple</w:t>
      </w:r>
    </w:p>
    <w:p w14:paraId="7C462729" w14:textId="36DDFE4C" w:rsidR="00636924" w:rsidRDefault="004B1167" w:rsidP="00636924">
      <w:pPr>
        <w:rPr>
          <w:lang w:eastAsia="x-none"/>
        </w:rPr>
      </w:pPr>
      <w:hyperlink r:id="rId91" w:history="1">
        <w:r w:rsidR="007B0E84">
          <w:rPr>
            <w:rStyle w:val="a4"/>
            <w:lang w:eastAsia="x-none"/>
          </w:rPr>
          <w:t>R1-2404341</w:t>
        </w:r>
      </w:hyperlink>
      <w:r w:rsidR="00636924">
        <w:rPr>
          <w:lang w:eastAsia="x-none"/>
        </w:rPr>
        <w:tab/>
        <w:t xml:space="preserve">Reply LS on Type 3 PH Value for the Serving Cell Configured with </w:t>
      </w:r>
      <w:proofErr w:type="spellStart"/>
      <w:r w:rsidR="00636924">
        <w:rPr>
          <w:lang w:eastAsia="x-none"/>
        </w:rPr>
        <w:t>mTRP</w:t>
      </w:r>
      <w:proofErr w:type="spellEnd"/>
      <w:r w:rsidR="00636924">
        <w:rPr>
          <w:lang w:eastAsia="x-none"/>
        </w:rPr>
        <w:tab/>
        <w:t>Lenovo</w:t>
      </w:r>
    </w:p>
    <w:p w14:paraId="2A5938B9" w14:textId="71F87A9A" w:rsidR="00636924" w:rsidRDefault="004B1167" w:rsidP="00636924">
      <w:pPr>
        <w:rPr>
          <w:lang w:eastAsia="x-none"/>
        </w:rPr>
      </w:pPr>
      <w:hyperlink r:id="rId92" w:history="1">
        <w:r w:rsidR="007B0E84">
          <w:rPr>
            <w:rStyle w:val="a4"/>
            <w:lang w:eastAsia="x-none"/>
          </w:rPr>
          <w:t>R1-2404350</w:t>
        </w:r>
      </w:hyperlink>
      <w:r w:rsidR="00636924">
        <w:rPr>
          <w:lang w:eastAsia="x-none"/>
        </w:rPr>
        <w:tab/>
        <w:t xml:space="preserve">Draft reply LS on Type3 PH value for the serving cell configured with </w:t>
      </w:r>
      <w:proofErr w:type="spellStart"/>
      <w:r w:rsidR="00636924">
        <w:rPr>
          <w:lang w:eastAsia="x-none"/>
        </w:rPr>
        <w:t>mTRP</w:t>
      </w:r>
      <w:proofErr w:type="spellEnd"/>
      <w:r w:rsidR="00636924">
        <w:rPr>
          <w:lang w:eastAsia="x-none"/>
        </w:rPr>
        <w:tab/>
        <w:t>MediaTek Inc.</w:t>
      </w:r>
    </w:p>
    <w:p w14:paraId="3BE1D791" w14:textId="295FC910" w:rsidR="00636924" w:rsidRDefault="004B1167" w:rsidP="00636924">
      <w:pPr>
        <w:rPr>
          <w:lang w:eastAsia="x-none"/>
        </w:rPr>
      </w:pPr>
      <w:hyperlink r:id="rId93" w:history="1">
        <w:r w:rsidR="007B0E84">
          <w:rPr>
            <w:rStyle w:val="a4"/>
            <w:lang w:eastAsia="x-none"/>
          </w:rPr>
          <w:t>R1-2404354</w:t>
        </w:r>
      </w:hyperlink>
      <w:r w:rsidR="00636924">
        <w:rPr>
          <w:lang w:eastAsia="x-none"/>
        </w:rPr>
        <w:tab/>
        <w:t xml:space="preserve">Discussion on reply RAN2 LS on type 3 PH value for the serving cell configured with </w:t>
      </w:r>
      <w:proofErr w:type="spellStart"/>
      <w:r w:rsidR="00636924">
        <w:rPr>
          <w:lang w:eastAsia="x-none"/>
        </w:rPr>
        <w:t>mTRP</w:t>
      </w:r>
      <w:proofErr w:type="spellEnd"/>
      <w:r w:rsidR="00636924">
        <w:rPr>
          <w:lang w:eastAsia="x-none"/>
        </w:rPr>
        <w:tab/>
        <w:t>CATT</w:t>
      </w:r>
    </w:p>
    <w:p w14:paraId="62179EA7" w14:textId="326600E6" w:rsidR="00636924" w:rsidRDefault="004B1167" w:rsidP="00636924">
      <w:pPr>
        <w:rPr>
          <w:lang w:eastAsia="x-none"/>
        </w:rPr>
      </w:pPr>
      <w:hyperlink r:id="rId94" w:history="1">
        <w:r w:rsidR="007B0E84">
          <w:rPr>
            <w:rStyle w:val="a4"/>
            <w:lang w:eastAsia="x-none"/>
          </w:rPr>
          <w:t>R1-2404355</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CATT</w:t>
      </w:r>
    </w:p>
    <w:p w14:paraId="3F2E69B9" w14:textId="5F7056D9" w:rsidR="00636924" w:rsidRDefault="004B1167" w:rsidP="00636924">
      <w:pPr>
        <w:rPr>
          <w:lang w:eastAsia="x-none"/>
        </w:rPr>
      </w:pPr>
      <w:hyperlink r:id="rId95" w:history="1">
        <w:r w:rsidR="007B0E84">
          <w:rPr>
            <w:rStyle w:val="a4"/>
            <w:lang w:eastAsia="x-none"/>
          </w:rPr>
          <w:t>R1-2404679</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Google</w:t>
      </w:r>
    </w:p>
    <w:p w14:paraId="729ABE1D" w14:textId="346BD36E" w:rsidR="00636924" w:rsidRDefault="004B1167" w:rsidP="00636924">
      <w:pPr>
        <w:rPr>
          <w:lang w:eastAsia="x-none"/>
        </w:rPr>
      </w:pPr>
      <w:hyperlink r:id="rId96" w:history="1">
        <w:r w:rsidR="007B0E84">
          <w:rPr>
            <w:rStyle w:val="a4"/>
            <w:lang w:eastAsia="x-none"/>
          </w:rPr>
          <w:t>R1-2404755</w:t>
        </w:r>
      </w:hyperlink>
      <w:r w:rsidR="00636924">
        <w:rPr>
          <w:lang w:eastAsia="x-none"/>
        </w:rPr>
        <w:tab/>
        <w:t xml:space="preserve">Discussion of LS on type 3 PH value for the serving cell configured with </w:t>
      </w:r>
      <w:proofErr w:type="spellStart"/>
      <w:r w:rsidR="00636924">
        <w:rPr>
          <w:lang w:eastAsia="x-none"/>
        </w:rPr>
        <w:t>mTRP</w:t>
      </w:r>
      <w:proofErr w:type="spellEnd"/>
      <w:r w:rsidR="00636924">
        <w:rPr>
          <w:lang w:eastAsia="x-none"/>
        </w:rPr>
        <w:tab/>
        <w:t>Ericsson</w:t>
      </w:r>
    </w:p>
    <w:p w14:paraId="357C4B8F" w14:textId="6A955CD9" w:rsidR="00636924" w:rsidRDefault="004B1167" w:rsidP="00636924">
      <w:pPr>
        <w:rPr>
          <w:lang w:eastAsia="x-none"/>
        </w:rPr>
      </w:pPr>
      <w:hyperlink r:id="rId97" w:history="1">
        <w:r w:rsidR="007B0E84">
          <w:rPr>
            <w:rStyle w:val="a4"/>
            <w:lang w:eastAsia="x-none"/>
          </w:rPr>
          <w:t>R1-2404826</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OPPO</w:t>
      </w:r>
    </w:p>
    <w:p w14:paraId="7C6B6B83" w14:textId="61CC6D24" w:rsidR="009D4720" w:rsidRDefault="004B1167" w:rsidP="009D4720">
      <w:pPr>
        <w:rPr>
          <w:lang w:eastAsia="x-none"/>
        </w:rPr>
      </w:pPr>
      <w:hyperlink r:id="rId98" w:history="1">
        <w:r w:rsidR="007B0E84">
          <w:rPr>
            <w:rStyle w:val="a4"/>
            <w:lang w:eastAsia="x-none"/>
          </w:rPr>
          <w:t>R1-2405330</w:t>
        </w:r>
      </w:hyperlink>
      <w:r w:rsidR="009D4720">
        <w:rPr>
          <w:lang w:eastAsia="x-none"/>
        </w:rPr>
        <w:tab/>
        <w:t xml:space="preserve">Discussion on type 3 PH value for the serving cell configured with </w:t>
      </w:r>
      <w:proofErr w:type="spellStart"/>
      <w:r w:rsidR="009D4720">
        <w:rPr>
          <w:lang w:eastAsia="x-none"/>
        </w:rPr>
        <w:t>mTRP</w:t>
      </w:r>
      <w:proofErr w:type="spellEnd"/>
      <w:r w:rsidR="009D4720">
        <w:rPr>
          <w:lang w:eastAsia="x-none"/>
        </w:rPr>
        <w:tab/>
        <w:t xml:space="preserve">Huawei, </w:t>
      </w:r>
      <w:proofErr w:type="spellStart"/>
      <w:r w:rsidR="009D4720">
        <w:rPr>
          <w:lang w:eastAsia="x-none"/>
        </w:rPr>
        <w:t>HiSilicon</w:t>
      </w:r>
      <w:proofErr w:type="spellEnd"/>
    </w:p>
    <w:p w14:paraId="40087421" w14:textId="61395811" w:rsidR="009D4720" w:rsidRDefault="004B1167"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4B1167"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0BB1C9C1" w14:textId="006B8EA3" w:rsidR="00A73B98" w:rsidRDefault="004B1167"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4B1167"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4B1167"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4B1167"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4B1167"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 xml:space="preserve">Huawei, </w:t>
      </w:r>
      <w:proofErr w:type="spellStart"/>
      <w:r w:rsidR="00A73B98">
        <w:rPr>
          <w:lang w:eastAsia="x-none"/>
        </w:rPr>
        <w:t>HiSilicon</w:t>
      </w:r>
      <w:proofErr w:type="spellEnd"/>
    </w:p>
    <w:p w14:paraId="0B396643" w14:textId="6BEFB8FA" w:rsidR="00A73B98" w:rsidRDefault="004B1167"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4B1167"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4B1167"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4B1167"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4B1167"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74BEA31" w14:textId="3C7C22A7" w:rsidR="009E4E10" w:rsidRDefault="004B1167"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4B1167"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4B1167" w:rsidP="009E4E10">
      <w:pPr>
        <w:rPr>
          <w:lang w:eastAsia="x-none"/>
        </w:rPr>
      </w:pPr>
      <w:hyperlink r:id="rId113"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4B1167"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4B1167"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4B1167"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4B1167"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4B1167"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4B1167"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4B1167"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4B1167"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4B1167"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4B1167"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 xml:space="preserve">Huawei, </w:t>
      </w:r>
      <w:proofErr w:type="spellStart"/>
      <w:r w:rsidR="009E4E10">
        <w:rPr>
          <w:lang w:eastAsia="x-none"/>
        </w:rPr>
        <w:t>HiSilicon</w:t>
      </w:r>
      <w:proofErr w:type="spellEnd"/>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4B1167"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4B1167"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proofErr w:type="spellStart"/>
      <w:r w:rsidR="0090151D" w:rsidRPr="00FC5B8A">
        <w:rPr>
          <w:lang w:eastAsia="ko-KR"/>
        </w:rPr>
        <w:t>Yubo</w:t>
      </w:r>
      <w:proofErr w:type="spellEnd"/>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67990824" w14:textId="01D76E7D" w:rsidR="001A32D6" w:rsidRDefault="00C4473D" w:rsidP="00A418EE">
      <w:pPr>
        <w:rPr>
          <w:lang w:eastAsia="ko-KR"/>
        </w:rPr>
      </w:pPr>
      <w:r w:rsidRPr="00C4473D">
        <w:rPr>
          <w:b/>
          <w:bCs/>
          <w:lang w:eastAsia="ko-KR"/>
        </w:rPr>
        <w:t>R1-2405647</w:t>
      </w:r>
      <w:r w:rsidRPr="00C4473D">
        <w:rPr>
          <w:lang w:eastAsia="ko-KR"/>
        </w:rPr>
        <w:tab/>
        <w:t>Summary of discussion on 3T6R and 4T6R antenna switching SRS</w:t>
      </w:r>
      <w:r w:rsidRPr="00C4473D">
        <w:rPr>
          <w:lang w:eastAsia="ko-KR"/>
        </w:rPr>
        <w:tab/>
        <w:t>Moderator (Huawei)</w:t>
      </w: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9FB7FB" w14:textId="0D67A548" w:rsidR="009E12C4" w:rsidRDefault="004B1167"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4B1167"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4B1167"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4B1167"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4B1167"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4B1167"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4B1167"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4B1167"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4B1167"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 xml:space="preserve">Huawei, </w:t>
      </w:r>
      <w:proofErr w:type="spellStart"/>
      <w:r w:rsidR="009D4720">
        <w:rPr>
          <w:lang w:eastAsia="x-none"/>
        </w:rPr>
        <w:t>HiSilicon</w:t>
      </w:r>
      <w:proofErr w:type="spellEnd"/>
    </w:p>
    <w:p w14:paraId="0EBA2D11" w14:textId="69B21D1E" w:rsidR="009D4720" w:rsidRDefault="004B1167"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4B1167"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5BB525CE" w14:textId="32FF52B1" w:rsidR="00A73B98" w:rsidRPr="009126B7" w:rsidRDefault="004B1167"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4B1167"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4B1167"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4B1167"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4B1167"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4B1167"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4B1167"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4B1167"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4B1167"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4B1167"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4B1167"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4B1167"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4B1167"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 xml:space="preserve">Huawei, </w:t>
      </w:r>
      <w:proofErr w:type="spellStart"/>
      <w:r w:rsidR="00A73B98">
        <w:rPr>
          <w:lang w:eastAsia="x-none"/>
        </w:rPr>
        <w:t>HiSilicon</w:t>
      </w:r>
      <w:proofErr w:type="spellEnd"/>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4B1167"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4B1167"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4B1167"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D696D52" w:rsidR="009D4720" w:rsidRPr="00402120" w:rsidRDefault="005F0E3D" w:rsidP="009D4720">
      <w:pPr>
        <w:rPr>
          <w:lang w:eastAsia="ko-KR"/>
        </w:rPr>
      </w:pPr>
      <w:r w:rsidRPr="00185805">
        <w:rPr>
          <w:rFonts w:hint="eastAsia"/>
          <w:highlight w:val="yellow"/>
          <w:lang w:eastAsia="ko-KR"/>
        </w:rPr>
        <w:t>C</w:t>
      </w:r>
      <w:r w:rsidRPr="00185805">
        <w:rPr>
          <w:highlight w:val="yellow"/>
          <w:lang w:eastAsia="ko-KR"/>
        </w:rPr>
        <w:t xml:space="preserve">ontinuation of discussion related to RAN2 LS in </w:t>
      </w:r>
      <w:r w:rsidR="007B0E84" w:rsidRPr="00185805">
        <w:rPr>
          <w:highlight w:val="yellow"/>
          <w:lang w:eastAsia="ko-KR"/>
        </w:rPr>
        <w:t>R1-2401943</w:t>
      </w:r>
      <w:r w:rsidRPr="00185805">
        <w:rPr>
          <w:highlight w:val="yellow"/>
          <w:lang w:eastAsia="ko-KR"/>
        </w:rPr>
        <w:t>. To be handled in agenda item 5.</w:t>
      </w:r>
      <w:r w:rsidR="00A4323F" w:rsidRPr="00185805">
        <w:rPr>
          <w:highlight w:val="yellow"/>
          <w:lang w:eastAsia="ko-KR"/>
        </w:rPr>
        <w:t xml:space="preserve"> </w:t>
      </w:r>
      <w:r w:rsidR="00837CD1">
        <w:rPr>
          <w:highlight w:val="yellow"/>
          <w:lang w:eastAsia="ko-KR"/>
        </w:rPr>
        <w:t>Friday</w:t>
      </w:r>
      <w:r w:rsidR="00A4323F" w:rsidRPr="00185805">
        <w:rPr>
          <w:highlight w:val="yellow"/>
          <w:lang w:eastAsia="ko-KR"/>
        </w:rPr>
        <w:t>.</w:t>
      </w:r>
    </w:p>
    <w:p w14:paraId="2F3A3455" w14:textId="76C9110D" w:rsidR="00636924" w:rsidRDefault="00636924" w:rsidP="00A418EE">
      <w:pPr>
        <w:rPr>
          <w:lang w:eastAsia="x-none"/>
        </w:rPr>
      </w:pPr>
    </w:p>
    <w:p w14:paraId="6C61B05B" w14:textId="344F1162" w:rsidR="00FC5B8A" w:rsidRDefault="00C4473D" w:rsidP="00A418EE">
      <w:pPr>
        <w:rPr>
          <w:lang w:eastAsia="ko-KR"/>
        </w:rPr>
      </w:pPr>
      <w:r w:rsidRPr="00C4473D">
        <w:rPr>
          <w:b/>
          <w:bCs/>
          <w:lang w:eastAsia="ko-KR"/>
        </w:rPr>
        <w:t>R1-2405684</w:t>
      </w:r>
      <w:r w:rsidRPr="00C4473D">
        <w:rPr>
          <w:lang w:eastAsia="ko-KR"/>
        </w:rPr>
        <w:tab/>
        <w:t>FL summary #1 of further discussion on RAN1 issues trigged by LS on Parallel Tx Capability</w:t>
      </w:r>
      <w:r w:rsidRPr="00C4473D">
        <w:rPr>
          <w:lang w:eastAsia="ko-KR"/>
        </w:rPr>
        <w:tab/>
        <w:t>Moderator (Qualcomm)</w:t>
      </w:r>
    </w:p>
    <w:p w14:paraId="585AAA27" w14:textId="77777777" w:rsidR="00C4473D" w:rsidRDefault="00C4473D"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4B1167"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4B1167" w:rsidP="003024C3">
      <w:pPr>
        <w:rPr>
          <w:lang w:eastAsia="x-none"/>
        </w:rPr>
      </w:pPr>
      <w:hyperlink r:id="rId155"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4B1167"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 xml:space="preserve">-NR]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4B1167"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 xml:space="preserve">Huawei, </w:t>
      </w:r>
      <w:proofErr w:type="spellStart"/>
      <w:r w:rsidR="007D5EC9" w:rsidRPr="00E364E6">
        <w:rPr>
          <w:bCs/>
          <w:iCs/>
          <w:lang w:eastAsia="x-none"/>
        </w:rPr>
        <w:t>HiSilicon</w:t>
      </w:r>
      <w:proofErr w:type="spellEnd"/>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4B1167"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4B1167"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4B1167"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4B1167"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lastRenderedPageBreak/>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2FBA">
        <w:rPr>
          <w:rStyle w:val="a4"/>
          <w:bCs/>
          <w:iCs/>
          <w:color w:val="auto"/>
          <w:highlight w:val="green"/>
          <w:u w:val="none"/>
          <w:lang w:eastAsia="x-none"/>
        </w:rPr>
        <w:t xml:space="preserve">Final CRs in </w:t>
      </w:r>
      <w:r w:rsidR="00661F17" w:rsidRPr="00812FBA">
        <w:rPr>
          <w:rStyle w:val="a4"/>
          <w:bCs/>
          <w:iCs/>
          <w:color w:val="auto"/>
          <w:highlight w:val="green"/>
          <w:u w:val="none"/>
          <w:lang w:eastAsia="x-none"/>
        </w:rPr>
        <w:t>R1-2405660 (Rel-16), R1-2405661 (Rel-17), R1-2405662 (Rel-18)</w:t>
      </w:r>
      <w:r w:rsidRPr="00812FBA">
        <w:rPr>
          <w:rStyle w:val="a4"/>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w:t>
      </w:r>
      <w:proofErr w:type="spellStart"/>
      <w:r w:rsidRPr="0085675A">
        <w:rPr>
          <w:bCs/>
          <w:iCs/>
          <w:lang w:eastAsia="ko-KR"/>
        </w:rPr>
        <w:t>mTRP</w:t>
      </w:r>
      <w:proofErr w:type="spellEnd"/>
      <w:r w:rsidRPr="0085675A">
        <w:rPr>
          <w:bCs/>
          <w:iCs/>
          <w:lang w:eastAsia="ko-KR"/>
        </w:rPr>
        <w:t xml:space="preserve">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4B1167"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17CECA38" w14:textId="01780375" w:rsidR="00CD4450" w:rsidRPr="009E4E10" w:rsidRDefault="004B1167"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4B1167"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4B1167"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4B1167"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tbl>
      <w:tblPr>
        <w:tblStyle w:val="af0"/>
        <w:tblW w:w="0" w:type="auto"/>
        <w:tblLook w:val="04A0" w:firstRow="1" w:lastRow="0" w:firstColumn="1" w:lastColumn="0" w:noHBand="0" w:noVBand="1"/>
      </w:tblPr>
      <w:tblGrid>
        <w:gridCol w:w="9611"/>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25014192"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decision</w:t>
      </w:r>
      <w:r w:rsidR="00DA5B49">
        <w:rPr>
          <w:bCs/>
          <w:iCs/>
          <w:lang w:eastAsia="ko-KR"/>
        </w:rPr>
        <w:t xml:space="preserve"> on CR</w:t>
      </w:r>
      <w:r>
        <w:rPr>
          <w:bCs/>
          <w:iCs/>
          <w:lang w:eastAsia="ko-KR"/>
        </w:rPr>
        <w:t>.</w:t>
      </w:r>
      <w:r w:rsidR="00DA5B49">
        <w:rPr>
          <w:bCs/>
          <w:iCs/>
          <w:lang w:eastAsia="ko-KR"/>
        </w:rPr>
        <w:t xml:space="preserve"> </w:t>
      </w:r>
      <w:r w:rsidR="00DA5B49" w:rsidRPr="00C4473D">
        <w:rPr>
          <w:bCs/>
          <w:iCs/>
          <w:highlight w:val="yellow"/>
          <w:lang w:eastAsia="ko-KR"/>
        </w:rPr>
        <w:t>CR is to be submitted by the editor.</w:t>
      </w: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4B1167"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4B1167"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4B1167"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4B1167"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3B6D51" w:rsidRDefault="006B34DC" w:rsidP="003B6D51">
      <w:pPr>
        <w:rPr>
          <w:bCs/>
          <w:iCs/>
          <w:highlight w:val="yellow"/>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0732C3">
        <w:rPr>
          <w:bCs/>
          <w:iCs/>
          <w:highlight w:val="green"/>
          <w:lang w:eastAsia="ko-KR"/>
        </w:rPr>
        <w:t xml:space="preserve">Final CR in </w:t>
      </w:r>
      <w:r w:rsidR="003B6D51" w:rsidRPr="003B6D51">
        <w:rPr>
          <w:bCs/>
          <w:iCs/>
          <w:highlight w:val="yellow"/>
          <w:lang w:eastAsia="ko-KR"/>
        </w:rPr>
        <w:t xml:space="preserve">R1-2405650 (Rel-17) and </w:t>
      </w:r>
    </w:p>
    <w:p w14:paraId="1B354BCB" w14:textId="7C952834" w:rsidR="006B34DC" w:rsidRPr="006B34DC" w:rsidRDefault="003B6D51" w:rsidP="003B6D51">
      <w:pPr>
        <w:rPr>
          <w:bCs/>
          <w:iCs/>
          <w:lang w:eastAsia="ko-KR"/>
        </w:rPr>
      </w:pPr>
      <w:r w:rsidRPr="003B6D51">
        <w:rPr>
          <w:bCs/>
          <w:iCs/>
          <w:highlight w:val="yellow"/>
          <w:lang w:eastAsia="ko-KR"/>
        </w:rPr>
        <w:lastRenderedPageBreak/>
        <w:t>R1-2405651 (Rel-18)</w:t>
      </w:r>
      <w:r w:rsidR="006B34DC" w:rsidRPr="003B6D51">
        <w:rPr>
          <w:bCs/>
          <w:iCs/>
          <w:highlight w:val="yellow"/>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4B1167"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4B1167"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4181FF35"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 and R1-2405574</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4B1167"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 xml:space="preserve">Correction on PHR for the serving cell configured with </w:t>
      </w:r>
      <w:proofErr w:type="spellStart"/>
      <w:r w:rsidR="007D5EC9" w:rsidRPr="009E4E10">
        <w:rPr>
          <w:bCs/>
          <w:iCs/>
          <w:lang w:eastAsia="x-none"/>
        </w:rPr>
        <w:t>mTRP</w:t>
      </w:r>
      <w:proofErr w:type="spellEnd"/>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4B1167"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6D02DA33" w14:textId="1C2526CE" w:rsidR="00CA3A4D" w:rsidRDefault="004B1167"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4B1167"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4B1167"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4B1167"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Pr="002A6EC6" w:rsidRDefault="00F15E9E" w:rsidP="00CA3A4D">
      <w:pPr>
        <w:rPr>
          <w:bCs/>
          <w:iCs/>
          <w:lang w:eastAsia="ko-KR"/>
        </w:rPr>
      </w:pPr>
      <w:r w:rsidRPr="002A6EC6">
        <w:rPr>
          <w:rFonts w:hint="eastAsia"/>
          <w:bCs/>
          <w:iCs/>
          <w:lang w:eastAsia="ko-KR"/>
        </w:rPr>
        <w:t>T</w:t>
      </w:r>
      <w:r w:rsidRPr="002A6EC6">
        <w:rPr>
          <w:bCs/>
          <w:iCs/>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1E47C0">
      <w:pPr>
        <w:pStyle w:val="af8"/>
        <w:numPr>
          <w:ilvl w:val="0"/>
          <w:numId w:val="82"/>
        </w:numPr>
        <w:ind w:leftChars="0"/>
        <w:jc w:val="both"/>
        <w:rPr>
          <w:rFonts w:ascii="Times New Roman" w:eastAsia="Times New Roman" w:hAnsi="Times New Roman"/>
          <w:szCs w:val="20"/>
        </w:rPr>
      </w:pPr>
      <w:r w:rsidRPr="00094F82">
        <w:rPr>
          <w:rFonts w:ascii="Times New Roman" w:eastAsia="DengXian" w:hAnsi="Times New Roman"/>
          <w:szCs w:val="20"/>
        </w:rPr>
        <w:lastRenderedPageBreak/>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4B1167"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4B1167"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4B1167"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05EFE38D" w:rsidR="00F15E9E" w:rsidRPr="002A6EC6" w:rsidRDefault="00F15E9E" w:rsidP="00F15E9E">
      <w:pPr>
        <w:rPr>
          <w:bCs/>
          <w:iCs/>
          <w:lang w:eastAsia="ko-KR"/>
        </w:rPr>
      </w:pPr>
      <w:r w:rsidRPr="002A6EC6">
        <w:rPr>
          <w:rFonts w:hint="eastAsia"/>
          <w:bCs/>
          <w:iCs/>
          <w:lang w:eastAsia="ko-KR"/>
        </w:rPr>
        <w:t>T</w:t>
      </w:r>
      <w:r w:rsidRPr="002A6EC6">
        <w:rPr>
          <w:bCs/>
          <w:iCs/>
          <w:lang w:eastAsia="ko-KR"/>
        </w:rPr>
        <w:t xml:space="preserve">o be moderated by </w:t>
      </w:r>
      <w:r w:rsidR="00CD3CA7" w:rsidRPr="002A6EC6">
        <w:rPr>
          <w:bCs/>
          <w:iCs/>
          <w:lang w:eastAsia="ko-KR"/>
        </w:rPr>
        <w:t>Aris</w:t>
      </w:r>
      <w:r w:rsidRPr="002A6EC6">
        <w:rPr>
          <w:bCs/>
          <w:iCs/>
          <w:lang w:eastAsia="ko-KR"/>
        </w:rPr>
        <w:t xml:space="preserve"> (Samsung).</w:t>
      </w:r>
      <w:r w:rsidR="00E56782" w:rsidRPr="002A6EC6">
        <w:rPr>
          <w:bCs/>
          <w:iCs/>
          <w:lang w:eastAsia="ko-KR"/>
        </w:rPr>
        <w:t xml:space="preserve"> </w:t>
      </w:r>
      <w:r w:rsidR="00E56782" w:rsidRPr="002A6EC6">
        <w:rPr>
          <w:bCs/>
          <w:iCs/>
          <w:highlight w:val="yellow"/>
          <w:lang w:eastAsia="ko-KR"/>
        </w:rPr>
        <w:t xml:space="preserve">Comeback on </w:t>
      </w:r>
      <w:r w:rsidR="00233AD2" w:rsidRPr="002A6EC6">
        <w:rPr>
          <w:bCs/>
          <w:iCs/>
          <w:highlight w:val="yellow"/>
          <w:lang w:eastAsia="ko-KR"/>
        </w:rPr>
        <w:t>Friday</w:t>
      </w:r>
      <w:r w:rsidR="00E56782" w:rsidRPr="002A6EC6">
        <w:rPr>
          <w:bCs/>
          <w:iCs/>
          <w:highlight w:val="yellow"/>
          <w:lang w:eastAsia="ko-KR"/>
        </w:rPr>
        <w:t>.</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2738B0F5" w:rsidR="007D44D1" w:rsidRDefault="00800A3E" w:rsidP="00CA3A4D">
      <w:pPr>
        <w:rPr>
          <w:bCs/>
          <w:iCs/>
          <w:lang w:eastAsia="ko-KR"/>
        </w:rPr>
      </w:pPr>
      <w:r w:rsidRPr="00800A3E">
        <w:rPr>
          <w:rFonts w:hint="eastAsia"/>
          <w:bCs/>
          <w:iCs/>
          <w:highlight w:val="yellow"/>
          <w:lang w:eastAsia="ko-KR"/>
        </w:rPr>
        <w:t>P</w:t>
      </w:r>
      <w:r w:rsidRPr="00800A3E">
        <w:rPr>
          <w:bCs/>
          <w:iCs/>
          <w:highlight w:val="yellow"/>
          <w:lang w:eastAsia="ko-KR"/>
        </w:rPr>
        <w:t>ossible 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2.65pt" o:ole="">
            <v:imagedata r:id="rId183" o:title=""/>
          </v:shape>
          <o:OLEObject Type="Embed" ProgID="Equation.3" ShapeID="_x0000_i1025" DrawAspect="Content" ObjectID="_1778053281"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3pt;height:21.35pt" o:ole="">
            <v:imagedata r:id="rId185" o:title=""/>
          </v:shape>
          <o:OLEObject Type="Embed" ProgID="Equation.3" ShapeID="_x0000_i1026" DrawAspect="Content" ObjectID="_1778053282"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1.35pt;height:15.65pt" o:ole="">
            <v:imagedata r:id="rId187" o:title=""/>
          </v:shape>
          <o:OLEObject Type="Embed" ProgID="Equation.3" ShapeID="_x0000_i1027" DrawAspect="Content" ObjectID="_1778053283"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6.35pt;height:14.65pt" o:ole="">
            <v:imagedata r:id="rId189" o:title=""/>
          </v:shape>
          <o:OLEObject Type="Embed" ProgID="Equation.3" ShapeID="_x0000_i1028" DrawAspect="Content" ObjectID="_1778053284"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65pt;height:15.65pt" o:ole="">
            <v:imagedata r:id="rId191" o:title=""/>
          </v:shape>
          <o:OLEObject Type="Embed" ProgID="Equation.3" ShapeID="_x0000_i1029" DrawAspect="Content" ObjectID="_1778053285"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35pt;height:17.35pt" o:ole="">
            <v:imagedata r:id="rId193" o:title=""/>
          </v:shape>
          <o:OLEObject Type="Embed" ProgID="Equation.3" ShapeID="_x0000_i1030" DrawAspect="Content" ObjectID="_1778053286"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35pt;height:15.65pt" o:ole="">
            <v:imagedata r:id="rId195" o:title=""/>
          </v:shape>
          <o:OLEObject Type="Embed" ProgID="Equation.3" ShapeID="_x0000_i1031" DrawAspect="Content" ObjectID="_1778053287"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8pt;height:15.65pt" o:ole="">
            <v:imagedata r:id="rId197" o:title=""/>
          </v:shape>
          <o:OLEObject Type="Embed" ProgID="Equation.3" ShapeID="_x0000_i1032" DrawAspect="Content" ObjectID="_1778053288"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FF625B">
        <w:rPr>
          <w:position w:val="-10"/>
        </w:rPr>
        <w:object w:dxaOrig="460" w:dyaOrig="340" w14:anchorId="610861F5">
          <v:shape id="_x0000_i1033" type="#_x0000_t75" style="width:26.35pt;height:20.35pt" o:ole="">
            <v:imagedata r:id="rId199" o:title=""/>
          </v:shape>
          <o:OLEObject Type="Embed" ProgID="Equation.3" ShapeID="_x0000_i1033" DrawAspect="Content" ObjectID="_1778053289"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65pt;height:12.35pt" o:ole="">
            <v:imagedata r:id="rId201" o:title=""/>
          </v:shape>
          <o:OLEObject Type="Embed" ProgID="Equation.3" ShapeID="_x0000_i1034" DrawAspect="Content" ObjectID="_1778053290"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4pt;height:14.65pt" o:ole="">
            <v:imagedata r:id="rId203" o:title=""/>
          </v:shape>
          <o:OLEObject Type="Embed" ProgID="Equation.3" ShapeID="_x0000_i1035" DrawAspect="Content" ObjectID="_1778053291"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4pt;height:14.65pt" o:ole="">
            <v:imagedata r:id="rId205" o:title=""/>
          </v:shape>
          <o:OLEObject Type="Embed" ProgID="Equation.3" ShapeID="_x0000_i1036" DrawAspect="Content" ObjectID="_1778053292"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35pt;height:18.35pt" o:ole="">
            <v:imagedata r:id="rId207" o:title=""/>
          </v:shape>
          <o:OLEObject Type="Embed" ProgID="Equation.3" ShapeID="_x0000_i1037" DrawAspect="Content" ObjectID="_1778053293"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35pt;height:12.65pt" o:ole="">
            <v:imagedata r:id="rId209" o:title=""/>
          </v:shape>
          <o:OLEObject Type="Embed" ProgID="Equation.3" ShapeID="_x0000_i1038" DrawAspect="Content" ObjectID="_1778053294" r:id="rId210"/>
        </w:object>
      </w:r>
      <w:r>
        <w:t xml:space="preserve"> is before an active DL BWP change on serving cell </w:t>
      </w:r>
      <w:r w:rsidRPr="00A25356">
        <w:rPr>
          <w:position w:val="-6"/>
        </w:rPr>
        <w:object w:dxaOrig="160" w:dyaOrig="200" w14:anchorId="16408BC3">
          <v:shape id="_x0000_i1039" type="#_x0000_t75" style="width:9.35pt;height:12.65pt" o:ole="">
            <v:imagedata r:id="rId211" o:title=""/>
          </v:shape>
          <o:OLEObject Type="Embed" ProgID="Equation.3" ShapeID="_x0000_i1039" DrawAspect="Content" ObjectID="_1778053295"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35pt;height:12.65pt" o:ole="">
            <v:imagedata r:id="rId209" o:title=""/>
          </v:shape>
          <o:OLEObject Type="Embed" ProgID="Equation.3" ShapeID="_x0000_i1040" DrawAspect="Content" ObjectID="_1778053296"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35pt;height:14.65pt" o:ole="">
            <v:imagedata r:id="rId214" o:title=""/>
          </v:shape>
          <o:OLEObject Type="Embed" ProgID="Equation.3" ShapeID="_x0000_i1041" DrawAspect="Content" ObjectID="_1778053297"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35pt;height:12.65pt" o:ole="">
            <v:imagedata r:id="rId216" o:title=""/>
          </v:shape>
          <o:OLEObject Type="Embed" ProgID="Equation.3" ShapeID="_x0000_i1042" DrawAspect="Content" ObjectID="_1778053298"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35pt;height:12.65pt" o:ole="">
            <v:imagedata r:id="rId209" o:title=""/>
          </v:shape>
          <o:OLEObject Type="Embed" ProgID="Equation.3" ShapeID="_x0000_i1043" DrawAspect="Content" ObjectID="_1778053299"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35pt;height:12.65pt" o:ole="">
            <v:imagedata r:id="rId216" o:title=""/>
          </v:shape>
          <o:OLEObject Type="Embed" ProgID="Equation.3" ShapeID="_x0000_i1044" DrawAspect="Content" ObjectID="_1778053300"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pt;height:18.35pt" o:ole="">
            <v:imagedata r:id="rId220" o:title=""/>
          </v:shape>
          <o:OLEObject Type="Embed" ProgID="Equation.3" ShapeID="_x0000_i1045" DrawAspect="Content" ObjectID="_1778053301"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5FD301C4" w:rsidR="00A16AB2" w:rsidRDefault="00A16AB2" w:rsidP="00CA3A4D">
      <w:pPr>
        <w:rPr>
          <w:bCs/>
          <w:iCs/>
          <w:lang w:eastAsia="x-none"/>
        </w:rPr>
      </w:pP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4B1167"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4B1167"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4B1167"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4B1167"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4B1167"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 xml:space="preserve">Huawei, </w:t>
      </w:r>
      <w:proofErr w:type="spellStart"/>
      <w:r w:rsidR="00CA3A4D" w:rsidRPr="009E4E10">
        <w:rPr>
          <w:bCs/>
          <w:iCs/>
          <w:lang w:eastAsia="x-none"/>
        </w:rPr>
        <w:t>HiSilicon</w:t>
      </w:r>
      <w:proofErr w:type="spellEnd"/>
    </w:p>
    <w:p w14:paraId="3B1EB3F9" w14:textId="5EFC108C" w:rsidR="00CA3A4D" w:rsidRPr="009E4E10" w:rsidRDefault="004B1167"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Pr="002A6EC6" w:rsidRDefault="00F15E9E" w:rsidP="00F15E9E">
      <w:pPr>
        <w:rPr>
          <w:bCs/>
          <w:iCs/>
          <w:lang w:eastAsia="ko-KR"/>
        </w:rPr>
      </w:pPr>
      <w:r w:rsidRPr="002A6EC6">
        <w:rPr>
          <w:rFonts w:hint="eastAsia"/>
          <w:bCs/>
          <w:iCs/>
          <w:lang w:eastAsia="ko-KR"/>
        </w:rPr>
        <w:lastRenderedPageBreak/>
        <w:t>T</w:t>
      </w:r>
      <w:r w:rsidRPr="002A6EC6">
        <w:rPr>
          <w:bCs/>
          <w:iCs/>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2A6EC6" w:rsidRDefault="00002DF7" w:rsidP="008C476D">
      <w:pPr>
        <w:pStyle w:val="ac"/>
        <w:numPr>
          <w:ilvl w:val="2"/>
          <w:numId w:val="20"/>
        </w:numPr>
        <w:spacing w:after="0"/>
        <w:ind w:left="709"/>
      </w:pPr>
      <w:r w:rsidRPr="002A6EC6">
        <w:rPr>
          <w:b/>
          <w:bCs/>
        </w:rPr>
        <w:t xml:space="preserve">Alt2:  </w:t>
      </w:r>
      <w:r w:rsidRPr="002A6EC6">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2A6EC6" w:rsidRDefault="004C7C54" w:rsidP="008C476D">
      <w:pPr>
        <w:pStyle w:val="ac"/>
        <w:numPr>
          <w:ilvl w:val="2"/>
          <w:numId w:val="20"/>
        </w:numPr>
        <w:spacing w:after="0"/>
        <w:ind w:left="709"/>
        <w:jc w:val="left"/>
        <w:rPr>
          <w:b/>
          <w:bCs/>
        </w:rPr>
      </w:pPr>
      <w:r w:rsidRPr="002A6EC6">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4B1167"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4B1167"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02747774"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 xml:space="preserve">Comeback on </w:t>
      </w:r>
      <w:r w:rsidR="008C476D">
        <w:rPr>
          <w:bCs/>
          <w:iCs/>
          <w:color w:val="FF0000"/>
          <w:highlight w:val="yellow"/>
          <w:lang w:eastAsia="ko-KR"/>
        </w:rPr>
        <w:t>Friday</w:t>
      </w:r>
      <w:r w:rsidR="001910C6" w:rsidRPr="001910C6">
        <w:rPr>
          <w:bCs/>
          <w:iCs/>
          <w:color w:val="FF0000"/>
          <w:highlight w:val="yellow"/>
          <w:lang w:eastAsia="ko-KR"/>
        </w:rPr>
        <w:t>.</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4B1167" w:rsidP="00CA3A4D">
      <w:pPr>
        <w:rPr>
          <w:bCs/>
          <w:iCs/>
          <w:lang w:eastAsia="x-none"/>
        </w:rPr>
      </w:pPr>
      <w:hyperlink r:id="rId23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4B1167" w:rsidP="00CA3A4D">
      <w:pPr>
        <w:rPr>
          <w:bCs/>
          <w:iCs/>
          <w:lang w:eastAsia="x-none"/>
        </w:rPr>
      </w:pPr>
      <w:hyperlink r:id="rId23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4B1167" w:rsidP="00CA3A4D">
      <w:pPr>
        <w:rPr>
          <w:bCs/>
          <w:iCs/>
          <w:lang w:eastAsia="x-none"/>
        </w:rPr>
      </w:pPr>
      <w:hyperlink r:id="rId23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 xml:space="preserve">ZTE, </w:t>
      </w:r>
      <w:proofErr w:type="spellStart"/>
      <w:r w:rsidR="00CA3A4D" w:rsidRPr="009E4E10">
        <w:rPr>
          <w:bCs/>
          <w:iCs/>
          <w:lang w:eastAsia="x-none"/>
        </w:rPr>
        <w:t>Sanechips</w:t>
      </w:r>
      <w:proofErr w:type="spellEnd"/>
    </w:p>
    <w:p w14:paraId="00D596EB" w14:textId="55EB82EC" w:rsidR="00CA3A4D" w:rsidRPr="009E4E10" w:rsidRDefault="004B1167" w:rsidP="00CA3A4D">
      <w:pPr>
        <w:rPr>
          <w:bCs/>
          <w:iCs/>
          <w:lang w:eastAsia="x-none"/>
        </w:rPr>
      </w:pPr>
      <w:hyperlink r:id="rId23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 xml:space="preserve">ZTE, </w:t>
      </w:r>
      <w:proofErr w:type="spellStart"/>
      <w:r w:rsidR="00CA3A4D" w:rsidRPr="009E4E10">
        <w:rPr>
          <w:bCs/>
          <w:iCs/>
          <w:lang w:eastAsia="x-none"/>
        </w:rPr>
        <w:t>Sanechips</w:t>
      </w:r>
      <w:proofErr w:type="spellEnd"/>
    </w:p>
    <w:p w14:paraId="1D0B7896" w14:textId="083D4C1F" w:rsidR="00CA3A4D" w:rsidRDefault="004B1167" w:rsidP="00CA3A4D">
      <w:pPr>
        <w:rPr>
          <w:bCs/>
          <w:iCs/>
          <w:lang w:eastAsia="x-none"/>
        </w:rPr>
      </w:pPr>
      <w:hyperlink r:id="rId23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 xml:space="preserve">ZTE, </w:t>
      </w:r>
      <w:proofErr w:type="spellStart"/>
      <w:r w:rsidR="00CA3A4D" w:rsidRPr="009E4E10">
        <w:rPr>
          <w:bCs/>
          <w:iCs/>
          <w:lang w:eastAsia="x-none"/>
        </w:rPr>
        <w:t>Sanechips</w:t>
      </w:r>
      <w:proofErr w:type="spellEnd"/>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4B1167" w:rsidP="00CA3A4D">
      <w:pPr>
        <w:rPr>
          <w:bCs/>
          <w:iCs/>
          <w:lang w:eastAsia="x-none"/>
        </w:rPr>
      </w:pPr>
      <w:hyperlink r:id="rId23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 xml:space="preserve">el-16 </w:t>
      </w:r>
      <w:proofErr w:type="spellStart"/>
      <w:r w:rsidRPr="007D5EC9">
        <w:rPr>
          <w:b/>
          <w:iCs/>
          <w:lang w:eastAsia="ko-KR"/>
        </w:rPr>
        <w:t>Sidelink</w:t>
      </w:r>
      <w:proofErr w:type="spellEnd"/>
    </w:p>
    <w:p w14:paraId="3A8754E6" w14:textId="307B183B" w:rsidR="00CA3A4D" w:rsidRPr="009E4E10" w:rsidRDefault="004B1167" w:rsidP="00CA3A4D">
      <w:pPr>
        <w:rPr>
          <w:bCs/>
          <w:iCs/>
          <w:lang w:eastAsia="x-none"/>
        </w:rPr>
      </w:pPr>
      <w:hyperlink r:id="rId236" w:history="1">
        <w:r w:rsidR="007B0E84">
          <w:rPr>
            <w:rStyle w:val="a4"/>
            <w:bCs/>
            <w:iCs/>
            <w:lang w:eastAsia="x-none"/>
          </w:rPr>
          <w:t>R1-2404911</w:t>
        </w:r>
      </w:hyperlink>
      <w:r w:rsidR="00CA3A4D" w:rsidRPr="009E4E10">
        <w:rPr>
          <w:bCs/>
          <w:iCs/>
          <w:lang w:eastAsia="x-none"/>
        </w:rPr>
        <w:tab/>
        <w:t xml:space="preserve">Correction to </w:t>
      </w:r>
      <w:proofErr w:type="spellStart"/>
      <w:r w:rsidR="00CA3A4D" w:rsidRPr="009E4E10">
        <w:rPr>
          <w:bCs/>
          <w:iCs/>
          <w:lang w:eastAsia="x-none"/>
        </w:rPr>
        <w:t>Sidelink</w:t>
      </w:r>
      <w:proofErr w:type="spellEnd"/>
      <w:r w:rsidR="00CA3A4D" w:rsidRPr="009E4E10">
        <w:rPr>
          <w:bCs/>
          <w:iCs/>
          <w:lang w:eastAsia="x-none"/>
        </w:rPr>
        <w:t xml:space="preserve">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4B1167" w:rsidP="00CA3A4D">
      <w:pPr>
        <w:rPr>
          <w:bCs/>
          <w:iCs/>
          <w:lang w:eastAsia="x-none"/>
        </w:rPr>
      </w:pPr>
      <w:hyperlink r:id="rId237" w:history="1">
        <w:r w:rsidR="007B0E84">
          <w:rPr>
            <w:rStyle w:val="a4"/>
            <w:bCs/>
            <w:iCs/>
            <w:lang w:eastAsia="x-none"/>
          </w:rPr>
          <w:t>R1-2404912</w:t>
        </w:r>
      </w:hyperlink>
      <w:r w:rsidR="00CA3A4D" w:rsidRPr="009E4E10">
        <w:rPr>
          <w:bCs/>
          <w:iCs/>
          <w:lang w:eastAsia="x-none"/>
        </w:rPr>
        <w:tab/>
        <w:t xml:space="preserve">Correction to </w:t>
      </w:r>
      <w:proofErr w:type="spellStart"/>
      <w:r w:rsidR="00CA3A4D" w:rsidRPr="009E4E10">
        <w:rPr>
          <w:bCs/>
          <w:iCs/>
          <w:lang w:eastAsia="x-none"/>
        </w:rPr>
        <w:t>Sidelink</w:t>
      </w:r>
      <w:proofErr w:type="spellEnd"/>
      <w:r w:rsidR="00CA3A4D" w:rsidRPr="009E4E10">
        <w:rPr>
          <w:bCs/>
          <w:iCs/>
          <w:lang w:eastAsia="x-none"/>
        </w:rPr>
        <w:t xml:space="preserve">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4B1167" w:rsidP="00CA3A4D">
      <w:pPr>
        <w:rPr>
          <w:bCs/>
          <w:iCs/>
          <w:lang w:eastAsia="x-none"/>
        </w:rPr>
      </w:pPr>
      <w:hyperlink r:id="rId238" w:history="1">
        <w:r w:rsidR="007B0E84">
          <w:rPr>
            <w:rStyle w:val="a4"/>
            <w:bCs/>
            <w:iCs/>
            <w:lang w:eastAsia="x-none"/>
          </w:rPr>
          <w:t>R1-2404913</w:t>
        </w:r>
      </w:hyperlink>
      <w:r w:rsidR="00CA3A4D" w:rsidRPr="009E4E10">
        <w:rPr>
          <w:bCs/>
          <w:iCs/>
          <w:lang w:eastAsia="x-none"/>
        </w:rPr>
        <w:tab/>
        <w:t xml:space="preserve">Correction to </w:t>
      </w:r>
      <w:proofErr w:type="spellStart"/>
      <w:r w:rsidR="00CA3A4D" w:rsidRPr="009E4E10">
        <w:rPr>
          <w:bCs/>
          <w:iCs/>
          <w:lang w:eastAsia="x-none"/>
        </w:rPr>
        <w:t>Sidelink</w:t>
      </w:r>
      <w:proofErr w:type="spellEnd"/>
      <w:r w:rsidR="00CA3A4D" w:rsidRPr="009E4E10">
        <w:rPr>
          <w:bCs/>
          <w:iCs/>
          <w:lang w:eastAsia="x-none"/>
        </w:rPr>
        <w:t xml:space="preserve">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4B1167" w:rsidP="009E4E10">
      <w:pPr>
        <w:rPr>
          <w:bCs/>
          <w:iCs/>
          <w:lang w:eastAsia="x-none"/>
        </w:rPr>
      </w:pPr>
      <w:hyperlink r:id="rId23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4B1167" w:rsidP="009E4E10">
      <w:pPr>
        <w:rPr>
          <w:bCs/>
          <w:iCs/>
          <w:lang w:eastAsia="x-none"/>
        </w:rPr>
      </w:pPr>
      <w:hyperlink r:id="rId24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4B1167" w:rsidP="007D5EC9">
      <w:pPr>
        <w:rPr>
          <w:bCs/>
          <w:iCs/>
          <w:lang w:eastAsia="x-none"/>
        </w:rPr>
      </w:pPr>
      <w:hyperlink r:id="rId24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4B1167" w:rsidP="00CD4450">
      <w:pPr>
        <w:rPr>
          <w:bCs/>
          <w:iCs/>
          <w:lang w:eastAsia="x-none"/>
        </w:rPr>
      </w:pPr>
      <w:hyperlink r:id="rId24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4B1167" w:rsidP="00CD4450">
      <w:pPr>
        <w:rPr>
          <w:bCs/>
          <w:iCs/>
          <w:lang w:eastAsia="x-none"/>
        </w:rPr>
      </w:pPr>
      <w:hyperlink r:id="rId24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4B1167" w:rsidP="00CA3A4D">
      <w:pPr>
        <w:rPr>
          <w:bCs/>
          <w:iCs/>
          <w:lang w:eastAsia="x-none"/>
        </w:rPr>
      </w:pPr>
      <w:hyperlink r:id="rId24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4B1167" w:rsidP="00CA3A4D">
      <w:pPr>
        <w:rPr>
          <w:bCs/>
          <w:iCs/>
          <w:lang w:eastAsia="x-none"/>
        </w:rPr>
      </w:pPr>
      <w:hyperlink r:id="rId24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lastRenderedPageBreak/>
        <w:t>Follow up discussion on multiplexing HARQ-ACK in a PUSCH transmission from RAN1#116bis</w:t>
      </w:r>
    </w:p>
    <w:p w14:paraId="176DE473" w14:textId="73DF9B5D" w:rsidR="00AF287C" w:rsidRPr="009E4E10" w:rsidRDefault="004B1167" w:rsidP="00AF287C">
      <w:pPr>
        <w:rPr>
          <w:bCs/>
          <w:iCs/>
          <w:lang w:eastAsia="x-none"/>
        </w:rPr>
      </w:pPr>
      <w:hyperlink r:id="rId24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4B1167" w:rsidP="00AF287C">
      <w:pPr>
        <w:rPr>
          <w:bCs/>
          <w:iCs/>
          <w:lang w:eastAsia="x-none"/>
        </w:rPr>
      </w:pPr>
      <w:hyperlink r:id="rId24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48" w:name="_Toc166306508"/>
      <w:r w:rsidRPr="00377C65">
        <w:t>Maintenance on Release 1</w:t>
      </w:r>
      <w:r>
        <w:t>8</w:t>
      </w:r>
      <w:bookmarkEnd w:id="48"/>
    </w:p>
    <w:p w14:paraId="4EAF8AFC" w14:textId="77777777" w:rsidR="009B6F6A" w:rsidRDefault="009B6F6A" w:rsidP="009B6F6A">
      <w:pPr>
        <w:pStyle w:val="20"/>
      </w:pPr>
      <w:bookmarkStart w:id="49" w:name="_Toc166306509"/>
      <w:bookmarkStart w:id="50" w:name="_Hlk162050147"/>
      <w:r>
        <w:t>Maintenance on Rel-18 work items</w:t>
      </w:r>
      <w:bookmarkEnd w:id="49"/>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51" w:name="_Toc166306510"/>
      <w:r w:rsidRPr="00382259">
        <w:rPr>
          <w:rFonts w:ascii="Times" w:hAnsi="Times" w:cs="Times"/>
        </w:rPr>
        <w:t>MIMO</w:t>
      </w:r>
      <w:bookmarkEnd w:id="51"/>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4B1167" w:rsidP="00B92024">
      <w:pPr>
        <w:rPr>
          <w:bCs/>
        </w:rPr>
      </w:pPr>
      <w:hyperlink r:id="rId24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4B1167" w:rsidP="0015236B">
      <w:pPr>
        <w:rPr>
          <w:bCs/>
        </w:rPr>
      </w:pPr>
      <w:hyperlink r:id="rId24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4B1167" w:rsidP="0015236B">
      <w:pPr>
        <w:rPr>
          <w:bCs/>
        </w:rPr>
      </w:pPr>
      <w:hyperlink r:id="rId25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4B1167" w:rsidP="0015236B">
      <w:pPr>
        <w:rPr>
          <w:bCs/>
        </w:rPr>
      </w:pPr>
      <w:hyperlink r:id="rId25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4B1167" w:rsidP="0015236B">
      <w:pPr>
        <w:rPr>
          <w:bCs/>
        </w:rPr>
      </w:pPr>
      <w:hyperlink r:id="rId25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4B1167" w:rsidP="0015236B">
      <w:pPr>
        <w:rPr>
          <w:bCs/>
        </w:rPr>
      </w:pPr>
      <w:hyperlink r:id="rId25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4B1167" w:rsidP="0015236B">
      <w:pPr>
        <w:rPr>
          <w:bCs/>
        </w:rPr>
      </w:pPr>
      <w:hyperlink r:id="rId25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4B1167" w:rsidP="0015236B">
      <w:pPr>
        <w:rPr>
          <w:bCs/>
        </w:rPr>
      </w:pPr>
      <w:hyperlink r:id="rId25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4B1167" w:rsidP="0015236B">
      <w:pPr>
        <w:rPr>
          <w:bCs/>
        </w:rPr>
      </w:pPr>
      <w:hyperlink r:id="rId25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4B1167" w:rsidP="0015236B">
      <w:pPr>
        <w:rPr>
          <w:bCs/>
        </w:rPr>
      </w:pPr>
      <w:hyperlink r:id="rId25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4B1167" w:rsidP="0015236B">
      <w:pPr>
        <w:rPr>
          <w:b/>
        </w:rPr>
      </w:pPr>
      <w:hyperlink r:id="rId25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4B1167" w:rsidP="0015236B">
      <w:pPr>
        <w:rPr>
          <w:bCs/>
        </w:rPr>
      </w:pPr>
      <w:hyperlink r:id="rId25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4B1167" w:rsidP="0015236B">
      <w:pPr>
        <w:rPr>
          <w:bCs/>
        </w:rPr>
      </w:pPr>
      <w:hyperlink r:id="rId26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4B1167" w:rsidP="0015236B">
      <w:pPr>
        <w:rPr>
          <w:bCs/>
        </w:rPr>
      </w:pPr>
      <w:hyperlink r:id="rId26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4B1167" w:rsidP="0015236B">
      <w:pPr>
        <w:rPr>
          <w:bCs/>
        </w:rPr>
      </w:pPr>
      <w:hyperlink r:id="rId26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4B1167" w:rsidP="0015236B">
      <w:pPr>
        <w:rPr>
          <w:bCs/>
        </w:rPr>
      </w:pPr>
      <w:hyperlink r:id="rId26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4B1167" w:rsidP="0015236B">
      <w:pPr>
        <w:rPr>
          <w:bCs/>
        </w:rPr>
      </w:pPr>
      <w:hyperlink r:id="rId26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4B1167" w:rsidP="0015236B">
      <w:pPr>
        <w:rPr>
          <w:bCs/>
        </w:rPr>
      </w:pPr>
      <w:hyperlink r:id="rId26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4B1167" w:rsidP="0015236B">
      <w:pPr>
        <w:rPr>
          <w:bCs/>
        </w:rPr>
      </w:pPr>
      <w:hyperlink r:id="rId26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4B1167" w:rsidP="0015236B">
      <w:pPr>
        <w:rPr>
          <w:bCs/>
        </w:rPr>
      </w:pPr>
      <w:hyperlink r:id="rId26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4B1167" w:rsidP="0015236B">
      <w:pPr>
        <w:rPr>
          <w:bCs/>
        </w:rPr>
      </w:pPr>
      <w:hyperlink r:id="rId26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4B1167" w:rsidP="0015236B">
      <w:pPr>
        <w:rPr>
          <w:bCs/>
        </w:rPr>
      </w:pPr>
      <w:hyperlink r:id="rId26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4B1167" w:rsidP="0015236B">
      <w:pPr>
        <w:rPr>
          <w:bCs/>
        </w:rPr>
      </w:pPr>
      <w:hyperlink r:id="rId27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4B1167" w:rsidP="0015236B">
      <w:pPr>
        <w:rPr>
          <w:bCs/>
        </w:rPr>
      </w:pPr>
      <w:hyperlink r:id="rId27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4B1167" w:rsidP="0015236B">
      <w:pPr>
        <w:rPr>
          <w:bCs/>
        </w:rPr>
      </w:pPr>
      <w:hyperlink r:id="rId27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4B1167" w:rsidP="0015236B">
      <w:pPr>
        <w:rPr>
          <w:bCs/>
        </w:rPr>
      </w:pPr>
      <w:hyperlink r:id="rId27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4B1167" w:rsidP="0015236B">
      <w:pPr>
        <w:rPr>
          <w:bCs/>
        </w:rPr>
      </w:pPr>
      <w:hyperlink r:id="rId27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4B1167" w:rsidP="0015236B">
      <w:pPr>
        <w:rPr>
          <w:bCs/>
        </w:rPr>
      </w:pPr>
      <w:hyperlink r:id="rId27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4B1167" w:rsidP="0015236B">
      <w:pPr>
        <w:rPr>
          <w:bCs/>
        </w:rPr>
      </w:pPr>
      <w:hyperlink r:id="rId27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4B1167" w:rsidP="0015236B">
      <w:pPr>
        <w:rPr>
          <w:bCs/>
        </w:rPr>
      </w:pPr>
      <w:hyperlink r:id="rId27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4B1167" w:rsidP="0015236B">
      <w:pPr>
        <w:rPr>
          <w:bCs/>
        </w:rPr>
      </w:pPr>
      <w:hyperlink r:id="rId27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4B1167" w:rsidP="0015236B">
      <w:pPr>
        <w:rPr>
          <w:bCs/>
        </w:rPr>
      </w:pPr>
      <w:hyperlink r:id="rId27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4B1167" w:rsidP="0015236B">
      <w:pPr>
        <w:rPr>
          <w:bCs/>
        </w:rPr>
      </w:pPr>
      <w:hyperlink r:id="rId28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4B1167" w:rsidP="0015236B">
      <w:pPr>
        <w:rPr>
          <w:bCs/>
        </w:rPr>
      </w:pPr>
      <w:hyperlink r:id="rId28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4B1167" w:rsidP="0015236B">
      <w:pPr>
        <w:rPr>
          <w:bCs/>
        </w:rPr>
      </w:pPr>
      <w:hyperlink r:id="rId28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4B1167" w:rsidP="0015236B">
      <w:pPr>
        <w:rPr>
          <w:bCs/>
        </w:rPr>
      </w:pPr>
      <w:hyperlink r:id="rId28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4B1167" w:rsidP="0015236B">
      <w:pPr>
        <w:rPr>
          <w:bCs/>
        </w:rPr>
      </w:pPr>
      <w:hyperlink r:id="rId28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4B1167" w:rsidP="0015236B">
      <w:pPr>
        <w:rPr>
          <w:bCs/>
        </w:rPr>
      </w:pPr>
      <w:hyperlink r:id="rId28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4B1167" w:rsidP="0015236B">
      <w:pPr>
        <w:rPr>
          <w:bCs/>
        </w:rPr>
      </w:pPr>
      <w:hyperlink r:id="rId28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4B1167" w:rsidP="0015236B">
      <w:pPr>
        <w:rPr>
          <w:bCs/>
        </w:rPr>
      </w:pPr>
      <w:hyperlink r:id="rId28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4B1167" w:rsidP="0015236B">
      <w:pPr>
        <w:rPr>
          <w:bCs/>
        </w:rPr>
      </w:pPr>
      <w:hyperlink r:id="rId28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4B1167" w:rsidP="0015236B">
      <w:pPr>
        <w:rPr>
          <w:bCs/>
        </w:rPr>
      </w:pPr>
      <w:hyperlink r:id="rId28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4B1167" w:rsidP="0015236B">
      <w:pPr>
        <w:rPr>
          <w:bCs/>
        </w:rPr>
      </w:pPr>
      <w:hyperlink r:id="rId29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4B1167" w:rsidP="0015236B">
      <w:pPr>
        <w:rPr>
          <w:bCs/>
        </w:rPr>
      </w:pPr>
      <w:hyperlink r:id="rId29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4B1167" w:rsidP="0015236B">
      <w:pPr>
        <w:rPr>
          <w:bCs/>
        </w:rPr>
      </w:pPr>
      <w:hyperlink r:id="rId29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4B1167" w:rsidP="0015236B">
      <w:pPr>
        <w:rPr>
          <w:bCs/>
        </w:rPr>
      </w:pPr>
      <w:hyperlink r:id="rId29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4B1167" w:rsidP="0015236B">
      <w:pPr>
        <w:rPr>
          <w:bCs/>
        </w:rPr>
      </w:pPr>
      <w:hyperlink r:id="rId29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4B1167" w:rsidP="0015236B">
      <w:pPr>
        <w:rPr>
          <w:bCs/>
        </w:rPr>
      </w:pPr>
      <w:hyperlink r:id="rId29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4B1167" w:rsidP="0015236B">
      <w:pPr>
        <w:rPr>
          <w:bCs/>
        </w:rPr>
      </w:pPr>
      <w:hyperlink r:id="rId29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4B1167" w:rsidP="0015236B">
      <w:pPr>
        <w:rPr>
          <w:bCs/>
        </w:rPr>
      </w:pPr>
      <w:hyperlink r:id="rId297" w:history="1">
        <w:r w:rsidR="007B0E84">
          <w:rPr>
            <w:rStyle w:val="a4"/>
            <w:bCs/>
          </w:rPr>
          <w:t>R1-2405333</w:t>
        </w:r>
      </w:hyperlink>
      <w:r w:rsidR="0015236B" w:rsidRPr="0015236B">
        <w:rPr>
          <w:bCs/>
        </w:rPr>
        <w:tab/>
        <w:t>Correction on PRACH association indicator in PDCCH order in 38.212</w:t>
      </w:r>
      <w:r w:rsidR="0015236B" w:rsidRPr="0015236B">
        <w:rPr>
          <w:bCs/>
        </w:rPr>
        <w:tab/>
        <w:t xml:space="preserve">Huawei, </w:t>
      </w:r>
      <w:proofErr w:type="spellStart"/>
      <w:r w:rsidR="0015236B" w:rsidRPr="0015236B">
        <w:rPr>
          <w:bCs/>
        </w:rPr>
        <w:t>HiSilicon</w:t>
      </w:r>
      <w:proofErr w:type="spellEnd"/>
      <w:r w:rsidR="0015236B" w:rsidRPr="0015236B">
        <w:rPr>
          <w:bCs/>
        </w:rPr>
        <w:t>,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523F6CD3"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w:t>
      </w:r>
      <w:r w:rsidR="00FF3C6C">
        <w:rPr>
          <w:highlight w:val="green"/>
        </w:rPr>
        <w:t>9</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52"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53" w:name="OLE_LINK9"/>
            <w:bookmarkStart w:id="54" w:name="OLE_LINK71"/>
            <w:r>
              <w:rPr>
                <w:color w:val="FF0000"/>
                <w:szCs w:val="20"/>
                <w:lang w:eastAsia="zh-CN"/>
              </w:rPr>
              <w:t>-------------------------------------------Unchanged parts are omitted-------------------------------------------</w:t>
            </w:r>
            <w:bookmarkEnd w:id="53"/>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w:t>
            </w:r>
            <w:r>
              <w:lastRenderedPageBreak/>
              <w:t xml:space="preserve">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54"/>
          </w:p>
        </w:tc>
      </w:tr>
      <w:bookmarkEnd w:id="52"/>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55" w:name="OLE_LINK83"/>
            <w:bookmarkStart w:id="56"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55"/>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56"/>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57" w:name="OLE_LINK137"/>
            <w:proofErr w:type="spellStart"/>
            <w:r>
              <w:rPr>
                <w:iCs/>
                <w:strike/>
                <w:color w:val="FF0000"/>
                <w:szCs w:val="20"/>
                <w:lang w:eastAsia="zh-CN"/>
              </w:rPr>
              <w:t>applyIndicatedTCIState</w:t>
            </w:r>
            <w:bookmarkEnd w:id="57"/>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58" w:name="OLE_LINK44"/>
            <w:r>
              <w:rPr>
                <w:color w:val="FF0000"/>
                <w:szCs w:val="20"/>
                <w:lang w:eastAsia="zh-CN"/>
              </w:rPr>
              <w:t>-------------------------------------------Unchanged parts are omitted-------------------------------------------</w:t>
            </w:r>
            <w:bookmarkEnd w:id="58"/>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59"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60" w:name="OLE_LINK136"/>
            <w:r>
              <w:rPr>
                <w:strike/>
                <w:color w:val="FF0000"/>
                <w:kern w:val="2"/>
                <w:szCs w:val="20"/>
                <w:lang w:eastAsia="zh-CN"/>
              </w:rPr>
              <w:t>support for two joint TCI states for PDSCH-CJT</w:t>
            </w:r>
            <w:bookmarkEnd w:id="60"/>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61" w:name="OLE_LINK101"/>
            <w:r>
              <w:rPr>
                <w:color w:val="FF0000"/>
                <w:szCs w:val="20"/>
                <w:lang w:eastAsia="zh-CN"/>
              </w:rPr>
              <w:t>-------------------------------------------Unchanged parts are omitted-------------------------------------------</w:t>
            </w:r>
            <w:bookmarkEnd w:id="59"/>
            <w:bookmarkEnd w:id="61"/>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lastRenderedPageBreak/>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w:t>
            </w:r>
            <w:r>
              <w:rPr>
                <w:i/>
                <w:iCs/>
                <w:szCs w:val="20"/>
                <w:lang w:eastAsia="zh-CN"/>
              </w:rPr>
              <w:lastRenderedPageBreak/>
              <w:t>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0DE9FF99" w:rsidR="00F55E80" w:rsidRDefault="00F55E80" w:rsidP="00F55E80">
      <w:r>
        <w:t xml:space="preserve">Adopt the following text proposal to TS 38.214 V18.2.0 Section 5.1.5. </w:t>
      </w:r>
      <w:r w:rsidRPr="00492759">
        <w:rPr>
          <w:highlight w:val="green"/>
        </w:rPr>
        <w:t>Final CR in R1-240</w:t>
      </w:r>
      <w:r w:rsidR="00561216">
        <w:rPr>
          <w:highlight w:val="green"/>
        </w:rPr>
        <w:t>562</w:t>
      </w:r>
      <w:r w:rsidR="00FF3C6C">
        <w:rPr>
          <w:highlight w:val="green"/>
        </w:rPr>
        <w:t>7</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62" w:name="_Toc11352096"/>
            <w:bookmarkStart w:id="63" w:name="_Toc20317986"/>
            <w:bookmarkStart w:id="64" w:name="_Toc27299884"/>
            <w:bookmarkStart w:id="65" w:name="_Toc29673149"/>
            <w:bookmarkStart w:id="66" w:name="_Toc29673290"/>
            <w:bookmarkStart w:id="67" w:name="_Toc29674283"/>
            <w:bookmarkStart w:id="68" w:name="_Toc36645513"/>
            <w:bookmarkStart w:id="69" w:name="_Toc45810558"/>
            <w:bookmarkStart w:id="70"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62"/>
            <w:bookmarkEnd w:id="63"/>
            <w:bookmarkEnd w:id="64"/>
            <w:bookmarkEnd w:id="65"/>
            <w:bookmarkEnd w:id="66"/>
            <w:bookmarkEnd w:id="67"/>
            <w:bookmarkEnd w:id="68"/>
            <w:bookmarkEnd w:id="69"/>
            <w:bookmarkEnd w:id="70"/>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71" w:name="OLE_LINK10"/>
            <w:r>
              <w:rPr>
                <w:color w:val="FF0000"/>
                <w:szCs w:val="20"/>
                <w:shd w:val="clear" w:color="auto" w:fill="FFFFFF"/>
                <w:lang w:eastAsia="ja-JP"/>
              </w:rPr>
              <w:t>when applicable</w:t>
            </w:r>
            <w:bookmarkEnd w:id="71"/>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72" w:name="OLE_LINK1"/>
            <w:r>
              <w:rPr>
                <w:color w:val="FF0000"/>
                <w:szCs w:val="20"/>
                <w:lang w:eastAsia="zh-CN"/>
              </w:rPr>
              <w:t>-------------------------------------------Unchanged parts are omitted------------------------------------------</w:t>
            </w:r>
            <w:bookmarkEnd w:id="72"/>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lastRenderedPageBreak/>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54CA78C"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xml:space="preserve">. Editors to </w:t>
      </w:r>
      <w:r w:rsidR="00E05A6A">
        <w:rPr>
          <w:rFonts w:hint="eastAsia"/>
          <w:b/>
          <w:color w:val="FF0000"/>
          <w:lang w:eastAsia="ko-KR"/>
        </w:rPr>
        <w:t>s</w:t>
      </w:r>
      <w:r w:rsidR="00E05A6A">
        <w:rPr>
          <w:b/>
          <w:color w:val="FF0000"/>
          <w:lang w:eastAsia="ko-KR"/>
        </w:rPr>
        <w:t>ubmit CR</w:t>
      </w:r>
      <w:r w:rsidR="00CC36C7" w:rsidRPr="00536F2C">
        <w:rPr>
          <w:b/>
          <w:color w:val="FF0000"/>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6BF668BC" w:rsidR="002521D4" w:rsidRPr="00715E0C" w:rsidRDefault="002521D4" w:rsidP="00715E0C">
      <w:pPr>
        <w:rPr>
          <w:szCs w:val="22"/>
        </w:rPr>
      </w:pPr>
      <w:r w:rsidRPr="00715E0C">
        <w:rPr>
          <w:szCs w:val="22"/>
        </w:rPr>
        <w:t xml:space="preserve">Adopt the proposal for TS38.214 on the number of SRS ports. </w:t>
      </w:r>
      <w:r w:rsidRPr="00E6706C">
        <w:rPr>
          <w:szCs w:val="22"/>
          <w:highlight w:val="green"/>
        </w:rPr>
        <w:t xml:space="preserve">Final CR in </w:t>
      </w:r>
      <w:r w:rsidR="00337E82" w:rsidRPr="00E6706C">
        <w:rPr>
          <w:szCs w:val="22"/>
          <w:highlight w:val="green"/>
        </w:rPr>
        <w:t>R1-240</w:t>
      </w:r>
      <w:r w:rsidR="00E6706C" w:rsidRPr="00E6706C">
        <w:rPr>
          <w:szCs w:val="22"/>
          <w:highlight w:val="green"/>
          <w:lang w:eastAsia="ko-KR"/>
        </w:rPr>
        <w:t>5722.</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337E82" w:rsidRDefault="00787516" w:rsidP="00787516">
      <w:pPr>
        <w:rPr>
          <w:rFonts w:ascii="Times New Roman" w:hAnsi="Times New Roman"/>
          <w:szCs w:val="20"/>
          <w:lang w:val="en-US"/>
        </w:rPr>
      </w:pPr>
      <w:r w:rsidRPr="00337E82">
        <w:rPr>
          <w:rFonts w:ascii="Times New Roman" w:hAnsi="Times New Roman"/>
          <w:szCs w:val="20"/>
          <w:lang w:val="en-US"/>
        </w:rPr>
        <w:t>Following TP is agreed for TS38.212. Final CR in R1-240</w:t>
      </w:r>
      <w:r w:rsidR="00382832" w:rsidRPr="00337E82">
        <w:rPr>
          <w:rFonts w:ascii="Times New Roman" w:hAnsi="Times New Roman"/>
          <w:szCs w:val="20"/>
          <w:lang w:val="en-US"/>
        </w:rPr>
        <w:t>5522</w:t>
      </w:r>
      <w:r w:rsidRPr="00337E82">
        <w:rPr>
          <w:rFonts w:ascii="Times New Roman" w:hAnsi="Times New Roman"/>
          <w:szCs w:val="20"/>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lastRenderedPageBreak/>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73"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73"/>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lastRenderedPageBreak/>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74" w:name="_Toc166306511"/>
      <w:r>
        <w:rPr>
          <w:rFonts w:ascii="Times" w:hAnsi="Times" w:cs="Times"/>
        </w:rPr>
        <w:t>Network Energy Savings</w:t>
      </w:r>
      <w:bookmarkEnd w:id="7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4B1167" w:rsidP="0015236B">
      <w:pPr>
        <w:rPr>
          <w:bCs/>
        </w:rPr>
      </w:pPr>
      <w:hyperlink r:id="rId29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4B1167" w:rsidP="0015236B">
      <w:pPr>
        <w:rPr>
          <w:bCs/>
        </w:rPr>
      </w:pPr>
      <w:hyperlink r:id="rId29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4B1167" w:rsidP="0015236B">
      <w:pPr>
        <w:rPr>
          <w:bCs/>
        </w:rPr>
      </w:pPr>
      <w:hyperlink r:id="rId30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4B1167" w:rsidP="0015236B">
      <w:pPr>
        <w:rPr>
          <w:bCs/>
        </w:rPr>
      </w:pPr>
      <w:hyperlink r:id="rId30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4B1167" w:rsidP="0015236B">
      <w:pPr>
        <w:rPr>
          <w:bCs/>
        </w:rPr>
      </w:pPr>
      <w:hyperlink r:id="rId30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4B1167" w:rsidP="0015236B">
      <w:pPr>
        <w:rPr>
          <w:bCs/>
        </w:rPr>
      </w:pPr>
      <w:hyperlink r:id="rId30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4B1167" w:rsidP="0015236B">
      <w:pPr>
        <w:rPr>
          <w:bCs/>
        </w:rPr>
      </w:pPr>
      <w:hyperlink r:id="rId30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4B1167" w:rsidP="0015236B">
      <w:pPr>
        <w:rPr>
          <w:bCs/>
        </w:rPr>
      </w:pPr>
      <w:hyperlink r:id="rId30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4B1167" w:rsidP="0015236B">
      <w:pPr>
        <w:rPr>
          <w:bCs/>
        </w:rPr>
      </w:pPr>
      <w:hyperlink r:id="rId30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4B1167" w:rsidP="0015236B">
      <w:pPr>
        <w:rPr>
          <w:bCs/>
        </w:rPr>
      </w:pPr>
      <w:hyperlink r:id="rId307" w:history="1">
        <w:r w:rsidR="007B0E84">
          <w:rPr>
            <w:rStyle w:val="a4"/>
            <w:bCs/>
          </w:rPr>
          <w:t>R1-2405196</w:t>
        </w:r>
      </w:hyperlink>
      <w:r w:rsidR="0015236B" w:rsidRPr="0015236B">
        <w:rPr>
          <w:bCs/>
        </w:rPr>
        <w:tab/>
        <w:t>Draft CR for semi-persistent CSI report for Rel-18 NES</w:t>
      </w:r>
      <w:r w:rsidR="0015236B" w:rsidRPr="0015236B">
        <w:rPr>
          <w:bCs/>
        </w:rPr>
        <w:tab/>
        <w:t xml:space="preserve">ZTE, </w:t>
      </w:r>
      <w:proofErr w:type="spellStart"/>
      <w:r w:rsidR="0015236B" w:rsidRPr="0015236B">
        <w:rPr>
          <w:bCs/>
        </w:rPr>
        <w:t>Sanechips</w:t>
      </w:r>
      <w:proofErr w:type="spellEnd"/>
    </w:p>
    <w:p w14:paraId="0D4361B0" w14:textId="6ADCA3F5" w:rsidR="0015236B" w:rsidRDefault="004B1167" w:rsidP="0015236B">
      <w:pPr>
        <w:rPr>
          <w:bCs/>
        </w:rPr>
      </w:pPr>
      <w:hyperlink r:id="rId308" w:history="1">
        <w:r w:rsidR="007B0E84">
          <w:rPr>
            <w:rStyle w:val="a4"/>
            <w:bCs/>
          </w:rPr>
          <w:t>R1-2405197</w:t>
        </w:r>
      </w:hyperlink>
      <w:r w:rsidR="0015236B" w:rsidRPr="0015236B">
        <w:rPr>
          <w:bCs/>
        </w:rPr>
        <w:tab/>
        <w:t>Draft CR for CSI report configuration for Rel-18 NES</w:t>
      </w:r>
      <w:r w:rsidR="0015236B" w:rsidRPr="0015236B">
        <w:rPr>
          <w:bCs/>
        </w:rPr>
        <w:tab/>
        <w:t xml:space="preserve">ZTE, </w:t>
      </w:r>
      <w:proofErr w:type="spellStart"/>
      <w:r w:rsidR="0015236B" w:rsidRPr="0015236B">
        <w:rPr>
          <w:bCs/>
        </w:rPr>
        <w:t>Sanechips</w:t>
      </w:r>
      <w:proofErr w:type="spellEnd"/>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35pt;height:14.65pt" o:ole="">
            <v:imagedata r:id="rId309" o:title=""/>
          </v:shape>
          <o:OLEObject Type="Embed" ProgID="Equation.3" ShapeID="_x0000_i1046" DrawAspect="Content" ObjectID="_1778053302" r:id="rId31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lastRenderedPageBreak/>
        <w:t>Agreement</w:t>
      </w:r>
    </w:p>
    <w:p w14:paraId="78219E9C" w14:textId="476DB973"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w:t>
      </w:r>
      <w:r w:rsidR="00701C59" w:rsidRPr="00701C59">
        <w:rPr>
          <w:highlight w:val="green"/>
          <w:lang w:eastAsia="zh-CN"/>
        </w:rPr>
        <w:t xml:space="preserve">Final CR in </w:t>
      </w:r>
      <w:r w:rsidR="00FB0594" w:rsidRPr="00FB0594">
        <w:rPr>
          <w:highlight w:val="yellow"/>
          <w:lang w:eastAsia="zh-CN"/>
        </w:rPr>
        <w:t>R1-2405705</w:t>
      </w:r>
      <w:r w:rsidR="00701C59" w:rsidRPr="00FB0594">
        <w:rPr>
          <w:highlight w:val="yellow"/>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75" w:author="SeungheeHan" w:date="2024-03-31T11:22:00Z">
              <w:r>
                <w:rPr>
                  <w:iCs/>
                  <w:lang w:val="en-US"/>
                </w:rPr>
                <w:t xml:space="preserve">or </w:t>
              </w:r>
            </w:ins>
            <w:ins w:id="76" w:author="WangYi" w:date="2024-05-14T16:43:00Z">
              <w:r>
                <w:rPr>
                  <w:iCs/>
                  <w:lang w:val="en-US"/>
                </w:rPr>
                <w:t>[</w:t>
              </w:r>
            </w:ins>
            <w:proofErr w:type="spellStart"/>
            <w:ins w:id="7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78" w:author="WangYi" w:date="2024-05-14T16:43:00Z">
              <w:r>
                <w:rPr>
                  <w:iCs/>
                  <w:lang w:val="en-US"/>
                </w:rPr>
                <w:t>]</w:t>
              </w:r>
            </w:ins>
            <w:ins w:id="79" w:author="SeungheeHan" w:date="2024-03-31T11:22:00Z">
              <w:r>
                <w:rPr>
                  <w:i/>
                  <w:iCs/>
                  <w:lang w:val="en-US"/>
                </w:rPr>
                <w:t xml:space="preserve"> </w:t>
              </w:r>
            </w:ins>
            <w:r>
              <w:t xml:space="preserve">in a component carrier, and </w:t>
            </w:r>
            <w:proofErr w:type="spellStart"/>
            <w:r>
              <w:rPr>
                <w:i/>
                <w:iCs/>
              </w:rPr>
              <w:t>simultaneousCSI-ReportsAllCC</w:t>
            </w:r>
            <w:proofErr w:type="spellEnd"/>
            <w:ins w:id="80" w:author="SeungheeHan" w:date="2024-03-31T11:23:00Z">
              <w:r>
                <w:rPr>
                  <w:i/>
                  <w:iCs/>
                  <w:lang w:val="en-US"/>
                </w:rPr>
                <w:t xml:space="preserve"> </w:t>
              </w:r>
              <w:r>
                <w:rPr>
                  <w:lang w:val="en-US"/>
                </w:rPr>
                <w:t xml:space="preserve">or </w:t>
              </w:r>
            </w:ins>
            <w:ins w:id="81" w:author="WangYi" w:date="2024-05-20T11:40:00Z">
              <w:r>
                <w:rPr>
                  <w:lang w:val="en-US"/>
                </w:rPr>
                <w:t>[</w:t>
              </w:r>
            </w:ins>
            <w:proofErr w:type="spellStart"/>
            <w:ins w:id="8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83" w:author="WangYi" w:date="2024-05-20T11:40:00Z">
              <w:r>
                <w:rPr>
                  <w:iCs/>
                  <w:lang w:val="en-US"/>
                </w:rPr>
                <w:t>]</w:t>
              </w:r>
            </w:ins>
            <w:r>
              <w:t xml:space="preserve"> across all component carriers. </w:t>
            </w:r>
            <w:ins w:id="8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85" w:author="WangYi" w:date="2024-05-20T11:38:00Z">
              <w:r>
                <w:rPr>
                  <w:color w:val="FF0000"/>
                  <w:lang w:val="en-US" w:eastAsia="zh-CN"/>
                </w:rPr>
                <w:t xml:space="preserve"> </w:t>
              </w:r>
            </w:ins>
            <w:r w:rsidR="006E6784">
              <w:rPr>
                <w:color w:val="FF0000"/>
                <w:lang w:val="en-US" w:eastAsia="zh-CN"/>
              </w:rPr>
              <w:t>any</w:t>
            </w:r>
            <w:ins w:id="8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153A01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87" w:author="ZTE, MXY" w:date="2024-05-10T17:23:00Z">
              <w:r>
                <w:rPr>
                  <w:rFonts w:hint="eastAsia"/>
                  <w:lang w:val="en-US" w:eastAsia="zh-CN"/>
                </w:rPr>
                <w:t xml:space="preserve">which </w:t>
              </w:r>
            </w:ins>
            <w:ins w:id="88" w:author="WangYi" w:date="2024-05-20T11:34:00Z">
              <w:r>
                <w:rPr>
                  <w:lang w:val="en-US" w:eastAsia="zh-CN"/>
                </w:rPr>
                <w:t xml:space="preserve">is </w:t>
              </w:r>
            </w:ins>
            <w:ins w:id="89" w:author="ZTE, MXY" w:date="2024-05-10T17:23:00Z">
              <w:r>
                <w:rPr>
                  <w:rFonts w:hint="eastAsia"/>
                  <w:lang w:val="en-US" w:eastAsia="zh-CN"/>
                </w:rPr>
                <w:t xml:space="preserve">configured with </w:t>
              </w:r>
            </w:ins>
            <w:proofErr w:type="spellStart"/>
            <w:ins w:id="90" w:author="WangYi" w:date="2024-05-20T11:34:00Z">
              <w:r>
                <w:rPr>
                  <w:i/>
                  <w:iCs/>
                  <w:lang w:val="en-US" w:eastAsia="zh-CN"/>
                </w:rPr>
                <w:t>portSubsetIndicator</w:t>
              </w:r>
            </w:ins>
            <w:proofErr w:type="spellEnd"/>
            <w:ins w:id="91" w:author="ZTE, MXY" w:date="2024-05-10T17:23:00Z">
              <w:del w:id="9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93" w:author="ZTE, MXY" w:date="2024-05-08T15:21:00Z">
              <w:r>
                <w:rPr>
                  <w:rFonts w:hint="eastAsia"/>
                  <w:lang w:val="en-US" w:eastAsia="zh-CN"/>
                </w:rPr>
                <w:t xml:space="preserve"> which </w:t>
              </w:r>
            </w:ins>
            <w:ins w:id="94" w:author="WangYi" w:date="2024-05-20T11:34:00Z">
              <w:r>
                <w:rPr>
                  <w:lang w:val="en-US" w:eastAsia="zh-CN"/>
                </w:rPr>
                <w:t xml:space="preserve">is </w:t>
              </w:r>
            </w:ins>
            <w:ins w:id="95" w:author="ZTE, MXY" w:date="2024-05-08T15:21:00Z">
              <w:r>
                <w:rPr>
                  <w:rFonts w:hint="eastAsia"/>
                  <w:lang w:val="en-US" w:eastAsia="zh-CN"/>
                </w:rPr>
                <w:t xml:space="preserve">configured with </w:t>
              </w:r>
            </w:ins>
            <w:proofErr w:type="spellStart"/>
            <w:ins w:id="96" w:author="WangYi" w:date="2024-05-20T11:34:00Z">
              <w:r>
                <w:rPr>
                  <w:i/>
                  <w:iCs/>
                  <w:lang w:val="en-US" w:eastAsia="zh-CN"/>
                </w:rPr>
                <w:t>portSubsetIndicator</w:t>
              </w:r>
            </w:ins>
            <w:proofErr w:type="spellEnd"/>
            <w:ins w:id="97" w:author="ZTE, MXY" w:date="2024-05-08T15:21:00Z">
              <w:del w:id="9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0A271412" w14:textId="640B6D4D" w:rsidR="00B361F9" w:rsidRDefault="00FB0594" w:rsidP="009E4E10">
      <w:pPr>
        <w:rPr>
          <w:bCs/>
          <w:lang w:eastAsia="ko-KR"/>
        </w:rPr>
      </w:pPr>
      <w:r w:rsidRPr="00FB0594">
        <w:rPr>
          <w:b/>
          <w:lang w:eastAsia="ko-KR"/>
        </w:rPr>
        <w:t>R1-2405384</w:t>
      </w:r>
      <w:r w:rsidRPr="00FB0594">
        <w:rPr>
          <w:bCs/>
          <w:lang w:eastAsia="ko-KR"/>
        </w:rPr>
        <w:tab/>
        <w:t>FLS#2 for maintenance of SD-PD adaptation R18 NES</w:t>
      </w:r>
      <w:r w:rsidRPr="00FB0594">
        <w:rPr>
          <w:bCs/>
          <w:lang w:eastAsia="ko-KR"/>
        </w:rPr>
        <w:tab/>
        <w:t>Moderator (Huawei)</w:t>
      </w:r>
    </w:p>
    <w:p w14:paraId="256D0F65" w14:textId="77777777" w:rsidR="00FB0594" w:rsidRDefault="00FB0594"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99" w:name="_Toc166306512"/>
      <w:r w:rsidRPr="00B92024">
        <w:rPr>
          <w:rFonts w:ascii="Times" w:hAnsi="Times" w:cs="Times" w:hint="eastAsia"/>
        </w:rPr>
        <w:lastRenderedPageBreak/>
        <w:t>M</w:t>
      </w:r>
      <w:r w:rsidRPr="00B92024">
        <w:rPr>
          <w:rFonts w:ascii="Times" w:hAnsi="Times" w:cs="Times"/>
        </w:rPr>
        <w:t>ulticarrier</w:t>
      </w:r>
      <w:bookmarkEnd w:id="9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4B1167" w:rsidP="00B92024">
      <w:pPr>
        <w:rPr>
          <w:bCs/>
        </w:rPr>
      </w:pPr>
      <w:hyperlink r:id="rId311" w:history="1">
        <w:r w:rsidR="007B0E84">
          <w:rPr>
            <w:rStyle w:val="a4"/>
            <w:bCs/>
          </w:rPr>
          <w:t>R1-2403958</w:t>
        </w:r>
      </w:hyperlink>
      <w:r w:rsidR="00B92024" w:rsidRPr="0015236B">
        <w:rPr>
          <w:bCs/>
        </w:rPr>
        <w:tab/>
        <w:t>Maintenance of Rel-18 Multicarrier Enhancements</w:t>
      </w:r>
      <w:r w:rsidR="00B92024" w:rsidRPr="0015236B">
        <w:rPr>
          <w:bCs/>
        </w:rPr>
        <w:tab/>
        <w:t xml:space="preserve">Huawei, </w:t>
      </w:r>
      <w:proofErr w:type="spellStart"/>
      <w:r w:rsidR="00B92024" w:rsidRPr="0015236B">
        <w:rPr>
          <w:bCs/>
        </w:rPr>
        <w:t>HiSilicon</w:t>
      </w:r>
      <w:proofErr w:type="spellEnd"/>
    </w:p>
    <w:p w14:paraId="5500702F" w14:textId="2D5C9B34" w:rsidR="00B92024" w:rsidRPr="0015236B" w:rsidRDefault="004B1167" w:rsidP="00B92024">
      <w:pPr>
        <w:rPr>
          <w:bCs/>
        </w:rPr>
      </w:pPr>
      <w:hyperlink r:id="rId31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4B1167" w:rsidP="00B92024">
      <w:pPr>
        <w:rPr>
          <w:bCs/>
        </w:rPr>
      </w:pPr>
      <w:hyperlink r:id="rId31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4B1167" w:rsidP="00B92024">
      <w:pPr>
        <w:rPr>
          <w:bCs/>
        </w:rPr>
      </w:pPr>
      <w:hyperlink r:id="rId31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4B1167" w:rsidP="00B92024">
      <w:pPr>
        <w:rPr>
          <w:bCs/>
        </w:rPr>
      </w:pPr>
      <w:hyperlink r:id="rId31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4B1167" w:rsidP="00B92024">
      <w:pPr>
        <w:rPr>
          <w:bCs/>
        </w:rPr>
      </w:pPr>
      <w:hyperlink r:id="rId31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4B1167" w:rsidP="00B92024">
      <w:pPr>
        <w:rPr>
          <w:bCs/>
        </w:rPr>
      </w:pPr>
      <w:hyperlink r:id="rId31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4B1167" w:rsidP="00B92024">
      <w:pPr>
        <w:rPr>
          <w:bCs/>
        </w:rPr>
      </w:pPr>
      <w:hyperlink r:id="rId31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4B1167" w:rsidP="00B92024">
      <w:pPr>
        <w:rPr>
          <w:bCs/>
        </w:rPr>
      </w:pPr>
      <w:hyperlink r:id="rId31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4B1167" w:rsidP="00B92024">
      <w:pPr>
        <w:rPr>
          <w:bCs/>
        </w:rPr>
      </w:pPr>
      <w:hyperlink r:id="rId32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4B1167" w:rsidP="00B92024">
      <w:pPr>
        <w:rPr>
          <w:bCs/>
        </w:rPr>
      </w:pPr>
      <w:hyperlink r:id="rId32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4B1167" w:rsidP="00B92024">
      <w:pPr>
        <w:rPr>
          <w:bCs/>
        </w:rPr>
      </w:pPr>
      <w:hyperlink r:id="rId32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4B1167" w:rsidP="00B92024">
      <w:pPr>
        <w:rPr>
          <w:bCs/>
        </w:rPr>
      </w:pPr>
      <w:hyperlink r:id="rId32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4B1167" w:rsidP="00B92024">
      <w:pPr>
        <w:rPr>
          <w:bCs/>
        </w:rPr>
      </w:pPr>
      <w:hyperlink r:id="rId32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4B1167" w:rsidP="00B92024">
      <w:pPr>
        <w:rPr>
          <w:bCs/>
        </w:rPr>
      </w:pPr>
      <w:hyperlink r:id="rId32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4B1167" w:rsidP="00B92024">
      <w:pPr>
        <w:rPr>
          <w:bCs/>
        </w:rPr>
      </w:pPr>
      <w:hyperlink r:id="rId32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4B1167" w:rsidP="00B92024">
      <w:pPr>
        <w:rPr>
          <w:bCs/>
        </w:rPr>
      </w:pPr>
      <w:hyperlink r:id="rId327" w:history="1">
        <w:r w:rsidR="007B0E84">
          <w:rPr>
            <w:rStyle w:val="a4"/>
            <w:bCs/>
          </w:rPr>
          <w:t>R1-2404730</w:t>
        </w:r>
      </w:hyperlink>
      <w:r w:rsidR="00B92024" w:rsidRPr="0015236B">
        <w:rPr>
          <w:bCs/>
        </w:rPr>
        <w:tab/>
        <w:t>Correction on PDCCH Search Space for Rel-18 Multi-Carrier Enhancements</w:t>
      </w:r>
      <w:r w:rsidR="00B92024" w:rsidRPr="0015236B">
        <w:rPr>
          <w:bCs/>
        </w:rPr>
        <w:tab/>
      </w:r>
      <w:proofErr w:type="spellStart"/>
      <w:r w:rsidR="00B92024" w:rsidRPr="0015236B">
        <w:rPr>
          <w:bCs/>
        </w:rPr>
        <w:t>Langbo</w:t>
      </w:r>
      <w:proofErr w:type="spellEnd"/>
    </w:p>
    <w:p w14:paraId="39F50869" w14:textId="24C5392F" w:rsidR="00B92024" w:rsidRPr="0015236B" w:rsidRDefault="004B1167" w:rsidP="00B92024">
      <w:pPr>
        <w:rPr>
          <w:bCs/>
        </w:rPr>
      </w:pPr>
      <w:hyperlink r:id="rId32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r>
      <w:proofErr w:type="spellStart"/>
      <w:r w:rsidR="00B92024" w:rsidRPr="0015236B">
        <w:rPr>
          <w:bCs/>
        </w:rPr>
        <w:t>Langbo</w:t>
      </w:r>
      <w:proofErr w:type="spellEnd"/>
    </w:p>
    <w:p w14:paraId="085085DB" w14:textId="101D82B3" w:rsidR="00B92024" w:rsidRPr="0015236B" w:rsidRDefault="004B1167" w:rsidP="00B92024">
      <w:pPr>
        <w:rPr>
          <w:bCs/>
        </w:rPr>
      </w:pPr>
      <w:hyperlink r:id="rId32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4B1167" w:rsidP="00B92024">
      <w:pPr>
        <w:rPr>
          <w:bCs/>
        </w:rPr>
      </w:pPr>
      <w:hyperlink r:id="rId33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4B1167" w:rsidP="00B92024">
      <w:pPr>
        <w:rPr>
          <w:bCs/>
        </w:rPr>
      </w:pPr>
      <w:hyperlink r:id="rId33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4B1167" w:rsidP="00B92024">
      <w:pPr>
        <w:rPr>
          <w:bCs/>
        </w:rPr>
      </w:pPr>
      <w:hyperlink r:id="rId33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4B1167" w:rsidP="00B92024">
      <w:pPr>
        <w:rPr>
          <w:bCs/>
        </w:rPr>
      </w:pPr>
      <w:hyperlink r:id="rId33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4B1167" w:rsidP="00B92024">
      <w:pPr>
        <w:rPr>
          <w:bCs/>
        </w:rPr>
      </w:pPr>
      <w:hyperlink r:id="rId33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4B1167" w:rsidP="00B92024">
      <w:pPr>
        <w:rPr>
          <w:bCs/>
        </w:rPr>
      </w:pPr>
      <w:hyperlink r:id="rId33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4B1167" w:rsidP="00B92024">
      <w:pPr>
        <w:rPr>
          <w:bCs/>
        </w:rPr>
      </w:pPr>
      <w:hyperlink r:id="rId33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 xml:space="preserve">Huawei, </w:t>
      </w:r>
      <w:proofErr w:type="spellStart"/>
      <w:r w:rsidR="00B92024" w:rsidRPr="0015236B">
        <w:rPr>
          <w:bCs/>
        </w:rPr>
        <w:t>HiSilicon</w:t>
      </w:r>
      <w:proofErr w:type="spellEnd"/>
    </w:p>
    <w:p w14:paraId="685097EB" w14:textId="3D8702B9" w:rsidR="00B92024" w:rsidRPr="0015236B" w:rsidRDefault="004B1167" w:rsidP="00B92024">
      <w:pPr>
        <w:rPr>
          <w:bCs/>
        </w:rPr>
      </w:pPr>
      <w:hyperlink r:id="rId337" w:history="1">
        <w:r w:rsidR="007B0E84">
          <w:rPr>
            <w:rStyle w:val="a4"/>
            <w:bCs/>
          </w:rPr>
          <w:t>R1-2405309</w:t>
        </w:r>
      </w:hyperlink>
      <w:r w:rsidR="00B92024" w:rsidRPr="0015236B">
        <w:rPr>
          <w:bCs/>
        </w:rPr>
        <w:tab/>
        <w:t>Correction on type 2 HARQ-ACK codebook skipping in case of BWP switching</w:t>
      </w:r>
      <w:r w:rsidR="00B92024" w:rsidRPr="0015236B">
        <w:rPr>
          <w:bCs/>
        </w:rPr>
        <w:tab/>
        <w:t xml:space="preserve">Huawei, </w:t>
      </w:r>
      <w:proofErr w:type="spellStart"/>
      <w:r w:rsidR="00B92024" w:rsidRPr="0015236B">
        <w:rPr>
          <w:bCs/>
        </w:rPr>
        <w:t>HiSilicon</w:t>
      </w:r>
      <w:proofErr w:type="spellEnd"/>
    </w:p>
    <w:p w14:paraId="76E1036F" w14:textId="1B1F7C9C" w:rsidR="00B92024" w:rsidRPr="0015236B" w:rsidRDefault="004B1167" w:rsidP="00B92024">
      <w:pPr>
        <w:rPr>
          <w:bCs/>
        </w:rPr>
      </w:pPr>
      <w:hyperlink r:id="rId338" w:history="1">
        <w:r w:rsidR="007B0E84">
          <w:rPr>
            <w:rStyle w:val="a4"/>
            <w:bCs/>
          </w:rPr>
          <w:t>R1-2405310</w:t>
        </w:r>
      </w:hyperlink>
      <w:r w:rsidR="00B92024" w:rsidRPr="0015236B">
        <w:rPr>
          <w:bCs/>
        </w:rPr>
        <w:tab/>
        <w:t>Correction on PDCCH overbooking in TS 38.213</w:t>
      </w:r>
      <w:r w:rsidR="00B92024" w:rsidRPr="0015236B">
        <w:rPr>
          <w:bCs/>
        </w:rPr>
        <w:tab/>
        <w:t xml:space="preserve">Huawei, </w:t>
      </w:r>
      <w:proofErr w:type="spellStart"/>
      <w:r w:rsidR="00B92024" w:rsidRPr="0015236B">
        <w:rPr>
          <w:bCs/>
        </w:rPr>
        <w:t>HiSilicon</w:t>
      </w:r>
      <w:proofErr w:type="spellEnd"/>
    </w:p>
    <w:p w14:paraId="314DBD33" w14:textId="774A2866" w:rsidR="00B92024" w:rsidRPr="0015236B" w:rsidRDefault="004B1167" w:rsidP="00B92024">
      <w:pPr>
        <w:rPr>
          <w:bCs/>
        </w:rPr>
      </w:pPr>
      <w:hyperlink r:id="rId339" w:history="1">
        <w:r w:rsidR="007B0E84">
          <w:rPr>
            <w:rStyle w:val="a4"/>
            <w:bCs/>
          </w:rPr>
          <w:t>R1-2405311</w:t>
        </w:r>
      </w:hyperlink>
      <w:r w:rsidR="00B92024" w:rsidRPr="0015236B">
        <w:rPr>
          <w:bCs/>
        </w:rPr>
        <w:tab/>
        <w:t>Corrections on Rel-18 UL Tx switching with two configured bands</w:t>
      </w:r>
      <w:r w:rsidR="00B92024" w:rsidRPr="0015236B">
        <w:rPr>
          <w:bCs/>
        </w:rPr>
        <w:tab/>
        <w:t xml:space="preserve">Huawei, </w:t>
      </w:r>
      <w:proofErr w:type="spellStart"/>
      <w:r w:rsidR="00B92024" w:rsidRPr="0015236B">
        <w:rPr>
          <w:bCs/>
        </w:rPr>
        <w:t>HiSilicon</w:t>
      </w:r>
      <w:proofErr w:type="spellEnd"/>
    </w:p>
    <w:p w14:paraId="0E601B62" w14:textId="4474D180" w:rsidR="00B92024" w:rsidRDefault="004B1167" w:rsidP="00B92024">
      <w:pPr>
        <w:rPr>
          <w:bCs/>
        </w:rPr>
      </w:pPr>
      <w:hyperlink r:id="rId340" w:history="1">
        <w:r w:rsidR="007B0E84">
          <w:rPr>
            <w:rStyle w:val="a4"/>
            <w:bCs/>
          </w:rPr>
          <w:t>R1-2405312</w:t>
        </w:r>
      </w:hyperlink>
      <w:r w:rsidR="00B92024" w:rsidRPr="0015236B">
        <w:rPr>
          <w:bCs/>
        </w:rPr>
        <w:tab/>
        <w:t>Corrections on Rel-18 UL Tx switching period determination</w:t>
      </w:r>
      <w:r w:rsidR="00B92024" w:rsidRPr="0015236B">
        <w:rPr>
          <w:bCs/>
        </w:rPr>
        <w:tab/>
        <w:t xml:space="preserve">Huawei, </w:t>
      </w:r>
      <w:proofErr w:type="spellStart"/>
      <w:r w:rsidR="00B92024" w:rsidRPr="0015236B">
        <w:rPr>
          <w:bCs/>
        </w:rPr>
        <w:t>HiSilicon</w:t>
      </w:r>
      <w:proofErr w:type="spellEnd"/>
    </w:p>
    <w:p w14:paraId="17B0C82E" w14:textId="73FC492D" w:rsidR="003872C0" w:rsidRDefault="003872C0" w:rsidP="009E4E10">
      <w:pPr>
        <w:rPr>
          <w:bCs/>
        </w:rPr>
      </w:pPr>
    </w:p>
    <w:p w14:paraId="442E9E9F" w14:textId="1C0C7D9A" w:rsidR="003872C0" w:rsidRDefault="002A6EC6" w:rsidP="009E4E10">
      <w:pPr>
        <w:rPr>
          <w:bCs/>
          <w:lang w:eastAsia="ko-KR"/>
        </w:rPr>
      </w:pPr>
      <w:r w:rsidRPr="002A6EC6">
        <w:rPr>
          <w:b/>
          <w:lang w:eastAsia="ko-KR"/>
        </w:rPr>
        <w:t>R1-2405452</w:t>
      </w:r>
      <w:r w:rsidRPr="002A6EC6">
        <w:rPr>
          <w:bCs/>
          <w:lang w:eastAsia="ko-KR"/>
        </w:rPr>
        <w:tab/>
        <w:t>Feature lead summary#2 on multi-cell scheduling with a single DCI</w:t>
      </w:r>
      <w:r w:rsidRPr="002A6EC6">
        <w:rPr>
          <w:bCs/>
          <w:lang w:eastAsia="ko-KR"/>
        </w:rPr>
        <w:tab/>
        <w:t>Moderator (Lenovo)</w:t>
      </w:r>
    </w:p>
    <w:p w14:paraId="263B33CB" w14:textId="77777777" w:rsidR="002A6EC6" w:rsidRDefault="002A6EC6" w:rsidP="009E4E10">
      <w:pPr>
        <w:rPr>
          <w:bCs/>
        </w:rPr>
      </w:pPr>
    </w:p>
    <w:p w14:paraId="1091FD61" w14:textId="16B9F8E4" w:rsidR="003B0CC1" w:rsidRPr="00E05A6A" w:rsidRDefault="00E05A6A" w:rsidP="003B0CC1">
      <w:pPr>
        <w:rPr>
          <w:b/>
        </w:rPr>
      </w:pPr>
      <w:r w:rsidRPr="00E05A6A">
        <w:rPr>
          <w:b/>
          <w:highlight w:val="green"/>
        </w:rPr>
        <w:t>Agreement</w:t>
      </w:r>
    </w:p>
    <w:p w14:paraId="64BDAC93" w14:textId="4C4A358B" w:rsidR="003872C0" w:rsidRDefault="003B0CC1" w:rsidP="009E4E10">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54379385" w14:textId="73232B8E" w:rsidR="006F1E13" w:rsidRDefault="006F1E13" w:rsidP="009E4E10">
      <w:pPr>
        <w:rPr>
          <w:bCs/>
        </w:rPr>
      </w:pPr>
    </w:p>
    <w:p w14:paraId="20EDB718" w14:textId="77777777" w:rsidR="00E05A6A" w:rsidRPr="00E05A6A" w:rsidRDefault="00E05A6A" w:rsidP="00E05A6A">
      <w:pPr>
        <w:rPr>
          <w:b/>
        </w:rPr>
      </w:pPr>
      <w:r w:rsidRPr="00E05A6A">
        <w:rPr>
          <w:b/>
          <w:highlight w:val="green"/>
        </w:rPr>
        <w:t>Agreement</w:t>
      </w:r>
    </w:p>
    <w:p w14:paraId="274AE96A" w14:textId="55F4F4A7"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7431D1AC" w14:textId="35E02534" w:rsidR="006F1E13" w:rsidRDefault="006F1E13" w:rsidP="009E4E10">
      <w:pPr>
        <w:rPr>
          <w:bCs/>
        </w:rPr>
      </w:pPr>
    </w:p>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315A9EBC"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r w:rsidR="00E05A6A">
        <w:rPr>
          <w:bCs/>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0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1" w:author="Huawei" w:date="2024-05-10T21:36:00Z">
        <w:r w:rsidRPr="00090339">
          <w:rPr>
            <w:lang w:val="x-none" w:eastAsia="fr-FR"/>
          </w:rPr>
          <w:t>higher layer parameter</w:t>
        </w:r>
      </w:ins>
      <w:ins w:id="102" w:author="Huawei" w:date="2024-04-30T17:16:00Z">
        <w:r>
          <w:rPr>
            <w:iCs/>
          </w:rPr>
          <w:t xml:space="preserve"> </w:t>
        </w:r>
      </w:ins>
      <w:proofErr w:type="spellStart"/>
      <w:ins w:id="103"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lastRenderedPageBreak/>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0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05" w:author="ZTE-Xingguang" w:date="2024-04-24T18:26:00Z">
        <w:r>
          <w:rPr>
            <w:lang w:val="en-US"/>
          </w:rPr>
          <w:t>the UE processing procedure time defined for the uplink transmission</w:t>
        </w:r>
      </w:ins>
      <w:ins w:id="106" w:author="ZTE-Xingguang" w:date="2024-05-09T18:50:00Z">
        <w:r>
          <w:rPr>
            <w:lang w:val="en-US"/>
          </w:rPr>
          <w:t>(s)</w:t>
        </w:r>
      </w:ins>
      <w:ins w:id="107" w:author="ZTE-Xingguang" w:date="2024-04-24T18:26:00Z">
        <w:r>
          <w:rPr>
            <w:lang w:val="en-US"/>
          </w:rPr>
          <w:t xml:space="preserve"> triggering the switch given in clause 5.3, clause 5.4, clause 6.2.1, clause 6.4 and in clause 9 of [6, TS 38.213]</w:t>
        </w:r>
      </w:ins>
      <w:ins w:id="108" w:author="ZTE-Xingguang" w:date="2024-05-09T10:36:00Z">
        <w:r>
          <w:rPr>
            <w:lang w:val="en-US"/>
          </w:rPr>
          <w:t xml:space="preserve">. </w:t>
        </w:r>
      </w:ins>
      <w:ins w:id="109" w:author="ZTE-Xingguang" w:date="2024-04-24T18:27:00Z">
        <w:r>
          <w:rPr>
            <w:lang w:val="en-US"/>
          </w:rPr>
          <w:t xml:space="preserve"> </w:t>
        </w:r>
      </w:ins>
    </w:p>
    <w:p w14:paraId="2CA56725" w14:textId="77777777" w:rsidR="00EC4C71" w:rsidRDefault="00EC4C71" w:rsidP="00EC4C71">
      <w:pPr>
        <w:spacing w:beforeLines="50" w:before="120"/>
      </w:pPr>
      <w:del w:id="110" w:author="ZTE-Xingguang" w:date="2024-04-24T18:26:00Z">
        <w:r>
          <w:delText>-</w:delText>
        </w:r>
        <w:r>
          <w:tab/>
          <w:delText xml:space="preserve">determined based on </w:delText>
        </w:r>
      </w:del>
      <w:del w:id="111" w:author="ZTE-Xingguang" w:date="2024-05-09T10:36:00Z">
        <w:r>
          <w:delText xml:space="preserve">the </w:delText>
        </w:r>
      </w:del>
      <w:del w:id="11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13" w:author="ZTE-Xingguang" w:date="2024-04-24T18:27:00Z">
        <w:r>
          <w:rPr>
            <w:lang w:eastAsia="zh-CN"/>
          </w:rPr>
          <w:delText>,</w:delText>
        </w:r>
      </w:del>
    </w:p>
    <w:p w14:paraId="6072BAED" w14:textId="77777777" w:rsidR="00EC4C71" w:rsidRDefault="00EC4C71" w:rsidP="00EC4C71">
      <w:pPr>
        <w:pStyle w:val="B1"/>
        <w:spacing w:beforeLines="50" w:before="120" w:after="0"/>
        <w:rPr>
          <w:del w:id="114" w:author="ZTE-Xingguang" w:date="2024-04-24T18:27:00Z"/>
          <w:lang w:val="en-US"/>
        </w:rPr>
      </w:pPr>
      <w:del w:id="115"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lastRenderedPageBreak/>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16"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17" w:author="ZTE-Xingguang" w:date="2024-05-22T09:19:00Z">
        <w:r w:rsidRPr="00EC4C71">
          <w:rPr>
            <w:rFonts w:hint="eastAsia"/>
            <w:color w:val="FF0000"/>
            <w:lang w:val="x-none" w:eastAsia="zh-CN"/>
          </w:rPr>
          <w:t>A</w:t>
        </w:r>
      </w:ins>
      <w:ins w:id="11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CDCB078" w14:textId="56CBA2AE" w:rsidR="00701C59" w:rsidRDefault="00E05A6A" w:rsidP="009E4E10">
      <w:pPr>
        <w:rPr>
          <w:bCs/>
          <w:lang w:eastAsia="ko-KR"/>
        </w:rPr>
      </w:pPr>
      <w:r w:rsidRPr="00E05A6A">
        <w:rPr>
          <w:b/>
          <w:lang w:eastAsia="ko-KR"/>
        </w:rPr>
        <w:t>R1-2405453</w:t>
      </w:r>
      <w:r w:rsidRPr="00E05A6A">
        <w:rPr>
          <w:bCs/>
          <w:lang w:eastAsia="ko-KR"/>
        </w:rPr>
        <w:tab/>
        <w:t>Feature lead summary#3 on multi-cell scheduling with a single DCI</w:t>
      </w:r>
      <w:r w:rsidRPr="00E05A6A">
        <w:rPr>
          <w:bCs/>
          <w:lang w:eastAsia="ko-KR"/>
        </w:rPr>
        <w:tab/>
        <w:t>Moderator (Lenovo)</w:t>
      </w:r>
    </w:p>
    <w:p w14:paraId="5D2CD8F5" w14:textId="77777777" w:rsidR="00E05A6A" w:rsidRDefault="00E05A6A" w:rsidP="009E4E10">
      <w:pPr>
        <w:rPr>
          <w:bCs/>
        </w:rPr>
      </w:pPr>
    </w:p>
    <w:p w14:paraId="30E87C34" w14:textId="728DC68C" w:rsidR="00701C59" w:rsidRPr="00E05A6A" w:rsidRDefault="000633EC" w:rsidP="009E4E10">
      <w:pPr>
        <w:rPr>
          <w:b/>
          <w:lang w:eastAsia="ko-KR"/>
        </w:rPr>
      </w:pPr>
      <w:r w:rsidRPr="00E05A6A">
        <w:rPr>
          <w:rFonts w:hint="eastAsia"/>
          <w:b/>
          <w:highlight w:val="green"/>
          <w:lang w:eastAsia="ko-KR"/>
        </w:rPr>
        <w:t>A</w:t>
      </w:r>
      <w:r w:rsidRPr="00E05A6A">
        <w:rPr>
          <w:b/>
          <w:highlight w:val="green"/>
          <w:lang w:eastAsia="ko-KR"/>
        </w:rPr>
        <w:t>greement</w:t>
      </w:r>
    </w:p>
    <w:p w14:paraId="3B565EE2" w14:textId="64478541"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 xml:space="preserve">Final in CR in </w:t>
      </w:r>
      <w:r w:rsidRPr="00E05A6A">
        <w:rPr>
          <w:bCs/>
          <w:highlight w:val="yellow"/>
          <w:lang w:eastAsia="ko-KR"/>
        </w:rPr>
        <w:t>R1-240XXXX</w:t>
      </w:r>
      <w:r w:rsidRPr="000633EC">
        <w:rPr>
          <w:bCs/>
          <w:highlight w:val="green"/>
          <w:lang w:eastAsia="ko-KR"/>
        </w:rPr>
        <w:t>.</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 xml:space="preserve">Antenna </w:t>
      </w:r>
      <w:proofErr w:type="gramStart"/>
      <w:r w:rsidRPr="00803115">
        <w:rPr>
          <w:rFonts w:ascii="Arial" w:eastAsia="SimSun" w:hAnsi="Arial" w:cs="Arial"/>
        </w:rPr>
        <w:t>ports</w:t>
      </w:r>
      <w:proofErr w:type="gramEnd"/>
      <w:r w:rsidRPr="00803115">
        <w:rPr>
          <w:rFonts w:ascii="Arial" w:eastAsia="SimSun" w:hAnsi="Arial" w:cs="Arial"/>
        </w:rPr>
        <w:t xml:space="preserve">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proofErr w:type="spellStart"/>
      <w:r w:rsidRPr="001E2917">
        <w:rPr>
          <w:i/>
          <w:szCs w:val="20"/>
        </w:rPr>
        <w:t>tci-PresentInDCI</w:t>
      </w:r>
      <w:proofErr w:type="spellEnd"/>
      <w:r w:rsidRPr="001E2917">
        <w:rPr>
          <w:i/>
          <w:szCs w:val="20"/>
        </w:rPr>
        <w:t xml:space="preserve">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r w:rsidRPr="001E2917">
        <w:rPr>
          <w:i/>
          <w:iCs/>
          <w:color w:val="000000"/>
          <w:szCs w:val="18"/>
        </w:rPr>
        <w:t>u</w:t>
      </w:r>
      <w:r w:rsidRPr="001E2917">
        <w:rPr>
          <w:i/>
          <w:iCs/>
          <w:color w:val="000000"/>
          <w:szCs w:val="20"/>
        </w:rPr>
        <w:t>l-TCI-</w:t>
      </w:r>
      <w:proofErr w:type="spellStart"/>
      <w:r w:rsidRPr="001E2917">
        <w:rPr>
          <w:i/>
          <w:iCs/>
          <w:color w:val="000000"/>
          <w:szCs w:val="20"/>
        </w:rPr>
        <w:t>StateList</w:t>
      </w:r>
      <w:proofErr w:type="spellEnd"/>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19"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20" w:author="Haipeng HP1 Lei" w:date="2024-05-22T13:10:00Z">
        <w:r>
          <w:rPr>
            <w:color w:val="FF0000"/>
            <w:szCs w:val="20"/>
            <w:lang w:eastAsia="ja-JP"/>
          </w:rPr>
          <w:t xml:space="preserve"> </w:t>
        </w:r>
      </w:ins>
      <w:r w:rsidRPr="001E2917">
        <w:rPr>
          <w:szCs w:val="20"/>
        </w:rPr>
        <w:t>The DCI format 1_1/1_2</w:t>
      </w:r>
      <w:del w:id="121"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22"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w:t>
      </w:r>
      <w:proofErr w:type="spellStart"/>
      <w:r w:rsidRPr="001E2917">
        <w:rPr>
          <w:szCs w:val="20"/>
        </w:rPr>
        <w:t>dynamicSwitch</w:t>
      </w:r>
      <w:proofErr w:type="spellEnd"/>
      <w:r w:rsidRPr="001E2917">
        <w:rPr>
          <w:szCs w:val="20"/>
        </w:rPr>
        <w:t xml:space="preserve">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lastRenderedPageBreak/>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48497388" w14:textId="44E1F8E1" w:rsidR="00AD77AD" w:rsidRDefault="00AD77AD" w:rsidP="009E4E10">
      <w:pPr>
        <w:rPr>
          <w:bCs/>
        </w:rPr>
      </w:pPr>
    </w:p>
    <w:p w14:paraId="1C6FF033" w14:textId="33A1FDE7" w:rsidR="007C0CE8" w:rsidRDefault="00E05A6A" w:rsidP="009E4E10">
      <w:pPr>
        <w:rPr>
          <w:bCs/>
        </w:rPr>
      </w:pPr>
      <w:r w:rsidRPr="00E05A6A">
        <w:rPr>
          <w:b/>
          <w:lang w:eastAsia="ko-KR"/>
        </w:rPr>
        <w:t>R1-2405609</w:t>
      </w:r>
      <w:r w:rsidRPr="00E05A6A">
        <w:rPr>
          <w:bCs/>
          <w:lang w:eastAsia="ko-KR"/>
        </w:rPr>
        <w:tab/>
        <w:t>Summary#2 of discussion on Multi-carrier UL Tx switching scheme</w:t>
      </w:r>
      <w:r w:rsidRPr="00E05A6A">
        <w:rPr>
          <w:bCs/>
          <w:lang w:eastAsia="ko-KR"/>
        </w:rPr>
        <w:tab/>
        <w:t>Moderator (NTT DOCOMO, INC.)</w:t>
      </w: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23" w:name="_Toc166306522"/>
      <w:r w:rsidRPr="00B92024">
        <w:rPr>
          <w:rFonts w:ascii="Times" w:hAnsi="Times" w:cs="Times"/>
        </w:rPr>
        <w:t>Others</w:t>
      </w:r>
      <w:bookmarkEnd w:id="123"/>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60D02965" w:rsidR="00881AF2" w:rsidRDefault="00881AF2" w:rsidP="009B66F5">
      <w:pPr>
        <w:rPr>
          <w:bCs/>
          <w:color w:val="FF0000"/>
          <w:lang w:eastAsia="ko-KR"/>
        </w:rPr>
      </w:pPr>
      <w:r w:rsidRPr="00E05A6A">
        <w:rPr>
          <w:bCs/>
          <w:lang w:eastAsia="ko-KR"/>
        </w:rPr>
        <w:t xml:space="preserve">The TP in </w:t>
      </w:r>
      <w:r w:rsidR="00E05A6A" w:rsidRPr="00E05A6A">
        <w:rPr>
          <w:bCs/>
          <w:lang w:eastAsia="ko-KR"/>
        </w:rPr>
        <w:t>R1-2405198</w:t>
      </w:r>
      <w:r w:rsidR="00E05A6A">
        <w:rPr>
          <w:bCs/>
          <w:lang w:eastAsia="ko-KR"/>
        </w:rPr>
        <w:t xml:space="preserve"> </w:t>
      </w:r>
      <w:r w:rsidRPr="00E05A6A">
        <w:rPr>
          <w:bCs/>
          <w:lang w:eastAsia="ko-KR"/>
        </w:rPr>
        <w:t>is agreed for alignment CR for TS38.212.</w:t>
      </w:r>
      <w:r w:rsidR="007C0CE8" w:rsidRPr="00E05A6A">
        <w:rPr>
          <w:bCs/>
          <w:lang w:eastAsia="ko-KR"/>
        </w:rPr>
        <w:t xml:space="preserve"> </w:t>
      </w:r>
      <w:r w:rsidR="007C0CE8" w:rsidRPr="00E05A6A">
        <w:rPr>
          <w:b/>
          <w:color w:val="FF0000"/>
          <w:lang w:eastAsia="ko-KR"/>
        </w:rPr>
        <w:t>Editor</w:t>
      </w:r>
      <w:r w:rsidR="00E05A6A" w:rsidRPr="00E05A6A">
        <w:rPr>
          <w:b/>
          <w:color w:val="FF0000"/>
          <w:lang w:eastAsia="ko-KR"/>
        </w:rPr>
        <w:t xml:space="preserve"> to submit the CR</w:t>
      </w:r>
      <w:r w:rsidR="007C0CE8" w:rsidRPr="00E05A6A">
        <w:rPr>
          <w:b/>
          <w:color w:val="FF0000"/>
          <w:lang w:eastAsia="ko-KR"/>
        </w:rPr>
        <w:t>.</w:t>
      </w:r>
    </w:p>
    <w:p w14:paraId="0F31DE20" w14:textId="77777777" w:rsidR="00E05A6A" w:rsidRPr="00E05A6A" w:rsidRDefault="00E05A6A" w:rsidP="009B66F5">
      <w:pPr>
        <w:rPr>
          <w:bCs/>
          <w:lang w:eastAsia="ko-KR"/>
        </w:rPr>
      </w:pPr>
    </w:p>
    <w:p w14:paraId="715936E3" w14:textId="2BA9E5F3" w:rsidR="009B66F5" w:rsidRDefault="004B1167" w:rsidP="009B66F5">
      <w:pPr>
        <w:rPr>
          <w:bCs/>
          <w:lang w:eastAsia="ko-KR"/>
        </w:rPr>
      </w:pPr>
      <w:hyperlink r:id="rId34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 xml:space="preserve">ZTE, </w:t>
      </w:r>
      <w:proofErr w:type="spellStart"/>
      <w:r w:rsidR="009B66F5" w:rsidRPr="00B92024">
        <w:rPr>
          <w:bCs/>
          <w:lang w:eastAsia="ko-KR"/>
        </w:rPr>
        <w:t>Sanechips</w:t>
      </w:r>
      <w:proofErr w:type="spellEnd"/>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4B1167" w:rsidP="009B66F5">
      <w:pPr>
        <w:rPr>
          <w:bCs/>
          <w:lang w:eastAsia="ko-KR"/>
        </w:rPr>
      </w:pPr>
      <w:hyperlink r:id="rId34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4B1167" w:rsidP="009B66F5">
      <w:pPr>
        <w:rPr>
          <w:bCs/>
          <w:lang w:eastAsia="ko-KR"/>
        </w:rPr>
      </w:pPr>
      <w:hyperlink r:id="rId34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 xml:space="preserve">Huawei, </w:t>
      </w:r>
      <w:proofErr w:type="spellStart"/>
      <w:r w:rsidR="009B66F5" w:rsidRPr="00B92024">
        <w:rPr>
          <w:bCs/>
          <w:lang w:eastAsia="ko-KR"/>
        </w:rPr>
        <w:t>HiSilicon</w:t>
      </w:r>
      <w:proofErr w:type="spellEnd"/>
    </w:p>
    <w:p w14:paraId="6F6EE248" w14:textId="75DDAADC" w:rsidR="009B66F5" w:rsidRDefault="004B1167" w:rsidP="009B66F5">
      <w:pPr>
        <w:rPr>
          <w:bCs/>
          <w:lang w:eastAsia="ko-KR"/>
        </w:rPr>
      </w:pPr>
      <w:hyperlink r:id="rId34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45D83E69" w14:textId="75ACAF4F" w:rsidR="007C0CE8" w:rsidRDefault="00E05A6A" w:rsidP="009B66F5">
      <w:pPr>
        <w:rPr>
          <w:bCs/>
          <w:lang w:eastAsia="ko-KR"/>
        </w:rPr>
      </w:pPr>
      <w:r w:rsidRPr="00E05A6A">
        <w:rPr>
          <w:b/>
          <w:lang w:eastAsia="ko-KR"/>
        </w:rPr>
        <w:t>R1-2405523</w:t>
      </w:r>
      <w:r w:rsidRPr="00E05A6A">
        <w:rPr>
          <w:bCs/>
          <w:lang w:eastAsia="ko-KR"/>
        </w:rPr>
        <w:tab/>
        <w:t>Summary #2 of discussion on HARQ-ACK multiplexing on a PUSCH repetition</w:t>
      </w:r>
      <w:r w:rsidRPr="00E05A6A">
        <w:rPr>
          <w:bCs/>
          <w:lang w:eastAsia="ko-KR"/>
        </w:rPr>
        <w:tab/>
        <w:t>Moderator (Huawei)</w:t>
      </w:r>
    </w:p>
    <w:p w14:paraId="7CCE6913" w14:textId="77777777" w:rsidR="00E05A6A" w:rsidRPr="00880373" w:rsidRDefault="00E05A6A" w:rsidP="009B66F5">
      <w:pPr>
        <w:rPr>
          <w:bCs/>
          <w:lang w:eastAsia="ko-KR"/>
        </w:rPr>
      </w:pPr>
    </w:p>
    <w:p w14:paraId="0167B187" w14:textId="77777777" w:rsidR="00E05A6A" w:rsidRPr="00881AF2" w:rsidRDefault="00E05A6A" w:rsidP="00E05A6A">
      <w:pPr>
        <w:rPr>
          <w:b/>
          <w:highlight w:val="green"/>
          <w:lang w:eastAsia="ko-KR"/>
        </w:rPr>
      </w:pPr>
      <w:r w:rsidRPr="00881AF2">
        <w:rPr>
          <w:b/>
          <w:highlight w:val="green"/>
          <w:lang w:eastAsia="ko-KR"/>
        </w:rPr>
        <w:t>Agreement</w:t>
      </w:r>
    </w:p>
    <w:p w14:paraId="70941CA2" w14:textId="0868E3F9"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CR is R1-</w:t>
      </w:r>
      <w:r w:rsidRPr="00E05A6A">
        <w:rPr>
          <w:bCs/>
          <w:highlight w:val="yellow"/>
          <w:lang w:eastAsia="ko-KR"/>
        </w:rPr>
        <w:t>240XXXX</w:t>
      </w:r>
      <w:r w:rsidRPr="00880373">
        <w:rPr>
          <w:bCs/>
          <w:highlight w:val="green"/>
          <w:lang w:eastAsia="ko-KR"/>
        </w:rPr>
        <w:t>.</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4B1167" w:rsidP="009B66F5">
      <w:pPr>
        <w:rPr>
          <w:bCs/>
        </w:rPr>
      </w:pPr>
      <w:hyperlink r:id="rId34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65AAE197" w14:textId="77777777" w:rsidR="00E05A6A" w:rsidRDefault="00E05A6A" w:rsidP="009B66F5">
      <w:pPr>
        <w:rPr>
          <w:bCs/>
          <w:lang w:eastAsia="ko-KR"/>
        </w:rPr>
      </w:pPr>
    </w:p>
    <w:p w14:paraId="0DCF978B" w14:textId="77777777" w:rsidR="00E05A6A" w:rsidRPr="00881AF2" w:rsidRDefault="00E05A6A" w:rsidP="00E05A6A">
      <w:pPr>
        <w:rPr>
          <w:b/>
          <w:highlight w:val="green"/>
          <w:lang w:eastAsia="ko-KR"/>
        </w:rPr>
      </w:pPr>
      <w:r w:rsidRPr="00881AF2">
        <w:rPr>
          <w:b/>
          <w:highlight w:val="green"/>
          <w:lang w:eastAsia="ko-KR"/>
        </w:rPr>
        <w:t>Agreement</w:t>
      </w:r>
    </w:p>
    <w:p w14:paraId="6FF575DA" w14:textId="03DF9DA1" w:rsidR="00E05A6A" w:rsidRDefault="00E05A6A" w:rsidP="00E05A6A">
      <w:pPr>
        <w:rPr>
          <w:bCs/>
          <w:color w:val="FF0000"/>
          <w:lang w:eastAsia="ko-KR"/>
        </w:rPr>
      </w:pPr>
      <w:r w:rsidRPr="00E05A6A">
        <w:rPr>
          <w:bCs/>
          <w:lang w:eastAsia="ko-KR"/>
        </w:rPr>
        <w:t>The TP in R1-2405233</w:t>
      </w:r>
      <w:r>
        <w:rPr>
          <w:bCs/>
          <w:lang w:eastAsia="ko-KR"/>
        </w:rPr>
        <w:t xml:space="preserve"> </w:t>
      </w:r>
      <w:r w:rsidRPr="00E05A6A">
        <w:rPr>
          <w:bCs/>
          <w:lang w:eastAsia="ko-KR"/>
        </w:rPr>
        <w:t xml:space="preserve">is agreed for alignment CR for TS38.212. </w:t>
      </w:r>
      <w:r w:rsidRPr="00E05A6A">
        <w:rPr>
          <w:b/>
          <w:color w:val="FF0000"/>
          <w:lang w:eastAsia="ko-KR"/>
        </w:rPr>
        <w:t>Editor to submit the CR.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4B1167" w:rsidP="009B66F5">
      <w:pPr>
        <w:rPr>
          <w:bCs/>
        </w:rPr>
      </w:pPr>
      <w:hyperlink r:id="rId346" w:history="1">
        <w:r w:rsidR="007B0E84" w:rsidRPr="00880373">
          <w:rPr>
            <w:rStyle w:val="a4"/>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4B1167" w:rsidP="009B66F5">
      <w:pPr>
        <w:rPr>
          <w:bCs/>
        </w:rPr>
      </w:pPr>
      <w:hyperlink r:id="rId34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56905304" w:rsidR="009B66F5"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24"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24"/>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w:t>
      </w:r>
      <w:proofErr w:type="spellStart"/>
      <w:r w:rsidR="009B66F5" w:rsidRPr="005309EF">
        <w:rPr>
          <w:b/>
          <w:i/>
          <w:iCs/>
          <w:color w:val="FF0000"/>
        </w:rPr>
        <w:t>Xiaodong</w:t>
      </w:r>
      <w:proofErr w:type="spellEnd"/>
      <w:r w:rsidR="009B66F5" w:rsidRPr="005309EF">
        <w:rPr>
          <w:b/>
          <w:i/>
          <w:iCs/>
          <w:color w:val="FF0000"/>
        </w:rPr>
        <w:t>:</w:t>
      </w:r>
    </w:p>
    <w:p w14:paraId="778D0822" w14:textId="4BAD4A12" w:rsidR="00B92024" w:rsidRDefault="004B1167" w:rsidP="0015236B">
      <w:pPr>
        <w:rPr>
          <w:bCs/>
        </w:rPr>
      </w:pPr>
      <w:hyperlink r:id="rId34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4B1167" w:rsidP="0015236B">
      <w:pPr>
        <w:rPr>
          <w:bCs/>
        </w:rPr>
      </w:pPr>
      <w:hyperlink r:id="rId34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4B1167" w:rsidP="0015236B">
      <w:pPr>
        <w:rPr>
          <w:bCs/>
        </w:rPr>
      </w:pPr>
      <w:hyperlink r:id="rId35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4B1167" w:rsidP="0015236B">
      <w:pPr>
        <w:rPr>
          <w:bCs/>
        </w:rPr>
      </w:pPr>
      <w:hyperlink r:id="rId35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4B1167" w:rsidP="0015236B">
      <w:pPr>
        <w:rPr>
          <w:bCs/>
        </w:rPr>
      </w:pPr>
      <w:hyperlink r:id="rId35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4B1167" w:rsidP="0015236B">
      <w:pPr>
        <w:rPr>
          <w:bCs/>
        </w:rPr>
      </w:pPr>
      <w:hyperlink r:id="rId35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4B1167" w:rsidP="0015236B">
      <w:pPr>
        <w:rPr>
          <w:bCs/>
        </w:rPr>
      </w:pPr>
      <w:hyperlink r:id="rId35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4B1167" w:rsidP="0015236B">
      <w:pPr>
        <w:rPr>
          <w:bCs/>
        </w:rPr>
      </w:pPr>
      <w:hyperlink r:id="rId35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4B1167" w:rsidP="0015236B">
      <w:pPr>
        <w:rPr>
          <w:bCs/>
        </w:rPr>
      </w:pPr>
      <w:hyperlink r:id="rId35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4B1167" w:rsidP="0015236B">
      <w:pPr>
        <w:rPr>
          <w:bCs/>
        </w:rPr>
      </w:pPr>
      <w:hyperlink r:id="rId35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4B1167" w:rsidP="0015236B">
      <w:pPr>
        <w:rPr>
          <w:bCs/>
        </w:rPr>
      </w:pPr>
      <w:hyperlink r:id="rId35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4B1167" w:rsidP="0015236B">
      <w:pPr>
        <w:rPr>
          <w:bCs/>
        </w:rPr>
      </w:pPr>
      <w:hyperlink r:id="rId35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25"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25"/>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w:t>
      </w:r>
      <w:proofErr w:type="spellStart"/>
      <w:r w:rsidR="009B66F5" w:rsidRPr="005309EF">
        <w:rPr>
          <w:b/>
          <w:i/>
          <w:iCs/>
          <w:color w:val="FF0000"/>
        </w:rPr>
        <w:t>Xiaodong</w:t>
      </w:r>
      <w:proofErr w:type="spellEnd"/>
      <w:r w:rsidR="009B66F5" w:rsidRPr="005309EF">
        <w:rPr>
          <w:b/>
          <w:i/>
          <w:iCs/>
          <w:color w:val="FF0000"/>
        </w:rPr>
        <w:t>:</w:t>
      </w:r>
    </w:p>
    <w:p w14:paraId="6E67B337" w14:textId="54214966" w:rsidR="0015236B" w:rsidRPr="0015236B" w:rsidRDefault="004B1167" w:rsidP="0015236B">
      <w:pPr>
        <w:rPr>
          <w:bCs/>
        </w:rPr>
      </w:pPr>
      <w:hyperlink r:id="rId360" w:history="1">
        <w:r w:rsidR="007B0E84">
          <w:rPr>
            <w:rStyle w:val="a4"/>
            <w:bCs/>
          </w:rPr>
          <w:t>R1-2403927</w:t>
        </w:r>
      </w:hyperlink>
      <w:r w:rsidR="0015236B" w:rsidRPr="0015236B">
        <w:rPr>
          <w:bCs/>
        </w:rPr>
        <w:tab/>
        <w:t>Discussion on the pathloss RS in LTM TCI state</w:t>
      </w:r>
      <w:r w:rsidR="0015236B" w:rsidRPr="0015236B">
        <w:rPr>
          <w:bCs/>
        </w:rPr>
        <w:tab/>
        <w:t xml:space="preserve">Huawei, </w:t>
      </w:r>
      <w:proofErr w:type="spellStart"/>
      <w:r w:rsidR="0015236B" w:rsidRPr="0015236B">
        <w:rPr>
          <w:bCs/>
        </w:rPr>
        <w:t>HiSilicon</w:t>
      </w:r>
      <w:proofErr w:type="spellEnd"/>
    </w:p>
    <w:p w14:paraId="1B533BD2" w14:textId="78EA1142" w:rsidR="0015236B" w:rsidRPr="0015236B" w:rsidRDefault="004B1167" w:rsidP="0015236B">
      <w:pPr>
        <w:rPr>
          <w:bCs/>
        </w:rPr>
      </w:pPr>
      <w:hyperlink r:id="rId361" w:history="1">
        <w:r w:rsidR="007B0E84">
          <w:rPr>
            <w:rStyle w:val="a4"/>
            <w:bCs/>
          </w:rPr>
          <w:t>R1-2403928</w:t>
        </w:r>
      </w:hyperlink>
      <w:r w:rsidR="0015236B" w:rsidRPr="0015236B">
        <w:rPr>
          <w:bCs/>
        </w:rPr>
        <w:tab/>
        <w:t>Discussion on the CFRA triggered by cell switch command</w:t>
      </w:r>
      <w:r w:rsidR="0015236B" w:rsidRPr="0015236B">
        <w:rPr>
          <w:bCs/>
        </w:rPr>
        <w:tab/>
        <w:t xml:space="preserve">Huawei, </w:t>
      </w:r>
      <w:proofErr w:type="spellStart"/>
      <w:r w:rsidR="0015236B" w:rsidRPr="0015236B">
        <w:rPr>
          <w:bCs/>
        </w:rPr>
        <w:t>HiSilicon</w:t>
      </w:r>
      <w:proofErr w:type="spellEnd"/>
    </w:p>
    <w:p w14:paraId="632AB4FD" w14:textId="521275DE" w:rsidR="0015236B" w:rsidRPr="0015236B" w:rsidRDefault="004B1167" w:rsidP="0015236B">
      <w:pPr>
        <w:rPr>
          <w:bCs/>
        </w:rPr>
      </w:pPr>
      <w:hyperlink r:id="rId36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4B1167" w:rsidP="0015236B">
      <w:pPr>
        <w:rPr>
          <w:bCs/>
        </w:rPr>
      </w:pPr>
      <w:hyperlink r:id="rId36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4B1167" w:rsidP="0015236B">
      <w:pPr>
        <w:rPr>
          <w:bCs/>
        </w:rPr>
      </w:pPr>
      <w:hyperlink r:id="rId36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4B1167" w:rsidP="0015236B">
      <w:pPr>
        <w:rPr>
          <w:bCs/>
        </w:rPr>
      </w:pPr>
      <w:hyperlink r:id="rId36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4B1167" w:rsidP="0015236B">
      <w:pPr>
        <w:rPr>
          <w:bCs/>
        </w:rPr>
      </w:pPr>
      <w:hyperlink r:id="rId36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4B1167" w:rsidP="0015236B">
      <w:pPr>
        <w:rPr>
          <w:bCs/>
        </w:rPr>
      </w:pPr>
      <w:hyperlink r:id="rId36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4B1167" w:rsidP="0015236B">
      <w:pPr>
        <w:rPr>
          <w:bCs/>
        </w:rPr>
      </w:pPr>
      <w:hyperlink r:id="rId36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4B1167" w:rsidP="0015236B">
      <w:pPr>
        <w:rPr>
          <w:bCs/>
        </w:rPr>
      </w:pPr>
      <w:hyperlink r:id="rId36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4B1167" w:rsidP="0015236B">
      <w:pPr>
        <w:rPr>
          <w:bCs/>
        </w:rPr>
      </w:pPr>
      <w:hyperlink r:id="rId37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4B1167" w:rsidP="0015236B">
      <w:pPr>
        <w:rPr>
          <w:bCs/>
        </w:rPr>
      </w:pPr>
      <w:hyperlink r:id="rId37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4B1167" w:rsidP="0015236B">
      <w:pPr>
        <w:rPr>
          <w:bCs/>
        </w:rPr>
      </w:pPr>
      <w:hyperlink r:id="rId37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4B1167" w:rsidP="0015236B">
      <w:pPr>
        <w:rPr>
          <w:bCs/>
        </w:rPr>
      </w:pPr>
      <w:hyperlink r:id="rId37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4B1167" w:rsidP="0015236B">
      <w:pPr>
        <w:rPr>
          <w:bCs/>
        </w:rPr>
      </w:pPr>
      <w:hyperlink r:id="rId37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4B1167" w:rsidP="0015236B">
      <w:pPr>
        <w:rPr>
          <w:bCs/>
        </w:rPr>
      </w:pPr>
      <w:hyperlink r:id="rId375" w:history="1">
        <w:r w:rsidR="007B0E84">
          <w:rPr>
            <w:rStyle w:val="a4"/>
            <w:bCs/>
          </w:rPr>
          <w:t>R1-2404729</w:t>
        </w:r>
      </w:hyperlink>
      <w:r w:rsidR="0015236B" w:rsidRPr="0015236B">
        <w:rPr>
          <w:bCs/>
        </w:rPr>
        <w:tab/>
        <w:t>Correction on Further NR Mobility Enhancements</w:t>
      </w:r>
      <w:r w:rsidR="0015236B" w:rsidRPr="0015236B">
        <w:rPr>
          <w:bCs/>
        </w:rPr>
        <w:tab/>
      </w:r>
      <w:proofErr w:type="spellStart"/>
      <w:r w:rsidR="0015236B" w:rsidRPr="0015236B">
        <w:rPr>
          <w:bCs/>
        </w:rPr>
        <w:t>Langbo</w:t>
      </w:r>
      <w:proofErr w:type="spellEnd"/>
    </w:p>
    <w:p w14:paraId="37EA6385" w14:textId="47EEE24E" w:rsidR="0015236B" w:rsidRPr="0015236B" w:rsidRDefault="004B1167" w:rsidP="0015236B">
      <w:pPr>
        <w:rPr>
          <w:bCs/>
        </w:rPr>
      </w:pPr>
      <w:hyperlink r:id="rId37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4B1167" w:rsidP="0015236B">
      <w:pPr>
        <w:rPr>
          <w:bCs/>
        </w:rPr>
      </w:pPr>
      <w:hyperlink r:id="rId37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4B1167" w:rsidP="0015236B">
      <w:pPr>
        <w:rPr>
          <w:bCs/>
        </w:rPr>
      </w:pPr>
      <w:hyperlink r:id="rId37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4B1167" w:rsidP="0015236B">
      <w:pPr>
        <w:rPr>
          <w:bCs/>
        </w:rPr>
      </w:pPr>
      <w:hyperlink r:id="rId37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4B1167" w:rsidP="0015236B">
      <w:pPr>
        <w:rPr>
          <w:bCs/>
        </w:rPr>
      </w:pPr>
      <w:hyperlink r:id="rId38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4B1167" w:rsidP="0015236B">
      <w:pPr>
        <w:rPr>
          <w:bCs/>
        </w:rPr>
      </w:pPr>
      <w:hyperlink r:id="rId38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4B1167" w:rsidP="0015236B">
      <w:pPr>
        <w:rPr>
          <w:bCs/>
        </w:rPr>
      </w:pPr>
      <w:hyperlink r:id="rId38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4B1167" w:rsidP="0015236B">
      <w:pPr>
        <w:rPr>
          <w:bCs/>
        </w:rPr>
      </w:pPr>
      <w:hyperlink r:id="rId38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4B1167" w:rsidP="0015236B">
      <w:pPr>
        <w:rPr>
          <w:bCs/>
        </w:rPr>
      </w:pPr>
      <w:hyperlink r:id="rId384" w:history="1">
        <w:r w:rsidR="007B0E84">
          <w:rPr>
            <w:rStyle w:val="a4"/>
            <w:bCs/>
          </w:rPr>
          <w:t>R1-2405225</w:t>
        </w:r>
      </w:hyperlink>
      <w:r w:rsidR="0015236B" w:rsidRPr="0015236B">
        <w:rPr>
          <w:bCs/>
        </w:rPr>
        <w:tab/>
        <w:t>Draft CR for 38.214 on CSI report priority</w:t>
      </w:r>
      <w:r w:rsidR="0015236B" w:rsidRPr="0015236B">
        <w:rPr>
          <w:bCs/>
        </w:rPr>
        <w:tab/>
        <w:t xml:space="preserve">Ericsson, Huawei, </w:t>
      </w:r>
      <w:proofErr w:type="spellStart"/>
      <w:r w:rsidR="0015236B" w:rsidRPr="0015236B">
        <w:rPr>
          <w:bCs/>
        </w:rPr>
        <w:t>HiSilicon</w:t>
      </w:r>
      <w:proofErr w:type="spellEnd"/>
    </w:p>
    <w:p w14:paraId="6E77724A" w14:textId="45ADB1D4" w:rsidR="0015236B" w:rsidRPr="0015236B" w:rsidRDefault="004B1167" w:rsidP="0015236B">
      <w:pPr>
        <w:rPr>
          <w:bCs/>
        </w:rPr>
      </w:pPr>
      <w:hyperlink r:id="rId385" w:history="1">
        <w:r w:rsidR="007B0E84">
          <w:rPr>
            <w:rStyle w:val="a4"/>
            <w:bCs/>
          </w:rPr>
          <w:t>R1-2405305</w:t>
        </w:r>
      </w:hyperlink>
      <w:r w:rsidR="0015236B" w:rsidRPr="0015236B">
        <w:rPr>
          <w:bCs/>
        </w:rPr>
        <w:tab/>
        <w:t>Corrections to the Pathloss RS in LTM TCI state in TS38.213</w:t>
      </w:r>
      <w:r w:rsidR="0015236B" w:rsidRPr="0015236B">
        <w:rPr>
          <w:bCs/>
        </w:rPr>
        <w:tab/>
        <w:t xml:space="preserve">Huawei, </w:t>
      </w:r>
      <w:proofErr w:type="spellStart"/>
      <w:r w:rsidR="0015236B" w:rsidRPr="0015236B">
        <w:rPr>
          <w:bCs/>
        </w:rPr>
        <w:t>HiSilicon</w:t>
      </w:r>
      <w:proofErr w:type="spellEnd"/>
    </w:p>
    <w:p w14:paraId="776876AB" w14:textId="4BC56CF5" w:rsidR="0015236B" w:rsidRPr="0015236B" w:rsidRDefault="004B1167" w:rsidP="0015236B">
      <w:pPr>
        <w:rPr>
          <w:bCs/>
        </w:rPr>
      </w:pPr>
      <w:hyperlink r:id="rId38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 xml:space="preserve">Huawei, </w:t>
      </w:r>
      <w:proofErr w:type="spellStart"/>
      <w:r w:rsidR="0015236B" w:rsidRPr="0015236B">
        <w:rPr>
          <w:bCs/>
        </w:rPr>
        <w:t>HiSilicon</w:t>
      </w:r>
      <w:proofErr w:type="spellEnd"/>
    </w:p>
    <w:p w14:paraId="7D9D6CA3" w14:textId="48C50FDB" w:rsidR="0015236B" w:rsidRPr="0015236B" w:rsidRDefault="004B1167" w:rsidP="0015236B">
      <w:pPr>
        <w:rPr>
          <w:bCs/>
        </w:rPr>
      </w:pPr>
      <w:hyperlink r:id="rId38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 xml:space="preserve">Huawei, </w:t>
      </w:r>
      <w:proofErr w:type="spellStart"/>
      <w:r w:rsidR="0015236B" w:rsidRPr="0015236B">
        <w:rPr>
          <w:bCs/>
        </w:rPr>
        <w:t>HiSilicon</w:t>
      </w:r>
      <w:proofErr w:type="spellEnd"/>
    </w:p>
    <w:p w14:paraId="1B5DA66C" w14:textId="1D0C1862" w:rsidR="0015236B" w:rsidRPr="0015236B" w:rsidRDefault="004B1167" w:rsidP="0015236B">
      <w:pPr>
        <w:rPr>
          <w:bCs/>
        </w:rPr>
      </w:pPr>
      <w:hyperlink r:id="rId388" w:history="1">
        <w:r w:rsidR="007B0E84">
          <w:rPr>
            <w:rStyle w:val="a4"/>
            <w:bCs/>
          </w:rPr>
          <w:t>R1-2405324</w:t>
        </w:r>
      </w:hyperlink>
      <w:r w:rsidR="0015236B" w:rsidRPr="0015236B">
        <w:rPr>
          <w:bCs/>
        </w:rPr>
        <w:tab/>
        <w:t>Corrections to the UL/SUL indication for CFRA in TS38.213</w:t>
      </w:r>
      <w:r w:rsidR="0015236B" w:rsidRPr="0015236B">
        <w:rPr>
          <w:bCs/>
        </w:rPr>
        <w:tab/>
        <w:t xml:space="preserve">Huawei, </w:t>
      </w:r>
      <w:proofErr w:type="spellStart"/>
      <w:r w:rsidR="0015236B" w:rsidRPr="0015236B">
        <w:rPr>
          <w:bCs/>
        </w:rPr>
        <w:t>HiSilicon</w:t>
      </w:r>
      <w:proofErr w:type="spellEnd"/>
    </w:p>
    <w:p w14:paraId="72C644CA" w14:textId="15ADC852" w:rsidR="0015236B" w:rsidRPr="0015236B" w:rsidRDefault="004B1167" w:rsidP="0015236B">
      <w:pPr>
        <w:rPr>
          <w:bCs/>
        </w:rPr>
      </w:pPr>
      <w:hyperlink r:id="rId38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 xml:space="preserve">Huawei, </w:t>
      </w:r>
      <w:proofErr w:type="spellStart"/>
      <w:r w:rsidR="0015236B" w:rsidRPr="0015236B">
        <w:rPr>
          <w:bCs/>
        </w:rPr>
        <w:t>HiSilicon</w:t>
      </w:r>
      <w:proofErr w:type="spellEnd"/>
      <w:r w:rsidR="0015236B" w:rsidRPr="0015236B">
        <w:rPr>
          <w:bCs/>
        </w:rPr>
        <w:t>, Ericsson</w:t>
      </w:r>
    </w:p>
    <w:p w14:paraId="3B49E521" w14:textId="0056F656" w:rsidR="0015236B" w:rsidRDefault="004B1167" w:rsidP="0015236B">
      <w:pPr>
        <w:rPr>
          <w:bCs/>
        </w:rPr>
      </w:pPr>
      <w:hyperlink r:id="rId39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 xml:space="preserve">Huawei, </w:t>
      </w:r>
      <w:proofErr w:type="spellStart"/>
      <w:r w:rsidR="0015236B" w:rsidRPr="0015236B">
        <w:rPr>
          <w:bCs/>
        </w:rPr>
        <w:t>HiSilicon</w:t>
      </w:r>
      <w:proofErr w:type="spellEnd"/>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26" w:name="_Toc166306515"/>
      <w:proofErr w:type="spellStart"/>
      <w:r w:rsidRPr="00B92024">
        <w:rPr>
          <w:rFonts w:ascii="Times" w:hAnsi="Times" w:cs="Times" w:hint="eastAsia"/>
        </w:rPr>
        <w:t>R</w:t>
      </w:r>
      <w:r w:rsidRPr="00B92024">
        <w:rPr>
          <w:rFonts w:ascii="Times" w:hAnsi="Times" w:cs="Times"/>
        </w:rPr>
        <w:t>edCap</w:t>
      </w:r>
      <w:bookmarkEnd w:id="126"/>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w:t>
      </w:r>
      <w:proofErr w:type="spellStart"/>
      <w:r w:rsidR="009B66F5" w:rsidRPr="005309EF">
        <w:rPr>
          <w:b/>
          <w:i/>
          <w:iCs/>
          <w:color w:val="FF0000"/>
        </w:rPr>
        <w:t>Xiaodong</w:t>
      </w:r>
      <w:proofErr w:type="spellEnd"/>
      <w:r w:rsidR="009B66F5" w:rsidRPr="005309EF">
        <w:rPr>
          <w:b/>
          <w:i/>
          <w:iCs/>
          <w:color w:val="FF0000"/>
        </w:rPr>
        <w:t>:</w:t>
      </w:r>
    </w:p>
    <w:p w14:paraId="4DF760D4" w14:textId="04C6B577" w:rsidR="00B92024" w:rsidRPr="0015236B" w:rsidRDefault="004B1167" w:rsidP="00B92024">
      <w:pPr>
        <w:rPr>
          <w:bCs/>
        </w:rPr>
      </w:pPr>
      <w:hyperlink r:id="rId39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4B1167" w:rsidP="00B92024">
      <w:pPr>
        <w:rPr>
          <w:bCs/>
        </w:rPr>
      </w:pPr>
      <w:hyperlink r:id="rId39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4B1167" w:rsidP="00B92024">
      <w:pPr>
        <w:rPr>
          <w:bCs/>
        </w:rPr>
      </w:pPr>
      <w:hyperlink r:id="rId39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 xml:space="preserve">ZTE, </w:t>
      </w:r>
      <w:proofErr w:type="spellStart"/>
      <w:r w:rsidR="00B92024" w:rsidRPr="0015236B">
        <w:rPr>
          <w:bCs/>
        </w:rPr>
        <w:t>Sanechips</w:t>
      </w:r>
      <w:proofErr w:type="spellEnd"/>
    </w:p>
    <w:p w14:paraId="46790903" w14:textId="750B2646" w:rsidR="00B92024" w:rsidRPr="0015236B" w:rsidRDefault="004B1167" w:rsidP="00B92024">
      <w:pPr>
        <w:rPr>
          <w:bCs/>
        </w:rPr>
      </w:pPr>
      <w:hyperlink r:id="rId39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 xml:space="preserve">ZTE, </w:t>
      </w:r>
      <w:proofErr w:type="spellStart"/>
      <w:r w:rsidR="00B92024" w:rsidRPr="0015236B">
        <w:rPr>
          <w:bCs/>
        </w:rPr>
        <w:t>Sanechips</w:t>
      </w:r>
      <w:proofErr w:type="spellEnd"/>
    </w:p>
    <w:p w14:paraId="2C5B96CD" w14:textId="20864915" w:rsidR="00B92024" w:rsidRPr="0015236B" w:rsidRDefault="004B1167" w:rsidP="00B92024">
      <w:pPr>
        <w:rPr>
          <w:bCs/>
        </w:rPr>
      </w:pPr>
      <w:hyperlink r:id="rId39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 xml:space="preserve">ZTE, </w:t>
      </w:r>
      <w:proofErr w:type="spellStart"/>
      <w:r w:rsidR="00B92024" w:rsidRPr="0015236B">
        <w:rPr>
          <w:bCs/>
        </w:rPr>
        <w:t>Sanechips</w:t>
      </w:r>
      <w:proofErr w:type="spellEnd"/>
    </w:p>
    <w:p w14:paraId="50B500BA" w14:textId="0BB83851" w:rsidR="00B92024" w:rsidRDefault="004B1167" w:rsidP="00B92024">
      <w:pPr>
        <w:rPr>
          <w:bCs/>
        </w:rPr>
      </w:pPr>
      <w:hyperlink r:id="rId39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 xml:space="preserve">ZTE, </w:t>
      </w:r>
      <w:proofErr w:type="spellStart"/>
      <w:r w:rsidR="00B92024" w:rsidRPr="0015236B">
        <w:rPr>
          <w:bCs/>
        </w:rPr>
        <w:t>Sanechips</w:t>
      </w:r>
      <w:proofErr w:type="spellEnd"/>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27"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27"/>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2D07D343" w14:textId="4C82737A" w:rsidR="00954C6D" w:rsidRPr="00B92024" w:rsidRDefault="004B1167" w:rsidP="00954C6D">
      <w:pPr>
        <w:rPr>
          <w:bCs/>
          <w:lang w:eastAsia="ko-KR"/>
        </w:rPr>
      </w:pPr>
      <w:hyperlink r:id="rId39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4B1167" w:rsidP="00954C6D">
      <w:pPr>
        <w:rPr>
          <w:bCs/>
          <w:lang w:eastAsia="ko-KR"/>
        </w:rPr>
      </w:pPr>
      <w:hyperlink r:id="rId39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4B1167" w:rsidP="00954C6D">
      <w:pPr>
        <w:rPr>
          <w:bCs/>
          <w:lang w:eastAsia="ko-KR"/>
        </w:rPr>
      </w:pPr>
      <w:hyperlink r:id="rId39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4B1167" w:rsidP="00954C6D">
      <w:pPr>
        <w:rPr>
          <w:bCs/>
          <w:lang w:eastAsia="ko-KR"/>
        </w:rPr>
      </w:pPr>
      <w:hyperlink r:id="rId40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28" w:name="_Toc166306517"/>
      <w:r w:rsidRPr="00B92024">
        <w:rPr>
          <w:rFonts w:ascii="Times" w:hAnsi="Times" w:cs="Times" w:hint="eastAsia"/>
        </w:rPr>
        <w:lastRenderedPageBreak/>
        <w:t>M</w:t>
      </w:r>
      <w:r w:rsidRPr="00B92024">
        <w:rPr>
          <w:rFonts w:ascii="Times" w:hAnsi="Times" w:cs="Times"/>
        </w:rPr>
        <w:t>BS</w:t>
      </w:r>
      <w:bookmarkEnd w:id="128"/>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4B1167" w:rsidP="00954C6D">
      <w:pPr>
        <w:rPr>
          <w:bCs/>
        </w:rPr>
      </w:pPr>
      <w:hyperlink r:id="rId401" w:history="1">
        <w:r w:rsidR="007B0E84">
          <w:rPr>
            <w:rStyle w:val="a4"/>
            <w:bCs/>
          </w:rPr>
          <w:t>R1-2403922</w:t>
        </w:r>
      </w:hyperlink>
      <w:r w:rsidR="00954C6D" w:rsidRPr="0015236B">
        <w:rPr>
          <w:bCs/>
        </w:rPr>
        <w:tab/>
        <w:t>Corrections on Rel-18 MBS to TS 38.212</w:t>
      </w:r>
      <w:r w:rsidR="00954C6D" w:rsidRPr="0015236B">
        <w:rPr>
          <w:bCs/>
        </w:rPr>
        <w:tab/>
        <w:t xml:space="preserve">Huawei, </w:t>
      </w:r>
      <w:proofErr w:type="spellStart"/>
      <w:r w:rsidR="00954C6D" w:rsidRPr="0015236B">
        <w:rPr>
          <w:bCs/>
        </w:rPr>
        <w:t>HiSilicon</w:t>
      </w:r>
      <w:proofErr w:type="spellEnd"/>
    </w:p>
    <w:p w14:paraId="51ABC8DE" w14:textId="2A93A7D9" w:rsidR="00954C6D" w:rsidRPr="0015236B" w:rsidRDefault="004B1167" w:rsidP="00954C6D">
      <w:pPr>
        <w:rPr>
          <w:bCs/>
        </w:rPr>
      </w:pPr>
      <w:hyperlink r:id="rId402" w:history="1">
        <w:r w:rsidR="007B0E84">
          <w:rPr>
            <w:rStyle w:val="a4"/>
            <w:bCs/>
          </w:rPr>
          <w:t>R1-2403923</w:t>
        </w:r>
      </w:hyperlink>
      <w:r w:rsidR="00954C6D" w:rsidRPr="0015236B">
        <w:rPr>
          <w:bCs/>
        </w:rPr>
        <w:tab/>
        <w:t>Corrections on Rel-18 MBS to TS 38.213</w:t>
      </w:r>
      <w:r w:rsidR="00954C6D" w:rsidRPr="0015236B">
        <w:rPr>
          <w:bCs/>
        </w:rPr>
        <w:tab/>
        <w:t xml:space="preserve">Huawei, </w:t>
      </w:r>
      <w:proofErr w:type="spellStart"/>
      <w:r w:rsidR="00954C6D" w:rsidRPr="0015236B">
        <w:rPr>
          <w:bCs/>
        </w:rPr>
        <w:t>HiSilicon</w:t>
      </w:r>
      <w:proofErr w:type="spellEnd"/>
    </w:p>
    <w:p w14:paraId="4645D1BA" w14:textId="01A34C79" w:rsidR="00954C6D" w:rsidRPr="0015236B" w:rsidRDefault="004B1167" w:rsidP="00954C6D">
      <w:pPr>
        <w:rPr>
          <w:bCs/>
        </w:rPr>
      </w:pPr>
      <w:hyperlink r:id="rId403" w:history="1">
        <w:r w:rsidR="007B0E84">
          <w:rPr>
            <w:rStyle w:val="a4"/>
            <w:bCs/>
          </w:rPr>
          <w:t>R1-2403924</w:t>
        </w:r>
      </w:hyperlink>
      <w:r w:rsidR="00954C6D" w:rsidRPr="0015236B">
        <w:rPr>
          <w:bCs/>
        </w:rPr>
        <w:tab/>
        <w:t>Corrections on Rel-18 MBS to TS 38.214</w:t>
      </w:r>
      <w:r w:rsidR="00954C6D" w:rsidRPr="0015236B">
        <w:rPr>
          <w:bCs/>
        </w:rPr>
        <w:tab/>
        <w:t xml:space="preserve">Huawei, </w:t>
      </w:r>
      <w:proofErr w:type="spellStart"/>
      <w:r w:rsidR="00954C6D" w:rsidRPr="0015236B">
        <w:rPr>
          <w:bCs/>
        </w:rPr>
        <w:t>HiSilicon</w:t>
      </w:r>
      <w:proofErr w:type="spellEnd"/>
    </w:p>
    <w:p w14:paraId="7F8BA7AE" w14:textId="68711FCE" w:rsidR="00954C6D" w:rsidRPr="0015236B" w:rsidRDefault="004B1167" w:rsidP="00954C6D">
      <w:pPr>
        <w:rPr>
          <w:bCs/>
        </w:rPr>
      </w:pPr>
      <w:hyperlink r:id="rId40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4B1167" w:rsidP="00954C6D">
      <w:pPr>
        <w:rPr>
          <w:bCs/>
        </w:rPr>
      </w:pPr>
      <w:hyperlink r:id="rId40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29" w:name="_Toc166306518"/>
      <w:r w:rsidRPr="00B92024">
        <w:rPr>
          <w:rFonts w:ascii="Times" w:hAnsi="Times" w:cs="Times" w:hint="eastAsia"/>
        </w:rPr>
        <w:t>N</w:t>
      </w:r>
      <w:r w:rsidRPr="00B92024">
        <w:rPr>
          <w:rFonts w:ascii="Times" w:hAnsi="Times" w:cs="Times"/>
        </w:rPr>
        <w:t>R-NTN</w:t>
      </w:r>
      <w:bookmarkEnd w:id="129"/>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4B1167" w:rsidP="0015236B">
      <w:pPr>
        <w:rPr>
          <w:bCs/>
        </w:rPr>
      </w:pPr>
      <w:hyperlink r:id="rId406" w:history="1">
        <w:r w:rsidR="007B0E84">
          <w:rPr>
            <w:rStyle w:val="a4"/>
            <w:bCs/>
          </w:rPr>
          <w:t>R1-2403937</w:t>
        </w:r>
      </w:hyperlink>
      <w:r w:rsidR="0015236B" w:rsidRPr="0015236B">
        <w:rPr>
          <w:bCs/>
        </w:rPr>
        <w:tab/>
        <w:t>Discussion on FR2-NTN PRACH Table for NTN above 10GHz</w:t>
      </w:r>
      <w:r w:rsidR="0015236B" w:rsidRPr="0015236B">
        <w:rPr>
          <w:bCs/>
        </w:rPr>
        <w:tab/>
        <w:t xml:space="preserve">Huawei, </w:t>
      </w:r>
      <w:proofErr w:type="spellStart"/>
      <w:r w:rsidR="0015236B" w:rsidRPr="0015236B">
        <w:rPr>
          <w:bCs/>
        </w:rPr>
        <w:t>HiSilicon</w:t>
      </w:r>
      <w:proofErr w:type="spellEnd"/>
    </w:p>
    <w:p w14:paraId="6B3A327E" w14:textId="61C49CA8" w:rsidR="0015236B" w:rsidRPr="0015236B" w:rsidRDefault="004B1167" w:rsidP="0015236B">
      <w:pPr>
        <w:rPr>
          <w:bCs/>
        </w:rPr>
      </w:pPr>
      <w:hyperlink r:id="rId40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4B1167" w:rsidP="0015236B">
      <w:pPr>
        <w:rPr>
          <w:bCs/>
        </w:rPr>
      </w:pPr>
      <w:hyperlink r:id="rId40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4B1167" w:rsidP="0015236B">
      <w:pPr>
        <w:rPr>
          <w:bCs/>
        </w:rPr>
      </w:pPr>
      <w:hyperlink r:id="rId40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4B1167" w:rsidP="0015236B">
      <w:pPr>
        <w:rPr>
          <w:bCs/>
        </w:rPr>
      </w:pPr>
      <w:hyperlink r:id="rId41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4B1167" w:rsidP="0015236B">
      <w:pPr>
        <w:rPr>
          <w:bCs/>
        </w:rPr>
      </w:pPr>
      <w:hyperlink r:id="rId41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4B1167" w:rsidP="0015236B">
      <w:pPr>
        <w:rPr>
          <w:bCs/>
        </w:rPr>
      </w:pPr>
      <w:hyperlink r:id="rId41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4B1167" w:rsidP="0015236B">
      <w:pPr>
        <w:rPr>
          <w:bCs/>
        </w:rPr>
      </w:pPr>
      <w:hyperlink r:id="rId41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4B1167" w:rsidP="0015236B">
      <w:pPr>
        <w:rPr>
          <w:bCs/>
        </w:rPr>
      </w:pPr>
      <w:hyperlink r:id="rId41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4B1167" w:rsidP="0015236B">
      <w:pPr>
        <w:rPr>
          <w:bCs/>
        </w:rPr>
      </w:pPr>
      <w:hyperlink r:id="rId41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4B1167" w:rsidP="0015236B">
      <w:pPr>
        <w:rPr>
          <w:bCs/>
        </w:rPr>
      </w:pPr>
      <w:hyperlink r:id="rId41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4B1167" w:rsidP="0015236B">
      <w:pPr>
        <w:rPr>
          <w:bCs/>
        </w:rPr>
      </w:pPr>
      <w:hyperlink r:id="rId417" w:history="1">
        <w:r w:rsidR="007B0E84">
          <w:rPr>
            <w:rStyle w:val="a4"/>
            <w:bCs/>
          </w:rPr>
          <w:t>R1-2405327</w:t>
        </w:r>
      </w:hyperlink>
      <w:r w:rsidR="0015236B" w:rsidRPr="0015236B">
        <w:rPr>
          <w:bCs/>
        </w:rPr>
        <w:tab/>
        <w:t>Correction to the RRC parameters for CG RACH-less handover</w:t>
      </w:r>
      <w:r w:rsidR="0015236B" w:rsidRPr="0015236B">
        <w:rPr>
          <w:bCs/>
        </w:rPr>
        <w:tab/>
        <w:t xml:space="preserve">Huawei, </w:t>
      </w:r>
      <w:proofErr w:type="spellStart"/>
      <w:r w:rsidR="0015236B" w:rsidRPr="0015236B">
        <w:rPr>
          <w:bCs/>
        </w:rPr>
        <w:t>HiSilicon</w:t>
      </w:r>
      <w:proofErr w:type="spellEnd"/>
    </w:p>
    <w:p w14:paraId="6575EF59" w14:textId="5108290C" w:rsidR="0015236B" w:rsidRPr="0015236B" w:rsidRDefault="004B1167" w:rsidP="0015236B">
      <w:pPr>
        <w:rPr>
          <w:bCs/>
        </w:rPr>
      </w:pPr>
      <w:hyperlink r:id="rId418" w:history="1">
        <w:r w:rsidR="007B0E84">
          <w:rPr>
            <w:rStyle w:val="a4"/>
            <w:bCs/>
          </w:rPr>
          <w:t>R1-2405328</w:t>
        </w:r>
      </w:hyperlink>
      <w:r w:rsidR="0015236B" w:rsidRPr="0015236B">
        <w:rPr>
          <w:bCs/>
        </w:rPr>
        <w:tab/>
        <w:t>Correction to the UL power control of PUSCH for CG RACH-less handover</w:t>
      </w:r>
      <w:r w:rsidR="0015236B" w:rsidRPr="0015236B">
        <w:rPr>
          <w:bCs/>
        </w:rPr>
        <w:tab/>
        <w:t xml:space="preserve">Huawei, </w:t>
      </w:r>
      <w:proofErr w:type="spellStart"/>
      <w:r w:rsidR="0015236B" w:rsidRPr="0015236B">
        <w:rPr>
          <w:bCs/>
        </w:rPr>
        <w:t>HiSilicon</w:t>
      </w:r>
      <w:proofErr w:type="spellEnd"/>
    </w:p>
    <w:p w14:paraId="786C1FF1" w14:textId="166EB0D3" w:rsidR="0015236B" w:rsidRDefault="004B1167" w:rsidP="009E4E10">
      <w:pPr>
        <w:rPr>
          <w:bCs/>
        </w:rPr>
      </w:pPr>
      <w:hyperlink r:id="rId419" w:history="1">
        <w:r w:rsidR="007B0E84">
          <w:rPr>
            <w:rStyle w:val="a4"/>
            <w:bCs/>
          </w:rPr>
          <w:t>R1-2405334</w:t>
        </w:r>
      </w:hyperlink>
      <w:r w:rsidR="0015236B" w:rsidRPr="0015236B">
        <w:rPr>
          <w:bCs/>
        </w:rPr>
        <w:tab/>
        <w:t>Correction on PUSCH retransmission for CG RACH-less handover</w:t>
      </w:r>
      <w:r w:rsidR="0015236B" w:rsidRPr="0015236B">
        <w:rPr>
          <w:bCs/>
        </w:rPr>
        <w:tab/>
        <w:t xml:space="preserve">Huawei, </w:t>
      </w:r>
      <w:proofErr w:type="spellStart"/>
      <w:r w:rsidR="0015236B" w:rsidRPr="0015236B">
        <w:rPr>
          <w:bCs/>
        </w:rPr>
        <w:t>HiSilicon</w:t>
      </w:r>
      <w:proofErr w:type="spellEnd"/>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30" w:name="_Toc166306519"/>
      <w:r w:rsidRPr="00B92024">
        <w:rPr>
          <w:rFonts w:ascii="Times" w:hAnsi="Times" w:cs="Times" w:hint="eastAsia"/>
        </w:rPr>
        <w:t>I</w:t>
      </w:r>
      <w:r w:rsidRPr="00B92024">
        <w:rPr>
          <w:rFonts w:ascii="Times" w:hAnsi="Times" w:cs="Times"/>
        </w:rPr>
        <w:t>oT-NTN</w:t>
      </w:r>
      <w:bookmarkEnd w:id="130"/>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4B1167" w:rsidP="009E4E10">
      <w:pPr>
        <w:rPr>
          <w:bCs/>
        </w:rPr>
      </w:pPr>
      <w:hyperlink r:id="rId42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31" w:name="_Toc166306520"/>
      <w:r w:rsidRPr="00B92024">
        <w:rPr>
          <w:rFonts w:ascii="Times" w:hAnsi="Times" w:cs="Times" w:hint="eastAsia"/>
        </w:rPr>
        <w:t>P</w:t>
      </w:r>
      <w:r w:rsidRPr="00B92024">
        <w:rPr>
          <w:rFonts w:ascii="Times" w:hAnsi="Times" w:cs="Times"/>
        </w:rPr>
        <w:t>ositioning</w:t>
      </w:r>
      <w:bookmarkEnd w:id="131"/>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4B1167" w:rsidP="0015236B">
      <w:pPr>
        <w:rPr>
          <w:bCs/>
          <w:lang w:eastAsia="ko-KR"/>
        </w:rPr>
      </w:pPr>
      <w:hyperlink r:id="rId42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 xml:space="preserve">Huawei, </w:t>
      </w:r>
      <w:proofErr w:type="spellStart"/>
      <w:r w:rsidR="0015236B" w:rsidRPr="0015236B">
        <w:rPr>
          <w:bCs/>
          <w:lang w:eastAsia="ko-KR"/>
        </w:rPr>
        <w:t>HiSilicon</w:t>
      </w:r>
      <w:proofErr w:type="spellEnd"/>
    </w:p>
    <w:p w14:paraId="1BD2A9D7" w14:textId="435687B2" w:rsidR="0015236B" w:rsidRPr="0015236B" w:rsidRDefault="004B1167" w:rsidP="0015236B">
      <w:pPr>
        <w:rPr>
          <w:bCs/>
          <w:lang w:eastAsia="ko-KR"/>
        </w:rPr>
      </w:pPr>
      <w:hyperlink r:id="rId42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4B1167" w:rsidP="0015236B">
      <w:pPr>
        <w:rPr>
          <w:bCs/>
          <w:lang w:eastAsia="ko-KR"/>
        </w:rPr>
      </w:pPr>
      <w:hyperlink r:id="rId42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4B1167" w:rsidP="0015236B">
      <w:pPr>
        <w:rPr>
          <w:bCs/>
          <w:lang w:eastAsia="ko-KR"/>
        </w:rPr>
      </w:pPr>
      <w:hyperlink r:id="rId42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4B1167" w:rsidP="0015236B">
      <w:pPr>
        <w:rPr>
          <w:bCs/>
          <w:lang w:eastAsia="ko-KR"/>
        </w:rPr>
      </w:pPr>
      <w:hyperlink r:id="rId42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4B1167" w:rsidP="0015236B">
      <w:pPr>
        <w:rPr>
          <w:bCs/>
          <w:lang w:eastAsia="ko-KR"/>
        </w:rPr>
      </w:pPr>
      <w:hyperlink r:id="rId42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4B1167" w:rsidP="0015236B">
      <w:pPr>
        <w:rPr>
          <w:bCs/>
          <w:lang w:eastAsia="ko-KR"/>
        </w:rPr>
      </w:pPr>
      <w:hyperlink r:id="rId42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4B1167" w:rsidP="0015236B">
      <w:pPr>
        <w:rPr>
          <w:bCs/>
          <w:lang w:eastAsia="ko-KR"/>
        </w:rPr>
      </w:pPr>
      <w:hyperlink r:id="rId428" w:history="1">
        <w:r w:rsidR="007B0E84">
          <w:rPr>
            <w:rStyle w:val="a4"/>
            <w:bCs/>
            <w:lang w:eastAsia="ko-KR"/>
          </w:rPr>
          <w:t>R1-2404156</w:t>
        </w:r>
      </w:hyperlink>
      <w:r w:rsidR="0015236B" w:rsidRPr="0015236B">
        <w:rPr>
          <w:bCs/>
          <w:lang w:eastAsia="ko-KR"/>
        </w:rPr>
        <w:tab/>
        <w:t xml:space="preserve">Draft CR on </w:t>
      </w:r>
      <w:proofErr w:type="spellStart"/>
      <w:r w:rsidR="0015236B" w:rsidRPr="0015236B">
        <w:rPr>
          <w:bCs/>
          <w:lang w:eastAsia="ko-KR"/>
        </w:rPr>
        <w:t>Sidelink</w:t>
      </w:r>
      <w:proofErr w:type="spellEnd"/>
      <w:r w:rsidR="0015236B" w:rsidRPr="0015236B">
        <w:rPr>
          <w:bCs/>
          <w:lang w:eastAsia="ko-KR"/>
        </w:rPr>
        <w:t xml:space="preserve"> congestion control in dedicated SL PRS resource pool</w:t>
      </w:r>
      <w:r w:rsidR="0015236B" w:rsidRPr="0015236B">
        <w:rPr>
          <w:bCs/>
          <w:lang w:eastAsia="ko-KR"/>
        </w:rPr>
        <w:tab/>
        <w:t>vivo</w:t>
      </w:r>
    </w:p>
    <w:p w14:paraId="71392CE7" w14:textId="4EC01384" w:rsidR="0015236B" w:rsidRPr="0015236B" w:rsidRDefault="004B1167" w:rsidP="0015236B">
      <w:pPr>
        <w:rPr>
          <w:bCs/>
          <w:lang w:eastAsia="ko-KR"/>
        </w:rPr>
      </w:pPr>
      <w:hyperlink r:id="rId429" w:history="1">
        <w:r w:rsidR="007B0E84">
          <w:rPr>
            <w:rStyle w:val="a4"/>
            <w:bCs/>
            <w:lang w:eastAsia="ko-KR"/>
          </w:rPr>
          <w:t>R1-2404366</w:t>
        </w:r>
      </w:hyperlink>
      <w:r w:rsidR="0015236B" w:rsidRPr="0015236B">
        <w:rPr>
          <w:bCs/>
          <w:lang w:eastAsia="ko-KR"/>
        </w:rPr>
        <w:tab/>
        <w:t xml:space="preserve">Correction on the definition of </w:t>
      </w:r>
      <w:proofErr w:type="spellStart"/>
      <w:r w:rsidR="0015236B" w:rsidRPr="0015236B">
        <w:rPr>
          <w:bCs/>
          <w:lang w:eastAsia="ko-KR"/>
        </w:rPr>
        <w:t>sidelink</w:t>
      </w:r>
      <w:proofErr w:type="spellEnd"/>
      <w:r w:rsidR="0015236B" w:rsidRPr="0015236B">
        <w:rPr>
          <w:bCs/>
          <w:lang w:eastAsia="ko-KR"/>
        </w:rPr>
        <w:t xml:space="preserve"> PRS channel busy ratio</w:t>
      </w:r>
      <w:r w:rsidR="0015236B" w:rsidRPr="0015236B">
        <w:rPr>
          <w:bCs/>
          <w:lang w:eastAsia="ko-KR"/>
        </w:rPr>
        <w:tab/>
        <w:t>CATT, CICTCI</w:t>
      </w:r>
    </w:p>
    <w:p w14:paraId="397C7ED9" w14:textId="6B5B6AB4" w:rsidR="0015236B" w:rsidRPr="0015236B" w:rsidRDefault="004B1167" w:rsidP="0015236B">
      <w:pPr>
        <w:rPr>
          <w:bCs/>
          <w:lang w:eastAsia="ko-KR"/>
        </w:rPr>
      </w:pPr>
      <w:hyperlink r:id="rId43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4B1167" w:rsidP="0015236B">
      <w:pPr>
        <w:rPr>
          <w:bCs/>
          <w:lang w:eastAsia="ko-KR"/>
        </w:rPr>
      </w:pPr>
      <w:hyperlink r:id="rId43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4B1167" w:rsidP="0015236B">
      <w:pPr>
        <w:rPr>
          <w:bCs/>
          <w:lang w:eastAsia="ko-KR"/>
        </w:rPr>
      </w:pPr>
      <w:hyperlink r:id="rId43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4B1167" w:rsidP="0015236B">
      <w:pPr>
        <w:rPr>
          <w:bCs/>
          <w:lang w:eastAsia="ko-KR"/>
        </w:rPr>
      </w:pPr>
      <w:hyperlink r:id="rId43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4B1167" w:rsidP="0015236B">
      <w:pPr>
        <w:rPr>
          <w:bCs/>
          <w:lang w:eastAsia="ko-KR"/>
        </w:rPr>
      </w:pPr>
      <w:hyperlink r:id="rId43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4B1167" w:rsidP="0015236B">
      <w:pPr>
        <w:rPr>
          <w:bCs/>
          <w:lang w:eastAsia="ko-KR"/>
        </w:rPr>
      </w:pPr>
      <w:hyperlink r:id="rId43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4B1167" w:rsidP="0015236B">
      <w:pPr>
        <w:rPr>
          <w:bCs/>
          <w:lang w:eastAsia="ko-KR"/>
        </w:rPr>
      </w:pPr>
      <w:hyperlink r:id="rId43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4B1167" w:rsidP="0015236B">
      <w:pPr>
        <w:rPr>
          <w:bCs/>
          <w:lang w:eastAsia="ko-KR"/>
        </w:rPr>
      </w:pPr>
      <w:hyperlink r:id="rId43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4B1167" w:rsidP="0015236B">
      <w:pPr>
        <w:rPr>
          <w:bCs/>
          <w:lang w:eastAsia="ko-KR"/>
        </w:rPr>
      </w:pPr>
      <w:hyperlink r:id="rId43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4B1167" w:rsidP="0015236B">
      <w:pPr>
        <w:rPr>
          <w:bCs/>
          <w:lang w:eastAsia="ko-KR"/>
        </w:rPr>
      </w:pPr>
      <w:hyperlink r:id="rId43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4B1167" w:rsidP="0015236B">
      <w:pPr>
        <w:rPr>
          <w:bCs/>
          <w:lang w:eastAsia="ko-KR"/>
        </w:rPr>
      </w:pPr>
      <w:hyperlink r:id="rId44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4B1167" w:rsidP="0015236B">
      <w:pPr>
        <w:rPr>
          <w:bCs/>
          <w:lang w:eastAsia="ko-KR"/>
        </w:rPr>
      </w:pPr>
      <w:hyperlink r:id="rId44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4B1167" w:rsidP="0015236B">
      <w:pPr>
        <w:rPr>
          <w:bCs/>
          <w:lang w:eastAsia="ko-KR"/>
        </w:rPr>
      </w:pPr>
      <w:hyperlink r:id="rId44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4B1167" w:rsidP="0015236B">
      <w:pPr>
        <w:rPr>
          <w:bCs/>
          <w:lang w:eastAsia="ko-KR"/>
        </w:rPr>
      </w:pPr>
      <w:hyperlink r:id="rId44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4B1167" w:rsidP="0015236B">
      <w:pPr>
        <w:rPr>
          <w:bCs/>
          <w:lang w:eastAsia="ko-KR"/>
        </w:rPr>
      </w:pPr>
      <w:hyperlink r:id="rId44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4B1167" w:rsidP="0015236B">
      <w:pPr>
        <w:rPr>
          <w:bCs/>
          <w:lang w:eastAsia="ko-KR"/>
        </w:rPr>
      </w:pPr>
      <w:hyperlink r:id="rId44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4B1167" w:rsidP="0015236B">
      <w:pPr>
        <w:rPr>
          <w:bCs/>
          <w:lang w:eastAsia="ko-KR"/>
        </w:rPr>
      </w:pPr>
      <w:hyperlink r:id="rId44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4B1167" w:rsidP="0015236B">
      <w:pPr>
        <w:rPr>
          <w:bCs/>
          <w:lang w:eastAsia="ko-KR"/>
        </w:rPr>
      </w:pPr>
      <w:hyperlink r:id="rId447" w:history="1">
        <w:r w:rsidR="007B0E84">
          <w:rPr>
            <w:rStyle w:val="a4"/>
            <w:bCs/>
            <w:lang w:eastAsia="ko-KR"/>
          </w:rPr>
          <w:t>R1-2405001</w:t>
        </w:r>
      </w:hyperlink>
      <w:r w:rsidR="0015236B" w:rsidRPr="0015236B">
        <w:rPr>
          <w:bCs/>
          <w:lang w:eastAsia="ko-KR"/>
        </w:rPr>
        <w:tab/>
        <w:t xml:space="preserve">Missed RRC parameters for </w:t>
      </w:r>
      <w:proofErr w:type="spellStart"/>
      <w:r w:rsidR="0015236B" w:rsidRPr="0015236B">
        <w:rPr>
          <w:bCs/>
          <w:lang w:eastAsia="ko-KR"/>
        </w:rPr>
        <w:t>sidelink</w:t>
      </w:r>
      <w:proofErr w:type="spellEnd"/>
      <w:r w:rsidR="0015236B" w:rsidRPr="0015236B">
        <w:rPr>
          <w:bCs/>
          <w:lang w:eastAsia="ko-KR"/>
        </w:rPr>
        <w:t xml:space="preserve"> positioning</w:t>
      </w:r>
      <w:r w:rsidR="0015236B" w:rsidRPr="0015236B">
        <w:rPr>
          <w:bCs/>
          <w:lang w:eastAsia="ko-KR"/>
        </w:rPr>
        <w:tab/>
        <w:t>ZTE</w:t>
      </w:r>
    </w:p>
    <w:p w14:paraId="06DED6AB" w14:textId="1070DB14" w:rsidR="0015236B" w:rsidRPr="0015236B" w:rsidRDefault="004B1167" w:rsidP="0015236B">
      <w:pPr>
        <w:rPr>
          <w:bCs/>
          <w:lang w:eastAsia="ko-KR"/>
        </w:rPr>
      </w:pPr>
      <w:hyperlink r:id="rId44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4B1167" w:rsidP="0015236B">
      <w:pPr>
        <w:rPr>
          <w:bCs/>
          <w:lang w:eastAsia="ko-KR"/>
        </w:rPr>
      </w:pPr>
      <w:hyperlink r:id="rId44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4B1167" w:rsidP="0015236B">
      <w:pPr>
        <w:rPr>
          <w:bCs/>
          <w:lang w:eastAsia="ko-KR"/>
        </w:rPr>
      </w:pPr>
      <w:hyperlink r:id="rId45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 xml:space="preserve">Huawei, </w:t>
      </w:r>
      <w:proofErr w:type="spellStart"/>
      <w:r w:rsidR="0015236B" w:rsidRPr="0015236B">
        <w:rPr>
          <w:bCs/>
          <w:lang w:eastAsia="ko-KR"/>
        </w:rPr>
        <w:t>HiSilicon</w:t>
      </w:r>
      <w:proofErr w:type="spellEnd"/>
    </w:p>
    <w:p w14:paraId="3F65B3A3" w14:textId="307FEDBD" w:rsidR="0015236B" w:rsidRPr="0015236B" w:rsidRDefault="004B1167" w:rsidP="0015236B">
      <w:pPr>
        <w:rPr>
          <w:bCs/>
          <w:lang w:eastAsia="ko-KR"/>
        </w:rPr>
      </w:pPr>
      <w:hyperlink r:id="rId45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 xml:space="preserve">Huawei, </w:t>
      </w:r>
      <w:proofErr w:type="spellStart"/>
      <w:r w:rsidR="0015236B" w:rsidRPr="0015236B">
        <w:rPr>
          <w:bCs/>
          <w:lang w:eastAsia="ko-KR"/>
        </w:rPr>
        <w:t>HiSilicon</w:t>
      </w:r>
      <w:proofErr w:type="spellEnd"/>
    </w:p>
    <w:p w14:paraId="3BA9419E" w14:textId="2D5E5EEB" w:rsidR="0015236B" w:rsidRPr="0015236B" w:rsidRDefault="004B1167" w:rsidP="0015236B">
      <w:pPr>
        <w:rPr>
          <w:bCs/>
          <w:lang w:eastAsia="ko-KR"/>
        </w:rPr>
      </w:pPr>
      <w:hyperlink r:id="rId45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 xml:space="preserve">Huawei, </w:t>
      </w:r>
      <w:proofErr w:type="spellStart"/>
      <w:r w:rsidR="0015236B" w:rsidRPr="0015236B">
        <w:rPr>
          <w:bCs/>
          <w:lang w:eastAsia="ko-KR"/>
        </w:rPr>
        <w:t>HiSilicon</w:t>
      </w:r>
      <w:proofErr w:type="spellEnd"/>
    </w:p>
    <w:p w14:paraId="67471639" w14:textId="008140E8" w:rsidR="0015236B" w:rsidRPr="0015236B" w:rsidRDefault="004B1167" w:rsidP="0015236B">
      <w:pPr>
        <w:rPr>
          <w:bCs/>
          <w:lang w:eastAsia="ko-KR"/>
        </w:rPr>
      </w:pPr>
      <w:hyperlink r:id="rId45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 xml:space="preserve">Huawei, </w:t>
      </w:r>
      <w:proofErr w:type="spellStart"/>
      <w:r w:rsidR="0015236B" w:rsidRPr="0015236B">
        <w:rPr>
          <w:bCs/>
          <w:lang w:eastAsia="ko-KR"/>
        </w:rPr>
        <w:t>HiSilicon</w:t>
      </w:r>
      <w:proofErr w:type="spellEnd"/>
    </w:p>
    <w:p w14:paraId="2D2C8204" w14:textId="64F9E0D3" w:rsidR="0015236B" w:rsidRDefault="004B1167" w:rsidP="0015236B">
      <w:pPr>
        <w:rPr>
          <w:bCs/>
          <w:lang w:eastAsia="ko-KR"/>
        </w:rPr>
      </w:pPr>
      <w:hyperlink r:id="rId45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 xml:space="preserve">Huawei, </w:t>
      </w:r>
      <w:proofErr w:type="spellStart"/>
      <w:r w:rsidR="0015236B" w:rsidRPr="0015236B">
        <w:rPr>
          <w:bCs/>
          <w:lang w:eastAsia="ko-KR"/>
        </w:rPr>
        <w:t>HiSilicon</w:t>
      </w:r>
      <w:proofErr w:type="spellEnd"/>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32" w:name="_Toc166306521"/>
      <w:proofErr w:type="spellStart"/>
      <w:r w:rsidRPr="00954C6D">
        <w:rPr>
          <w:rFonts w:ascii="Times" w:hAnsi="Times" w:cs="Times"/>
        </w:rPr>
        <w:t>Sidelink</w:t>
      </w:r>
      <w:bookmarkEnd w:id="132"/>
      <w:proofErr w:type="spellEnd"/>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4B1167" w:rsidP="0015236B">
      <w:pPr>
        <w:rPr>
          <w:bCs/>
          <w:lang w:eastAsia="ko-KR"/>
        </w:rPr>
      </w:pPr>
      <w:hyperlink r:id="rId455" w:history="1">
        <w:r w:rsidR="007B0E84">
          <w:rPr>
            <w:rStyle w:val="a4"/>
            <w:bCs/>
            <w:lang w:eastAsia="ko-KR"/>
          </w:rPr>
          <w:t>R1-2404085</w:t>
        </w:r>
      </w:hyperlink>
      <w:r w:rsidR="0015236B" w:rsidRPr="0015236B">
        <w:rPr>
          <w:bCs/>
          <w:lang w:eastAsia="ko-KR"/>
        </w:rPr>
        <w:tab/>
        <w:t xml:space="preserve">Remaining Issues for NR </w:t>
      </w:r>
      <w:proofErr w:type="spellStart"/>
      <w:r w:rsidR="0015236B" w:rsidRPr="0015236B">
        <w:rPr>
          <w:bCs/>
          <w:lang w:eastAsia="ko-KR"/>
        </w:rPr>
        <w:t>Sidelink</w:t>
      </w:r>
      <w:proofErr w:type="spellEnd"/>
      <w:r w:rsidR="0015236B" w:rsidRPr="0015236B">
        <w:rPr>
          <w:bCs/>
          <w:lang w:eastAsia="ko-KR"/>
        </w:rPr>
        <w:t xml:space="preserve"> Evolution</w:t>
      </w:r>
      <w:r w:rsidR="0015236B" w:rsidRPr="0015236B">
        <w:rPr>
          <w:bCs/>
          <w:lang w:eastAsia="ko-KR"/>
        </w:rPr>
        <w:tab/>
        <w:t>Samsung</w:t>
      </w:r>
    </w:p>
    <w:p w14:paraId="16BFC552" w14:textId="00C8B503" w:rsidR="0015236B" w:rsidRPr="0015236B" w:rsidRDefault="004B1167" w:rsidP="0015236B">
      <w:pPr>
        <w:rPr>
          <w:bCs/>
          <w:lang w:eastAsia="ko-KR"/>
        </w:rPr>
      </w:pPr>
      <w:hyperlink r:id="rId45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4B1167" w:rsidP="0015236B">
      <w:pPr>
        <w:rPr>
          <w:bCs/>
          <w:lang w:eastAsia="ko-KR"/>
        </w:rPr>
      </w:pPr>
      <w:hyperlink r:id="rId45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4B1167" w:rsidP="0015236B">
      <w:pPr>
        <w:rPr>
          <w:bCs/>
          <w:lang w:eastAsia="ko-KR"/>
        </w:rPr>
      </w:pPr>
      <w:hyperlink r:id="rId45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4B1167" w:rsidP="0015236B">
      <w:pPr>
        <w:rPr>
          <w:bCs/>
          <w:lang w:eastAsia="ko-KR"/>
        </w:rPr>
      </w:pPr>
      <w:hyperlink r:id="rId45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4B1167" w:rsidP="0015236B">
      <w:pPr>
        <w:rPr>
          <w:bCs/>
          <w:lang w:eastAsia="ko-KR"/>
        </w:rPr>
      </w:pPr>
      <w:hyperlink r:id="rId46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4B1167" w:rsidP="0015236B">
      <w:pPr>
        <w:rPr>
          <w:bCs/>
          <w:lang w:eastAsia="ko-KR"/>
        </w:rPr>
      </w:pPr>
      <w:hyperlink r:id="rId46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4B1167" w:rsidP="0015236B">
      <w:pPr>
        <w:rPr>
          <w:bCs/>
          <w:lang w:eastAsia="ko-KR"/>
        </w:rPr>
      </w:pPr>
      <w:hyperlink r:id="rId46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4B1167" w:rsidP="0015236B">
      <w:pPr>
        <w:rPr>
          <w:bCs/>
          <w:lang w:eastAsia="ko-KR"/>
        </w:rPr>
      </w:pPr>
      <w:hyperlink r:id="rId46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4B1167" w:rsidP="0015236B">
      <w:pPr>
        <w:rPr>
          <w:bCs/>
          <w:lang w:eastAsia="ko-KR"/>
        </w:rPr>
      </w:pPr>
      <w:hyperlink r:id="rId46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4B1167" w:rsidP="0015236B">
      <w:pPr>
        <w:rPr>
          <w:bCs/>
          <w:lang w:eastAsia="ko-KR"/>
        </w:rPr>
      </w:pPr>
      <w:hyperlink r:id="rId46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4B1167" w:rsidP="0015236B">
      <w:pPr>
        <w:rPr>
          <w:bCs/>
          <w:lang w:eastAsia="ko-KR"/>
        </w:rPr>
      </w:pPr>
      <w:hyperlink r:id="rId46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 xml:space="preserve">ZTE, </w:t>
      </w:r>
      <w:proofErr w:type="spellStart"/>
      <w:r w:rsidR="0015236B" w:rsidRPr="0015236B">
        <w:rPr>
          <w:bCs/>
          <w:lang w:eastAsia="ko-KR"/>
        </w:rPr>
        <w:t>Sanechips</w:t>
      </w:r>
      <w:proofErr w:type="spellEnd"/>
    </w:p>
    <w:p w14:paraId="425AA5A7" w14:textId="1AB8FBD2" w:rsidR="0015236B" w:rsidRPr="0015236B" w:rsidRDefault="004B1167" w:rsidP="0015236B">
      <w:pPr>
        <w:rPr>
          <w:bCs/>
          <w:lang w:eastAsia="ko-KR"/>
        </w:rPr>
      </w:pPr>
      <w:hyperlink r:id="rId46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 xml:space="preserve">ZTE, </w:t>
      </w:r>
      <w:proofErr w:type="spellStart"/>
      <w:r w:rsidR="0015236B" w:rsidRPr="0015236B">
        <w:rPr>
          <w:bCs/>
          <w:lang w:eastAsia="ko-KR"/>
        </w:rPr>
        <w:t>Sanechips</w:t>
      </w:r>
      <w:proofErr w:type="spellEnd"/>
    </w:p>
    <w:p w14:paraId="2A91CA04" w14:textId="0E07B37D" w:rsidR="0015236B" w:rsidRPr="0015236B" w:rsidRDefault="004B1167" w:rsidP="0015236B">
      <w:pPr>
        <w:rPr>
          <w:bCs/>
          <w:lang w:eastAsia="ko-KR"/>
        </w:rPr>
      </w:pPr>
      <w:hyperlink r:id="rId46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 xml:space="preserve">ZTE, </w:t>
      </w:r>
      <w:proofErr w:type="spellStart"/>
      <w:r w:rsidR="0015236B" w:rsidRPr="0015236B">
        <w:rPr>
          <w:bCs/>
          <w:lang w:eastAsia="ko-KR"/>
        </w:rPr>
        <w:t>Sanechips</w:t>
      </w:r>
      <w:proofErr w:type="spellEnd"/>
    </w:p>
    <w:p w14:paraId="35FFC6D5" w14:textId="14813281" w:rsidR="0015236B" w:rsidRPr="0015236B" w:rsidRDefault="004B1167" w:rsidP="0015236B">
      <w:pPr>
        <w:rPr>
          <w:bCs/>
          <w:lang w:eastAsia="ko-KR"/>
        </w:rPr>
      </w:pPr>
      <w:hyperlink r:id="rId46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 xml:space="preserve">ZTE, </w:t>
      </w:r>
      <w:proofErr w:type="spellStart"/>
      <w:r w:rsidR="0015236B" w:rsidRPr="0015236B">
        <w:rPr>
          <w:bCs/>
          <w:lang w:eastAsia="ko-KR"/>
        </w:rPr>
        <w:t>Sanechips</w:t>
      </w:r>
      <w:proofErr w:type="spellEnd"/>
    </w:p>
    <w:p w14:paraId="307BA8E1" w14:textId="52642755" w:rsidR="0015236B" w:rsidRPr="0015236B" w:rsidRDefault="004B1167" w:rsidP="0015236B">
      <w:pPr>
        <w:rPr>
          <w:bCs/>
          <w:lang w:eastAsia="ko-KR"/>
        </w:rPr>
      </w:pPr>
      <w:hyperlink r:id="rId47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 xml:space="preserve">ZTE, </w:t>
      </w:r>
      <w:proofErr w:type="spellStart"/>
      <w:r w:rsidR="0015236B" w:rsidRPr="0015236B">
        <w:rPr>
          <w:bCs/>
          <w:lang w:eastAsia="ko-KR"/>
        </w:rPr>
        <w:t>Sanechips</w:t>
      </w:r>
      <w:proofErr w:type="spellEnd"/>
    </w:p>
    <w:p w14:paraId="130A8EDE" w14:textId="4FCAE600" w:rsidR="0015236B" w:rsidRPr="0015236B" w:rsidRDefault="004B1167" w:rsidP="0015236B">
      <w:pPr>
        <w:rPr>
          <w:bCs/>
          <w:lang w:eastAsia="ko-KR"/>
        </w:rPr>
      </w:pPr>
      <w:hyperlink r:id="rId47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 xml:space="preserve">ZTE, </w:t>
      </w:r>
      <w:proofErr w:type="spellStart"/>
      <w:r w:rsidR="0015236B" w:rsidRPr="0015236B">
        <w:rPr>
          <w:bCs/>
          <w:lang w:eastAsia="ko-KR"/>
        </w:rPr>
        <w:t>Sanechips</w:t>
      </w:r>
      <w:proofErr w:type="spellEnd"/>
    </w:p>
    <w:p w14:paraId="171786EF" w14:textId="67266659" w:rsidR="0015236B" w:rsidRPr="0015236B" w:rsidRDefault="004B1167" w:rsidP="0015236B">
      <w:pPr>
        <w:rPr>
          <w:bCs/>
          <w:lang w:eastAsia="ko-KR"/>
        </w:rPr>
      </w:pPr>
      <w:hyperlink r:id="rId47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 xml:space="preserve">ZTE, </w:t>
      </w:r>
      <w:proofErr w:type="spellStart"/>
      <w:r w:rsidR="0015236B" w:rsidRPr="0015236B">
        <w:rPr>
          <w:bCs/>
          <w:lang w:eastAsia="ko-KR"/>
        </w:rPr>
        <w:t>Sanechips</w:t>
      </w:r>
      <w:proofErr w:type="spellEnd"/>
    </w:p>
    <w:p w14:paraId="7CA03FB5" w14:textId="00761BDB" w:rsidR="0015236B" w:rsidRPr="0015236B" w:rsidRDefault="004B1167" w:rsidP="0015236B">
      <w:pPr>
        <w:rPr>
          <w:bCs/>
          <w:lang w:eastAsia="ko-KR"/>
        </w:rPr>
      </w:pPr>
      <w:hyperlink r:id="rId47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 xml:space="preserve">ZTE, </w:t>
      </w:r>
      <w:proofErr w:type="spellStart"/>
      <w:r w:rsidR="0015236B" w:rsidRPr="0015236B">
        <w:rPr>
          <w:bCs/>
          <w:lang w:eastAsia="ko-KR"/>
        </w:rPr>
        <w:t>Sanechips</w:t>
      </w:r>
      <w:proofErr w:type="spellEnd"/>
    </w:p>
    <w:p w14:paraId="2AB90E7F" w14:textId="3D91DD85" w:rsidR="0015236B" w:rsidRPr="0015236B" w:rsidRDefault="004B1167" w:rsidP="0015236B">
      <w:pPr>
        <w:rPr>
          <w:bCs/>
          <w:lang w:eastAsia="ko-KR"/>
        </w:rPr>
      </w:pPr>
      <w:hyperlink r:id="rId47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 xml:space="preserve">ZTE, </w:t>
      </w:r>
      <w:proofErr w:type="spellStart"/>
      <w:r w:rsidR="0015236B" w:rsidRPr="0015236B">
        <w:rPr>
          <w:bCs/>
          <w:lang w:eastAsia="ko-KR"/>
        </w:rPr>
        <w:t>Sanechips</w:t>
      </w:r>
      <w:proofErr w:type="spellEnd"/>
    </w:p>
    <w:p w14:paraId="186DEED6" w14:textId="15C6C52B" w:rsidR="0015236B" w:rsidRPr="0015236B" w:rsidRDefault="004B1167" w:rsidP="0015236B">
      <w:pPr>
        <w:rPr>
          <w:bCs/>
          <w:lang w:eastAsia="ko-KR"/>
        </w:rPr>
      </w:pPr>
      <w:hyperlink r:id="rId47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4B1167" w:rsidP="0015236B">
      <w:pPr>
        <w:rPr>
          <w:bCs/>
          <w:lang w:eastAsia="ko-KR"/>
        </w:rPr>
      </w:pPr>
      <w:hyperlink r:id="rId47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4B1167" w:rsidP="0015236B">
      <w:pPr>
        <w:rPr>
          <w:bCs/>
          <w:lang w:eastAsia="ko-KR"/>
        </w:rPr>
      </w:pPr>
      <w:hyperlink r:id="rId47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4B1167" w:rsidP="0015236B">
      <w:pPr>
        <w:rPr>
          <w:bCs/>
          <w:lang w:eastAsia="ko-KR"/>
        </w:rPr>
      </w:pPr>
      <w:hyperlink r:id="rId47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4B1167" w:rsidP="0015236B">
      <w:pPr>
        <w:rPr>
          <w:bCs/>
          <w:lang w:eastAsia="ko-KR"/>
        </w:rPr>
      </w:pPr>
      <w:hyperlink r:id="rId47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4B1167" w:rsidP="0015236B">
      <w:pPr>
        <w:rPr>
          <w:bCs/>
          <w:lang w:eastAsia="ko-KR"/>
        </w:rPr>
      </w:pPr>
      <w:hyperlink r:id="rId48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4B1167" w:rsidP="0015236B">
      <w:pPr>
        <w:rPr>
          <w:bCs/>
          <w:lang w:eastAsia="ko-KR"/>
        </w:rPr>
      </w:pPr>
      <w:hyperlink r:id="rId48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4B1167" w:rsidP="0015236B">
      <w:pPr>
        <w:rPr>
          <w:bCs/>
          <w:lang w:eastAsia="ko-KR"/>
        </w:rPr>
      </w:pPr>
      <w:hyperlink r:id="rId48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4B1167" w:rsidP="0015236B">
      <w:pPr>
        <w:rPr>
          <w:bCs/>
          <w:lang w:eastAsia="ko-KR"/>
        </w:rPr>
      </w:pPr>
      <w:hyperlink r:id="rId48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4B1167" w:rsidP="0015236B">
      <w:pPr>
        <w:rPr>
          <w:bCs/>
          <w:lang w:eastAsia="ko-KR"/>
        </w:rPr>
      </w:pPr>
      <w:hyperlink r:id="rId48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4B1167" w:rsidP="0015236B">
      <w:pPr>
        <w:rPr>
          <w:bCs/>
          <w:lang w:eastAsia="ko-KR"/>
        </w:rPr>
      </w:pPr>
      <w:hyperlink r:id="rId48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4B1167" w:rsidP="0015236B">
      <w:pPr>
        <w:rPr>
          <w:bCs/>
          <w:lang w:eastAsia="ko-KR"/>
        </w:rPr>
      </w:pPr>
      <w:hyperlink r:id="rId48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4B1167" w:rsidP="0015236B">
      <w:pPr>
        <w:rPr>
          <w:bCs/>
          <w:lang w:eastAsia="ko-KR"/>
        </w:rPr>
      </w:pPr>
      <w:hyperlink r:id="rId48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 xml:space="preserve">OPPO, ZTE, </w:t>
      </w:r>
      <w:proofErr w:type="spellStart"/>
      <w:r w:rsidR="0015236B" w:rsidRPr="0015236B">
        <w:rPr>
          <w:bCs/>
          <w:lang w:eastAsia="ko-KR"/>
        </w:rPr>
        <w:t>Sanechips</w:t>
      </w:r>
      <w:proofErr w:type="spellEnd"/>
    </w:p>
    <w:p w14:paraId="625D7F1C" w14:textId="57849B55" w:rsidR="0015236B" w:rsidRPr="0015236B" w:rsidRDefault="004B1167" w:rsidP="0015236B">
      <w:pPr>
        <w:rPr>
          <w:bCs/>
          <w:lang w:eastAsia="ko-KR"/>
        </w:rPr>
      </w:pPr>
      <w:hyperlink r:id="rId48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4B1167" w:rsidP="0015236B">
      <w:pPr>
        <w:rPr>
          <w:bCs/>
          <w:lang w:eastAsia="ko-KR"/>
        </w:rPr>
      </w:pPr>
      <w:hyperlink r:id="rId48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4B1167" w:rsidP="0015236B">
      <w:pPr>
        <w:rPr>
          <w:bCs/>
          <w:lang w:eastAsia="ko-KR"/>
        </w:rPr>
      </w:pPr>
      <w:hyperlink r:id="rId49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 xml:space="preserve">Huawei, </w:t>
      </w:r>
      <w:proofErr w:type="spellStart"/>
      <w:r w:rsidR="0015236B" w:rsidRPr="0015236B">
        <w:rPr>
          <w:bCs/>
          <w:lang w:eastAsia="ko-KR"/>
        </w:rPr>
        <w:t>HiSilicon</w:t>
      </w:r>
      <w:proofErr w:type="spellEnd"/>
    </w:p>
    <w:p w14:paraId="511370AC" w14:textId="45B0B242" w:rsidR="0015236B" w:rsidRPr="0015236B" w:rsidRDefault="004B1167" w:rsidP="0015236B">
      <w:pPr>
        <w:rPr>
          <w:bCs/>
          <w:lang w:eastAsia="ko-KR"/>
        </w:rPr>
      </w:pPr>
      <w:hyperlink r:id="rId49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4B1167" w:rsidP="0015236B">
      <w:pPr>
        <w:rPr>
          <w:bCs/>
          <w:lang w:eastAsia="ko-KR"/>
        </w:rPr>
      </w:pPr>
      <w:hyperlink r:id="rId492" w:history="1">
        <w:r w:rsidR="007B0E84">
          <w:rPr>
            <w:rStyle w:val="a4"/>
            <w:bCs/>
            <w:lang w:eastAsia="ko-KR"/>
          </w:rPr>
          <w:t>R1-2404975</w:t>
        </w:r>
      </w:hyperlink>
      <w:r w:rsidR="0015236B" w:rsidRPr="0015236B">
        <w:rPr>
          <w:bCs/>
          <w:lang w:eastAsia="ko-KR"/>
        </w:rPr>
        <w:tab/>
        <w:t xml:space="preserve">Maintenance of NR </w:t>
      </w:r>
      <w:proofErr w:type="spellStart"/>
      <w:r w:rsidR="0015236B" w:rsidRPr="0015236B">
        <w:rPr>
          <w:bCs/>
          <w:lang w:eastAsia="ko-KR"/>
        </w:rPr>
        <w:t>Sidelink</w:t>
      </w:r>
      <w:proofErr w:type="spellEnd"/>
      <w:r w:rsidR="0015236B" w:rsidRPr="0015236B">
        <w:rPr>
          <w:bCs/>
          <w:lang w:eastAsia="ko-KR"/>
        </w:rPr>
        <w:t xml:space="preserve"> unlicensed spectrum</w:t>
      </w:r>
      <w:r w:rsidR="0015236B" w:rsidRPr="0015236B">
        <w:rPr>
          <w:bCs/>
          <w:lang w:eastAsia="ko-KR"/>
        </w:rPr>
        <w:tab/>
        <w:t>Panasonic</w:t>
      </w:r>
    </w:p>
    <w:p w14:paraId="48E7EE64" w14:textId="6DDDDE4F" w:rsidR="0015236B" w:rsidRPr="0015236B" w:rsidRDefault="004B1167" w:rsidP="0015236B">
      <w:pPr>
        <w:rPr>
          <w:bCs/>
          <w:lang w:eastAsia="ko-KR"/>
        </w:rPr>
      </w:pPr>
      <w:hyperlink r:id="rId49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4B1167" w:rsidP="0015236B">
      <w:pPr>
        <w:rPr>
          <w:bCs/>
          <w:lang w:eastAsia="ko-KR"/>
        </w:rPr>
      </w:pPr>
      <w:hyperlink r:id="rId49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4B1167" w:rsidP="0015236B">
      <w:pPr>
        <w:rPr>
          <w:bCs/>
          <w:lang w:eastAsia="ko-KR"/>
        </w:rPr>
      </w:pPr>
      <w:hyperlink r:id="rId49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4B1167" w:rsidP="0015236B">
      <w:pPr>
        <w:rPr>
          <w:bCs/>
          <w:lang w:eastAsia="ko-KR"/>
        </w:rPr>
      </w:pPr>
      <w:hyperlink r:id="rId49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4B1167" w:rsidP="0015236B">
      <w:pPr>
        <w:rPr>
          <w:bCs/>
          <w:lang w:eastAsia="ko-KR"/>
        </w:rPr>
      </w:pPr>
      <w:hyperlink r:id="rId49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33" w:name="_Toc166306523"/>
      <w:bookmarkEnd w:id="50"/>
      <w:r>
        <w:t>Rel-18 UE Features</w:t>
      </w:r>
      <w:bookmarkEnd w:id="133"/>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34" w:name="_Toc166306524"/>
      <w:r w:rsidRPr="00EF5EC3">
        <w:t>UE features for other Rel-18 work items (Topics A)</w:t>
      </w:r>
      <w:bookmarkEnd w:id="134"/>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4B1167" w:rsidP="009E4E10">
      <w:pPr>
        <w:rPr>
          <w:iCs/>
          <w:lang w:eastAsia="x-none"/>
        </w:rPr>
      </w:pPr>
      <w:hyperlink r:id="rId49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 xml:space="preserve">Huawei, </w:t>
      </w:r>
      <w:proofErr w:type="spellStart"/>
      <w:r w:rsidR="009E4E10" w:rsidRPr="009E4E10">
        <w:rPr>
          <w:iCs/>
          <w:lang w:eastAsia="x-none"/>
        </w:rPr>
        <w:t>HiSilicon</w:t>
      </w:r>
      <w:proofErr w:type="spellEnd"/>
    </w:p>
    <w:p w14:paraId="3171A5B5" w14:textId="40E09EA6" w:rsidR="009E4E10" w:rsidRPr="009E4E10" w:rsidRDefault="004B1167" w:rsidP="009E4E10">
      <w:pPr>
        <w:rPr>
          <w:iCs/>
          <w:lang w:eastAsia="x-none"/>
        </w:rPr>
      </w:pPr>
      <w:hyperlink r:id="rId49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4B1167" w:rsidP="009E4E10">
      <w:pPr>
        <w:rPr>
          <w:iCs/>
          <w:lang w:eastAsia="x-none"/>
        </w:rPr>
      </w:pPr>
      <w:hyperlink r:id="rId50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4B1167" w:rsidP="009E4E10">
      <w:pPr>
        <w:rPr>
          <w:iCs/>
          <w:lang w:eastAsia="x-none"/>
        </w:rPr>
      </w:pPr>
      <w:hyperlink r:id="rId501" w:history="1">
        <w:r w:rsidR="007B0E84">
          <w:rPr>
            <w:rStyle w:val="a4"/>
            <w:iCs/>
            <w:lang w:eastAsia="x-none"/>
          </w:rPr>
          <w:t>R1-2404163</w:t>
        </w:r>
      </w:hyperlink>
      <w:r w:rsidR="009E4E10" w:rsidRPr="009E4E10">
        <w:rPr>
          <w:iCs/>
          <w:lang w:eastAsia="x-none"/>
        </w:rPr>
        <w:tab/>
        <w:t>Discussion on Rel-18 UE features topics A (</w:t>
      </w:r>
      <w:proofErr w:type="spellStart"/>
      <w:r w:rsidR="009E4E10" w:rsidRPr="009E4E10">
        <w:rPr>
          <w:iCs/>
          <w:lang w:eastAsia="x-none"/>
        </w:rPr>
        <w:t>Sidelink</w:t>
      </w:r>
      <w:proofErr w:type="spellEnd"/>
      <w:r w:rsidR="009E4E10" w:rsidRPr="009E4E10">
        <w:rPr>
          <w:iCs/>
          <w:lang w:eastAsia="x-none"/>
        </w:rPr>
        <w:t>, MBS)</w:t>
      </w:r>
      <w:r w:rsidR="009E4E10" w:rsidRPr="009E4E10">
        <w:rPr>
          <w:iCs/>
          <w:lang w:eastAsia="x-none"/>
        </w:rPr>
        <w:tab/>
        <w:t>vivo</w:t>
      </w:r>
    </w:p>
    <w:p w14:paraId="7791C9FF" w14:textId="2B4ACF0A" w:rsidR="009E4E10" w:rsidRPr="009E4E10" w:rsidRDefault="004B1167" w:rsidP="009E4E10">
      <w:pPr>
        <w:rPr>
          <w:iCs/>
          <w:lang w:eastAsia="x-none"/>
        </w:rPr>
      </w:pPr>
      <w:hyperlink r:id="rId50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4B1167" w:rsidP="009E4E10">
      <w:pPr>
        <w:rPr>
          <w:iCs/>
          <w:lang w:eastAsia="x-none"/>
        </w:rPr>
      </w:pPr>
      <w:hyperlink r:id="rId503" w:history="1">
        <w:r w:rsidR="007B0E84">
          <w:rPr>
            <w:rStyle w:val="a4"/>
            <w:iCs/>
            <w:lang w:eastAsia="x-none"/>
          </w:rPr>
          <w:t>R1-2404382</w:t>
        </w:r>
      </w:hyperlink>
      <w:r w:rsidR="009E4E10" w:rsidRPr="009E4E10">
        <w:rPr>
          <w:iCs/>
          <w:lang w:eastAsia="x-none"/>
        </w:rPr>
        <w:tab/>
        <w:t xml:space="preserve">Remaining issues on UE features for NR </w:t>
      </w:r>
      <w:proofErr w:type="spellStart"/>
      <w:r w:rsidR="009E4E10" w:rsidRPr="009E4E10">
        <w:rPr>
          <w:iCs/>
          <w:lang w:eastAsia="x-none"/>
        </w:rPr>
        <w:t>sidelink</w:t>
      </w:r>
      <w:proofErr w:type="spellEnd"/>
      <w:r w:rsidR="009E4E10" w:rsidRPr="009E4E10">
        <w:rPr>
          <w:iCs/>
          <w:lang w:eastAsia="x-none"/>
        </w:rPr>
        <w:t xml:space="preserve"> evolution and MBS</w:t>
      </w:r>
      <w:r w:rsidR="009E4E10" w:rsidRPr="009E4E10">
        <w:rPr>
          <w:iCs/>
          <w:lang w:eastAsia="x-none"/>
        </w:rPr>
        <w:tab/>
        <w:t>CATT, CICTCI, CBN</w:t>
      </w:r>
    </w:p>
    <w:p w14:paraId="0F06ABAF" w14:textId="08DC7FB1" w:rsidR="009E4E10" w:rsidRPr="009E4E10" w:rsidRDefault="004B1167" w:rsidP="009E4E10">
      <w:pPr>
        <w:rPr>
          <w:iCs/>
          <w:lang w:eastAsia="x-none"/>
        </w:rPr>
      </w:pPr>
      <w:hyperlink r:id="rId50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4B1167" w:rsidP="009E4E10">
      <w:pPr>
        <w:rPr>
          <w:iCs/>
          <w:lang w:eastAsia="x-none"/>
        </w:rPr>
      </w:pPr>
      <w:hyperlink r:id="rId50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4B1167" w:rsidP="009E4E10">
      <w:pPr>
        <w:rPr>
          <w:iCs/>
          <w:lang w:eastAsia="x-none"/>
        </w:rPr>
      </w:pPr>
      <w:hyperlink r:id="rId506" w:history="1">
        <w:r w:rsidR="007B0E84">
          <w:rPr>
            <w:rStyle w:val="a4"/>
            <w:iCs/>
            <w:lang w:eastAsia="x-none"/>
          </w:rPr>
          <w:t>R1-2404841</w:t>
        </w:r>
      </w:hyperlink>
      <w:r w:rsidR="009E4E10" w:rsidRPr="009E4E10">
        <w:rPr>
          <w:iCs/>
          <w:lang w:eastAsia="x-none"/>
        </w:rPr>
        <w:tab/>
        <w:t xml:space="preserve">UE features list for Rel-18 NR </w:t>
      </w:r>
      <w:proofErr w:type="spellStart"/>
      <w:r w:rsidR="009E4E10" w:rsidRPr="009E4E10">
        <w:rPr>
          <w:iCs/>
          <w:lang w:eastAsia="x-none"/>
        </w:rPr>
        <w:t>sidelink</w:t>
      </w:r>
      <w:proofErr w:type="spellEnd"/>
      <w:r w:rsidR="009E4E10" w:rsidRPr="009E4E10">
        <w:rPr>
          <w:iCs/>
          <w:lang w:eastAsia="x-none"/>
        </w:rPr>
        <w:t xml:space="preserve"> evolution WI</w:t>
      </w:r>
      <w:r w:rsidR="009E4E10" w:rsidRPr="009E4E10">
        <w:rPr>
          <w:iCs/>
          <w:lang w:eastAsia="x-none"/>
        </w:rPr>
        <w:tab/>
        <w:t xml:space="preserve">OPPO, Huawei, </w:t>
      </w:r>
      <w:proofErr w:type="spellStart"/>
      <w:r w:rsidR="009E4E10" w:rsidRPr="009E4E10">
        <w:rPr>
          <w:iCs/>
          <w:lang w:eastAsia="x-none"/>
        </w:rPr>
        <w:t>HiSilicon</w:t>
      </w:r>
      <w:proofErr w:type="spellEnd"/>
      <w:r w:rsidR="009E4E10" w:rsidRPr="009E4E10">
        <w:rPr>
          <w:iCs/>
          <w:lang w:eastAsia="x-none"/>
        </w:rPr>
        <w:t>, LG Electronics</w:t>
      </w:r>
    </w:p>
    <w:p w14:paraId="03A64E21" w14:textId="316B12CE" w:rsidR="009E4E10" w:rsidRPr="009E4E10" w:rsidRDefault="004B1167" w:rsidP="009E4E10">
      <w:pPr>
        <w:rPr>
          <w:iCs/>
          <w:lang w:eastAsia="x-none"/>
        </w:rPr>
      </w:pPr>
      <w:hyperlink r:id="rId50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4B1167" w:rsidP="009E4E10">
      <w:pPr>
        <w:rPr>
          <w:iCs/>
          <w:lang w:eastAsia="x-none"/>
        </w:rPr>
      </w:pPr>
      <w:hyperlink r:id="rId50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4B1167" w:rsidP="009E4E10">
      <w:pPr>
        <w:rPr>
          <w:iCs/>
          <w:lang w:eastAsia="x-none"/>
        </w:rPr>
      </w:pPr>
      <w:hyperlink r:id="rId50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4B1167" w:rsidP="009E4E10">
      <w:pPr>
        <w:rPr>
          <w:iCs/>
          <w:lang w:eastAsia="x-none"/>
        </w:rPr>
      </w:pPr>
      <w:hyperlink r:id="rId51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35" w:name="_Toc166306525"/>
      <w:r w:rsidRPr="00EF5EC3">
        <w:t>UE features for other Rel-18 work items (Topics B)</w:t>
      </w:r>
      <w:bookmarkEnd w:id="135"/>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4B1167" w:rsidP="009E4E10">
      <w:pPr>
        <w:rPr>
          <w:iCs/>
          <w:lang w:eastAsia="x-none"/>
        </w:rPr>
      </w:pPr>
      <w:hyperlink r:id="rId51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 xml:space="preserve">Huawei, </w:t>
      </w:r>
      <w:proofErr w:type="spellStart"/>
      <w:r w:rsidR="009E4E10" w:rsidRPr="009E4E10">
        <w:rPr>
          <w:iCs/>
          <w:lang w:eastAsia="x-none"/>
        </w:rPr>
        <w:t>HiSilicon</w:t>
      </w:r>
      <w:proofErr w:type="spellEnd"/>
    </w:p>
    <w:p w14:paraId="67281FD4" w14:textId="4D9310FA" w:rsidR="009E4E10" w:rsidRPr="009E4E10" w:rsidRDefault="004B1167" w:rsidP="009E4E10">
      <w:pPr>
        <w:rPr>
          <w:iCs/>
          <w:lang w:eastAsia="x-none"/>
        </w:rPr>
      </w:pPr>
      <w:hyperlink r:id="rId51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4B1167" w:rsidP="009E4E10">
      <w:pPr>
        <w:rPr>
          <w:iCs/>
          <w:lang w:eastAsia="x-none"/>
        </w:rPr>
      </w:pPr>
      <w:hyperlink r:id="rId51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4B1167" w:rsidP="009E4E10">
      <w:pPr>
        <w:rPr>
          <w:iCs/>
          <w:lang w:eastAsia="x-none"/>
        </w:rPr>
      </w:pPr>
      <w:hyperlink r:id="rId51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4B1167" w:rsidP="009E4E10">
      <w:pPr>
        <w:rPr>
          <w:iCs/>
          <w:lang w:eastAsia="x-none"/>
        </w:rPr>
      </w:pPr>
      <w:hyperlink r:id="rId51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4B1167" w:rsidP="009E4E10">
      <w:pPr>
        <w:rPr>
          <w:iCs/>
          <w:lang w:eastAsia="x-none"/>
        </w:rPr>
      </w:pPr>
      <w:hyperlink r:id="rId51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4B1167" w:rsidP="009E4E10">
      <w:pPr>
        <w:rPr>
          <w:iCs/>
          <w:lang w:eastAsia="x-none"/>
        </w:rPr>
      </w:pPr>
      <w:hyperlink r:id="rId51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4B1167" w:rsidP="009E4E10">
      <w:pPr>
        <w:rPr>
          <w:iCs/>
          <w:lang w:eastAsia="x-none"/>
        </w:rPr>
      </w:pPr>
      <w:hyperlink r:id="rId51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4B1167" w:rsidP="009E4E10">
      <w:pPr>
        <w:rPr>
          <w:iCs/>
          <w:lang w:eastAsia="x-none"/>
        </w:rPr>
      </w:pPr>
      <w:hyperlink r:id="rId51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4B1167" w:rsidP="009E4E10">
      <w:pPr>
        <w:rPr>
          <w:iCs/>
          <w:lang w:eastAsia="x-none"/>
        </w:rPr>
      </w:pPr>
      <w:hyperlink r:id="rId52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4B1167" w:rsidP="009E4E10">
      <w:pPr>
        <w:rPr>
          <w:iCs/>
          <w:lang w:eastAsia="x-none"/>
        </w:rPr>
      </w:pPr>
      <w:hyperlink r:id="rId52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4B1167" w:rsidP="009E4E10">
      <w:pPr>
        <w:rPr>
          <w:iCs/>
          <w:lang w:eastAsia="x-none"/>
        </w:rPr>
      </w:pPr>
      <w:hyperlink r:id="rId52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4B1167" w:rsidP="009E4E10">
      <w:pPr>
        <w:rPr>
          <w:iCs/>
          <w:lang w:eastAsia="x-none"/>
        </w:rPr>
      </w:pPr>
      <w:hyperlink r:id="rId52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4B1167" w:rsidP="009E4E10">
      <w:pPr>
        <w:rPr>
          <w:iCs/>
          <w:lang w:eastAsia="x-none"/>
        </w:rPr>
      </w:pPr>
      <w:hyperlink r:id="rId52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36" w:name="_Toc166306526"/>
      <w:r>
        <w:t>Release 19</w:t>
      </w:r>
      <w:bookmarkEnd w:id="136"/>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37" w:name="_Toc166306527"/>
      <w:r w:rsidRPr="00937E20">
        <w:t>Artificial Intelligence (AI)/Machine Learning (ML) for NR Air Interface</w:t>
      </w:r>
      <w:bookmarkEnd w:id="137"/>
    </w:p>
    <w:p w14:paraId="1AA6B7D6" w14:textId="77777777" w:rsidR="009B6F6A" w:rsidRDefault="009B6F6A" w:rsidP="009B6F6A">
      <w:pPr>
        <w:rPr>
          <w:i/>
          <w:iCs/>
        </w:rPr>
      </w:pPr>
      <w:r w:rsidRPr="00424476">
        <w:rPr>
          <w:i/>
          <w:iCs/>
        </w:rPr>
        <w:t>Please refer to</w:t>
      </w:r>
      <w:r>
        <w:rPr>
          <w:i/>
          <w:iCs/>
        </w:rPr>
        <w:t xml:space="preserve"> </w:t>
      </w:r>
      <w:hyperlink r:id="rId52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38" w:name="_Toc166306528"/>
      <w:r>
        <w:t>Specification support for beam management</w:t>
      </w:r>
      <w:bookmarkEnd w:id="138"/>
    </w:p>
    <w:p w14:paraId="4564D990" w14:textId="49CACE90" w:rsidR="009E4E10" w:rsidRDefault="004B1167" w:rsidP="009E4E10">
      <w:pPr>
        <w:rPr>
          <w:lang w:eastAsia="x-none"/>
        </w:rPr>
      </w:pPr>
      <w:hyperlink r:id="rId52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4B1167" w:rsidP="009E4E10">
      <w:pPr>
        <w:rPr>
          <w:lang w:eastAsia="x-none"/>
        </w:rPr>
      </w:pPr>
      <w:hyperlink r:id="rId52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4B1167" w:rsidP="009E4E10">
      <w:pPr>
        <w:rPr>
          <w:lang w:eastAsia="x-none"/>
        </w:rPr>
      </w:pPr>
      <w:hyperlink r:id="rId528" w:history="1">
        <w:r w:rsidR="007B0E84">
          <w:rPr>
            <w:rStyle w:val="a4"/>
            <w:lang w:eastAsia="x-none"/>
          </w:rPr>
          <w:t>R1-2403929</w:t>
        </w:r>
      </w:hyperlink>
      <w:r w:rsidR="009E4E10">
        <w:rPr>
          <w:lang w:eastAsia="x-none"/>
        </w:rPr>
        <w:tab/>
        <w:t xml:space="preserve">Discussion on AI/ML for beam management </w:t>
      </w:r>
      <w:r w:rsidR="009E4E10">
        <w:rPr>
          <w:lang w:eastAsia="x-none"/>
        </w:rPr>
        <w:tab/>
        <w:t xml:space="preserve">Huawei, </w:t>
      </w:r>
      <w:proofErr w:type="spellStart"/>
      <w:r w:rsidR="009E4E10">
        <w:rPr>
          <w:lang w:eastAsia="x-none"/>
        </w:rPr>
        <w:t>HiSilicon</w:t>
      </w:r>
      <w:proofErr w:type="spellEnd"/>
    </w:p>
    <w:p w14:paraId="206E7597" w14:textId="2D539757" w:rsidR="009E4E10" w:rsidRDefault="004B1167" w:rsidP="009E4E10">
      <w:pPr>
        <w:rPr>
          <w:lang w:eastAsia="x-none"/>
        </w:rPr>
      </w:pPr>
      <w:hyperlink r:id="rId52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4B1167" w:rsidP="009E4E10">
      <w:pPr>
        <w:rPr>
          <w:lang w:eastAsia="x-none"/>
        </w:rPr>
      </w:pPr>
      <w:hyperlink r:id="rId53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4B1167" w:rsidP="009E4E10">
      <w:pPr>
        <w:rPr>
          <w:lang w:eastAsia="x-none"/>
        </w:rPr>
      </w:pPr>
      <w:hyperlink r:id="rId53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4B1167" w:rsidP="009E4E10">
      <w:pPr>
        <w:rPr>
          <w:lang w:eastAsia="x-none"/>
        </w:rPr>
      </w:pPr>
      <w:hyperlink r:id="rId53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4B1167" w:rsidP="009E4E10">
      <w:pPr>
        <w:rPr>
          <w:lang w:eastAsia="x-none"/>
        </w:rPr>
      </w:pPr>
      <w:hyperlink r:id="rId53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4B1167" w:rsidP="009E4E10">
      <w:pPr>
        <w:rPr>
          <w:lang w:eastAsia="x-none"/>
        </w:rPr>
      </w:pPr>
      <w:hyperlink r:id="rId53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4B1167" w:rsidP="009E4E10">
      <w:pPr>
        <w:rPr>
          <w:lang w:eastAsia="x-none"/>
        </w:rPr>
      </w:pPr>
      <w:hyperlink r:id="rId53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4B1167" w:rsidP="009E4E10">
      <w:pPr>
        <w:rPr>
          <w:lang w:eastAsia="x-none"/>
        </w:rPr>
      </w:pPr>
      <w:hyperlink r:id="rId53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4B1167" w:rsidP="009E4E10">
      <w:pPr>
        <w:rPr>
          <w:lang w:eastAsia="x-none"/>
        </w:rPr>
      </w:pPr>
      <w:hyperlink r:id="rId53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4B1167" w:rsidP="009E4E10">
      <w:pPr>
        <w:rPr>
          <w:lang w:eastAsia="x-none"/>
        </w:rPr>
      </w:pPr>
      <w:hyperlink r:id="rId53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4B1167" w:rsidP="009E4E10">
      <w:pPr>
        <w:rPr>
          <w:lang w:eastAsia="x-none"/>
        </w:rPr>
      </w:pPr>
      <w:hyperlink r:id="rId53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4B1167" w:rsidP="009E4E10">
      <w:pPr>
        <w:rPr>
          <w:lang w:eastAsia="x-none"/>
        </w:rPr>
      </w:pPr>
      <w:hyperlink r:id="rId54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4B1167" w:rsidP="009E4E10">
      <w:pPr>
        <w:rPr>
          <w:lang w:eastAsia="x-none"/>
        </w:rPr>
      </w:pPr>
      <w:hyperlink r:id="rId54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4B1167" w:rsidP="009E4E10">
      <w:pPr>
        <w:rPr>
          <w:lang w:eastAsia="x-none"/>
        </w:rPr>
      </w:pPr>
      <w:hyperlink r:id="rId54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4B1167" w:rsidP="009E4E10">
      <w:pPr>
        <w:rPr>
          <w:lang w:eastAsia="x-none"/>
        </w:rPr>
      </w:pPr>
      <w:hyperlink r:id="rId54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4B1167" w:rsidP="009E4E10">
      <w:pPr>
        <w:rPr>
          <w:lang w:eastAsia="x-none"/>
        </w:rPr>
      </w:pPr>
      <w:hyperlink r:id="rId54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4B1167" w:rsidP="009E4E10">
      <w:pPr>
        <w:rPr>
          <w:lang w:eastAsia="x-none"/>
        </w:rPr>
      </w:pPr>
      <w:hyperlink r:id="rId54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4B1167" w:rsidP="009E4E10">
      <w:pPr>
        <w:rPr>
          <w:lang w:eastAsia="x-none"/>
        </w:rPr>
      </w:pPr>
      <w:hyperlink r:id="rId54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4B1167" w:rsidP="009E4E10">
      <w:pPr>
        <w:rPr>
          <w:lang w:eastAsia="x-none"/>
        </w:rPr>
      </w:pPr>
      <w:hyperlink r:id="rId54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4B1167" w:rsidP="009E4E10">
      <w:pPr>
        <w:rPr>
          <w:lang w:eastAsia="x-none"/>
        </w:rPr>
      </w:pPr>
      <w:hyperlink r:id="rId54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4B1167" w:rsidP="009E4E10">
      <w:pPr>
        <w:rPr>
          <w:lang w:eastAsia="x-none"/>
        </w:rPr>
      </w:pPr>
      <w:hyperlink r:id="rId54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4B1167" w:rsidP="009E4E10">
      <w:pPr>
        <w:rPr>
          <w:lang w:eastAsia="x-none"/>
        </w:rPr>
      </w:pPr>
      <w:hyperlink r:id="rId55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4B1167" w:rsidP="009E4E10">
      <w:pPr>
        <w:rPr>
          <w:lang w:eastAsia="x-none"/>
        </w:rPr>
      </w:pPr>
      <w:hyperlink r:id="rId55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4B1167" w:rsidP="009E4E10">
      <w:pPr>
        <w:rPr>
          <w:lang w:eastAsia="x-none"/>
        </w:rPr>
      </w:pPr>
      <w:hyperlink r:id="rId55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4B1167" w:rsidP="009E4E10">
      <w:pPr>
        <w:rPr>
          <w:lang w:eastAsia="x-none"/>
        </w:rPr>
      </w:pPr>
      <w:hyperlink r:id="rId55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4B1167" w:rsidP="009E4E10">
      <w:pPr>
        <w:rPr>
          <w:lang w:eastAsia="x-none"/>
        </w:rPr>
      </w:pPr>
      <w:hyperlink r:id="rId55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4B1167" w:rsidP="009E4E10">
      <w:pPr>
        <w:rPr>
          <w:lang w:eastAsia="x-none"/>
        </w:rPr>
      </w:pPr>
      <w:hyperlink r:id="rId55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4B1167" w:rsidP="009E4E10">
      <w:pPr>
        <w:rPr>
          <w:lang w:eastAsia="x-none"/>
        </w:rPr>
      </w:pPr>
      <w:hyperlink r:id="rId55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4B1167" w:rsidP="009E4E10">
      <w:pPr>
        <w:rPr>
          <w:lang w:eastAsia="x-none"/>
        </w:rPr>
      </w:pPr>
      <w:hyperlink r:id="rId55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4B1167" w:rsidP="009E4E10">
      <w:pPr>
        <w:rPr>
          <w:lang w:eastAsia="x-none"/>
        </w:rPr>
      </w:pPr>
      <w:hyperlink r:id="rId55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4B1167" w:rsidP="009E4E10">
      <w:pPr>
        <w:rPr>
          <w:lang w:eastAsia="x-none"/>
        </w:rPr>
      </w:pPr>
      <w:hyperlink r:id="rId55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4B1167" w:rsidP="009E4E10">
      <w:pPr>
        <w:rPr>
          <w:lang w:eastAsia="x-none"/>
        </w:rPr>
      </w:pPr>
      <w:hyperlink r:id="rId56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4B1167" w:rsidP="009E4E10">
      <w:pPr>
        <w:rPr>
          <w:lang w:eastAsia="x-none"/>
        </w:rPr>
      </w:pPr>
      <w:hyperlink r:id="rId56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4B1167" w:rsidP="009E4E10">
      <w:pPr>
        <w:rPr>
          <w:lang w:eastAsia="x-none"/>
        </w:rPr>
      </w:pPr>
      <w:hyperlink r:id="rId56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4B1167" w:rsidP="009E4E10">
      <w:pPr>
        <w:rPr>
          <w:lang w:eastAsia="x-none"/>
        </w:rPr>
      </w:pPr>
      <w:hyperlink r:id="rId56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4B1167" w:rsidP="009E4E10">
      <w:pPr>
        <w:rPr>
          <w:lang w:eastAsia="x-none"/>
        </w:rPr>
      </w:pPr>
      <w:hyperlink r:id="rId56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4B1167" w:rsidP="009E4E10">
      <w:pPr>
        <w:rPr>
          <w:lang w:eastAsia="x-none"/>
        </w:rPr>
      </w:pPr>
      <w:hyperlink r:id="rId56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4B1167" w:rsidP="009E4E10">
      <w:pPr>
        <w:rPr>
          <w:lang w:eastAsia="x-none"/>
        </w:rPr>
      </w:pPr>
      <w:hyperlink r:id="rId56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39" w:name="_Toc166306529"/>
      <w:r>
        <w:t>Specification support for positioning accuracy enhancement</w:t>
      </w:r>
      <w:bookmarkEnd w:id="139"/>
    </w:p>
    <w:p w14:paraId="2B4BF69A" w14:textId="6CDD7C47" w:rsidR="009E4E10" w:rsidRPr="009126B7" w:rsidRDefault="004B1167" w:rsidP="009E4E10">
      <w:pPr>
        <w:rPr>
          <w:color w:val="FF0000"/>
          <w:lang w:val="en-US" w:eastAsia="x-none"/>
        </w:rPr>
      </w:pPr>
      <w:hyperlink r:id="rId56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4B1167" w:rsidP="009E4E10">
      <w:pPr>
        <w:rPr>
          <w:lang w:val="en-US" w:eastAsia="x-none"/>
        </w:rPr>
      </w:pPr>
      <w:hyperlink r:id="rId56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 xml:space="preserve">Huawei, </w:t>
      </w:r>
      <w:proofErr w:type="spellStart"/>
      <w:r w:rsidR="009E4E10" w:rsidRPr="009E4E10">
        <w:rPr>
          <w:lang w:val="en-US" w:eastAsia="x-none"/>
        </w:rPr>
        <w:t>HiSilicon</w:t>
      </w:r>
      <w:proofErr w:type="spellEnd"/>
    </w:p>
    <w:p w14:paraId="321ACB3D" w14:textId="072EF359" w:rsidR="009E4E10" w:rsidRPr="009E4E10" w:rsidRDefault="004B1167" w:rsidP="009E4E10">
      <w:pPr>
        <w:rPr>
          <w:lang w:val="en-US" w:eastAsia="x-none"/>
        </w:rPr>
      </w:pPr>
      <w:hyperlink r:id="rId56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4B1167" w:rsidP="009E4E10">
      <w:pPr>
        <w:rPr>
          <w:lang w:val="en-US" w:eastAsia="x-none"/>
        </w:rPr>
      </w:pPr>
      <w:hyperlink r:id="rId57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4B1167" w:rsidP="009E4E10">
      <w:pPr>
        <w:rPr>
          <w:lang w:val="en-US" w:eastAsia="x-none"/>
        </w:rPr>
      </w:pPr>
      <w:hyperlink r:id="rId57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4B1167" w:rsidP="009E4E10">
      <w:pPr>
        <w:rPr>
          <w:lang w:val="en-US" w:eastAsia="x-none"/>
        </w:rPr>
      </w:pPr>
      <w:hyperlink r:id="rId57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4B1167" w:rsidP="009E4E10">
      <w:pPr>
        <w:rPr>
          <w:lang w:val="en-US" w:eastAsia="x-none"/>
        </w:rPr>
      </w:pPr>
      <w:hyperlink r:id="rId57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4B1167" w:rsidP="009E4E10">
      <w:pPr>
        <w:rPr>
          <w:lang w:val="en-US" w:eastAsia="x-none"/>
        </w:rPr>
      </w:pPr>
      <w:hyperlink r:id="rId57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4B1167" w:rsidP="009E4E10">
      <w:pPr>
        <w:rPr>
          <w:color w:val="FF0000"/>
          <w:lang w:val="en-US" w:eastAsia="x-none"/>
        </w:rPr>
      </w:pPr>
      <w:hyperlink r:id="rId57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r>
      <w:proofErr w:type="spellStart"/>
      <w:r w:rsidR="009E4E10" w:rsidRPr="009126B7">
        <w:rPr>
          <w:color w:val="FF0000"/>
          <w:lang w:val="en-US" w:eastAsia="x-none"/>
        </w:rPr>
        <w:t>Lekha</w:t>
      </w:r>
      <w:proofErr w:type="spellEnd"/>
      <w:r w:rsidR="009E4E10" w:rsidRPr="009126B7">
        <w:rPr>
          <w:color w:val="FF0000"/>
          <w:lang w:val="en-US" w:eastAsia="x-none"/>
        </w:rPr>
        <w:t xml:space="preserve">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4B1167" w:rsidP="009E4E10">
      <w:pPr>
        <w:rPr>
          <w:lang w:val="en-US" w:eastAsia="x-none"/>
        </w:rPr>
      </w:pPr>
      <w:hyperlink r:id="rId57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4B1167" w:rsidP="009E4E10">
      <w:pPr>
        <w:rPr>
          <w:lang w:val="en-US" w:eastAsia="x-none"/>
        </w:rPr>
      </w:pPr>
      <w:hyperlink r:id="rId57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4B1167" w:rsidP="009E4E10">
      <w:pPr>
        <w:rPr>
          <w:lang w:val="en-US" w:eastAsia="x-none"/>
        </w:rPr>
      </w:pPr>
      <w:hyperlink r:id="rId57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4B1167" w:rsidP="009E4E10">
      <w:pPr>
        <w:rPr>
          <w:lang w:val="en-US" w:eastAsia="x-none"/>
        </w:rPr>
      </w:pPr>
      <w:hyperlink r:id="rId57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4B1167" w:rsidP="009E4E10">
      <w:pPr>
        <w:rPr>
          <w:lang w:val="en-US" w:eastAsia="x-none"/>
        </w:rPr>
      </w:pPr>
      <w:hyperlink r:id="rId58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4B1167" w:rsidP="009E4E10">
      <w:pPr>
        <w:rPr>
          <w:lang w:val="en-US" w:eastAsia="x-none"/>
        </w:rPr>
      </w:pPr>
      <w:hyperlink r:id="rId58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4B1167" w:rsidP="009E4E10">
      <w:pPr>
        <w:rPr>
          <w:lang w:val="en-US" w:eastAsia="x-none"/>
        </w:rPr>
      </w:pPr>
      <w:hyperlink r:id="rId58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4B1167" w:rsidP="009E4E10">
      <w:pPr>
        <w:rPr>
          <w:lang w:val="en-US" w:eastAsia="x-none"/>
        </w:rPr>
      </w:pPr>
      <w:hyperlink r:id="rId58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4B1167" w:rsidP="009E4E10">
      <w:pPr>
        <w:rPr>
          <w:lang w:val="en-US" w:eastAsia="x-none"/>
        </w:rPr>
      </w:pPr>
      <w:hyperlink r:id="rId58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4B1167" w:rsidP="009E4E10">
      <w:pPr>
        <w:rPr>
          <w:lang w:val="en-US" w:eastAsia="x-none"/>
        </w:rPr>
      </w:pPr>
      <w:hyperlink r:id="rId58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4B1167" w:rsidP="009E4E10">
      <w:pPr>
        <w:rPr>
          <w:lang w:val="en-US" w:eastAsia="x-none"/>
        </w:rPr>
      </w:pPr>
      <w:hyperlink r:id="rId58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4B1167" w:rsidP="009E4E10">
      <w:pPr>
        <w:rPr>
          <w:lang w:val="en-US" w:eastAsia="x-none"/>
        </w:rPr>
      </w:pPr>
      <w:hyperlink r:id="rId58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4B1167" w:rsidP="009E4E10">
      <w:pPr>
        <w:rPr>
          <w:lang w:val="en-US" w:eastAsia="x-none"/>
        </w:rPr>
      </w:pPr>
      <w:hyperlink r:id="rId58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4B1167" w:rsidP="009E4E10">
      <w:pPr>
        <w:rPr>
          <w:lang w:val="en-US" w:eastAsia="x-none"/>
        </w:rPr>
      </w:pPr>
      <w:hyperlink r:id="rId58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4B1167" w:rsidP="009E4E10">
      <w:pPr>
        <w:rPr>
          <w:lang w:val="en-US" w:eastAsia="x-none"/>
        </w:rPr>
      </w:pPr>
      <w:hyperlink r:id="rId59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4B1167" w:rsidP="009E4E10">
      <w:pPr>
        <w:rPr>
          <w:lang w:val="en-US" w:eastAsia="x-none"/>
        </w:rPr>
      </w:pPr>
      <w:hyperlink r:id="rId59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4B1167" w:rsidP="009E4E10">
      <w:pPr>
        <w:rPr>
          <w:lang w:val="en-US" w:eastAsia="x-none"/>
        </w:rPr>
      </w:pPr>
      <w:hyperlink r:id="rId59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4B1167" w:rsidP="009E4E10">
      <w:pPr>
        <w:rPr>
          <w:lang w:val="en-US" w:eastAsia="x-none"/>
        </w:rPr>
      </w:pPr>
      <w:hyperlink r:id="rId59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4B1167" w:rsidP="009E4E10">
      <w:pPr>
        <w:rPr>
          <w:lang w:val="en-US" w:eastAsia="x-none"/>
        </w:rPr>
      </w:pPr>
      <w:hyperlink r:id="rId59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4B1167" w:rsidP="009E4E10">
      <w:pPr>
        <w:rPr>
          <w:lang w:val="en-US" w:eastAsia="x-none"/>
        </w:rPr>
      </w:pPr>
      <w:hyperlink r:id="rId59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4B1167" w:rsidP="009E4E10">
      <w:pPr>
        <w:rPr>
          <w:lang w:val="en-US" w:eastAsia="x-none"/>
        </w:rPr>
      </w:pPr>
      <w:hyperlink r:id="rId59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4B1167" w:rsidP="009E4E10">
      <w:pPr>
        <w:rPr>
          <w:lang w:val="en-US" w:eastAsia="x-none"/>
        </w:rPr>
      </w:pPr>
      <w:hyperlink r:id="rId59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40" w:name="_Toc166306530"/>
      <w:r>
        <w:t>Additional study on AI/ML for NR air interface</w:t>
      </w:r>
      <w:bookmarkEnd w:id="140"/>
    </w:p>
    <w:p w14:paraId="7227B1A1" w14:textId="77777777" w:rsidR="009B6F6A" w:rsidRDefault="009B6F6A" w:rsidP="009B6F6A">
      <w:pPr>
        <w:pStyle w:val="4"/>
        <w:rPr>
          <w:bCs w:val="0"/>
        </w:rPr>
      </w:pPr>
      <w:bookmarkStart w:id="141" w:name="_Toc166306531"/>
      <w:r>
        <w:rPr>
          <w:bCs w:val="0"/>
        </w:rPr>
        <w:t>CSI prediction</w:t>
      </w:r>
      <w:bookmarkEnd w:id="141"/>
    </w:p>
    <w:p w14:paraId="77D6745B" w14:textId="1C2A5F40" w:rsidR="009E4E10" w:rsidRPr="009E4E10" w:rsidRDefault="004B1167" w:rsidP="009E4E10">
      <w:pPr>
        <w:rPr>
          <w:lang w:val="en-US" w:eastAsia="x-none"/>
        </w:rPr>
      </w:pPr>
      <w:hyperlink r:id="rId59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4B1167" w:rsidP="009E4E10">
      <w:pPr>
        <w:rPr>
          <w:lang w:val="en-US" w:eastAsia="x-none"/>
        </w:rPr>
      </w:pPr>
      <w:hyperlink r:id="rId59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 xml:space="preserve">Huawei, </w:t>
      </w:r>
      <w:proofErr w:type="spellStart"/>
      <w:r w:rsidR="009E4E10" w:rsidRPr="009E4E10">
        <w:rPr>
          <w:lang w:val="en-US" w:eastAsia="x-none"/>
        </w:rPr>
        <w:t>HiSilicon</w:t>
      </w:r>
      <w:proofErr w:type="spellEnd"/>
    </w:p>
    <w:p w14:paraId="5EB62A30" w14:textId="168E0738" w:rsidR="009E4E10" w:rsidRPr="009E4E10" w:rsidRDefault="004B1167" w:rsidP="009E4E10">
      <w:pPr>
        <w:rPr>
          <w:lang w:val="en-US" w:eastAsia="x-none"/>
        </w:rPr>
      </w:pPr>
      <w:hyperlink r:id="rId60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4B1167" w:rsidP="009E4E10">
      <w:pPr>
        <w:rPr>
          <w:lang w:val="en-US" w:eastAsia="x-none"/>
        </w:rPr>
      </w:pPr>
      <w:hyperlink r:id="rId60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4B1167" w:rsidP="009E4E10">
      <w:pPr>
        <w:rPr>
          <w:lang w:val="en-US" w:eastAsia="x-none"/>
        </w:rPr>
      </w:pPr>
      <w:hyperlink r:id="rId60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4B1167" w:rsidP="009E4E10">
      <w:pPr>
        <w:rPr>
          <w:lang w:val="en-US" w:eastAsia="x-none"/>
        </w:rPr>
      </w:pPr>
      <w:hyperlink r:id="rId60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4B1167" w:rsidP="009E4E10">
      <w:pPr>
        <w:rPr>
          <w:lang w:val="en-US" w:eastAsia="x-none"/>
        </w:rPr>
      </w:pPr>
      <w:hyperlink r:id="rId60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4B1167" w:rsidP="009E4E10">
      <w:pPr>
        <w:rPr>
          <w:lang w:val="en-US" w:eastAsia="x-none"/>
        </w:rPr>
      </w:pPr>
      <w:hyperlink r:id="rId60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4B1167" w:rsidP="009E4E10">
      <w:pPr>
        <w:rPr>
          <w:lang w:val="en-US" w:eastAsia="x-none"/>
        </w:rPr>
      </w:pPr>
      <w:hyperlink r:id="rId60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4B1167" w:rsidP="009E4E10">
      <w:pPr>
        <w:rPr>
          <w:lang w:val="en-US" w:eastAsia="x-none"/>
        </w:rPr>
      </w:pPr>
      <w:hyperlink r:id="rId60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4B1167" w:rsidP="009E4E10">
      <w:pPr>
        <w:rPr>
          <w:lang w:val="en-US" w:eastAsia="x-none"/>
        </w:rPr>
      </w:pPr>
      <w:hyperlink r:id="rId60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4B1167" w:rsidP="009E4E10">
      <w:pPr>
        <w:rPr>
          <w:lang w:val="en-US" w:eastAsia="x-none"/>
        </w:rPr>
      </w:pPr>
      <w:hyperlink r:id="rId60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4B1167" w:rsidP="009E4E10">
      <w:pPr>
        <w:rPr>
          <w:lang w:val="en-US" w:eastAsia="x-none"/>
        </w:rPr>
      </w:pPr>
      <w:hyperlink r:id="rId61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4B1167" w:rsidP="009E4E10">
      <w:pPr>
        <w:rPr>
          <w:lang w:val="en-US" w:eastAsia="x-none"/>
        </w:rPr>
      </w:pPr>
      <w:hyperlink r:id="rId61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4B1167" w:rsidP="009E4E10">
      <w:pPr>
        <w:rPr>
          <w:lang w:val="en-US" w:eastAsia="x-none"/>
        </w:rPr>
      </w:pPr>
      <w:hyperlink r:id="rId61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4B1167" w:rsidP="009E4E10">
      <w:pPr>
        <w:rPr>
          <w:lang w:val="en-US" w:eastAsia="x-none"/>
        </w:rPr>
      </w:pPr>
      <w:hyperlink r:id="rId61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4B1167" w:rsidP="009E4E10">
      <w:pPr>
        <w:rPr>
          <w:lang w:val="en-US" w:eastAsia="x-none"/>
        </w:rPr>
      </w:pPr>
      <w:hyperlink r:id="rId61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4B1167" w:rsidP="009E4E10">
      <w:pPr>
        <w:rPr>
          <w:lang w:val="en-US" w:eastAsia="x-none"/>
        </w:rPr>
      </w:pPr>
      <w:hyperlink r:id="rId61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4B1167" w:rsidP="009E4E10">
      <w:pPr>
        <w:rPr>
          <w:lang w:val="en-US" w:eastAsia="x-none"/>
        </w:rPr>
      </w:pPr>
      <w:hyperlink r:id="rId61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4B1167" w:rsidP="009E4E10">
      <w:pPr>
        <w:rPr>
          <w:lang w:val="en-US" w:eastAsia="x-none"/>
        </w:rPr>
      </w:pPr>
      <w:hyperlink r:id="rId61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4B1167" w:rsidP="009E4E10">
      <w:pPr>
        <w:rPr>
          <w:lang w:val="en-US" w:eastAsia="x-none"/>
        </w:rPr>
      </w:pPr>
      <w:hyperlink r:id="rId61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4B1167" w:rsidP="009E4E10">
      <w:pPr>
        <w:rPr>
          <w:lang w:val="en-US" w:eastAsia="x-none"/>
        </w:rPr>
      </w:pPr>
      <w:hyperlink r:id="rId61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4B1167" w:rsidP="009E4E10">
      <w:pPr>
        <w:rPr>
          <w:lang w:val="en-US" w:eastAsia="x-none"/>
        </w:rPr>
      </w:pPr>
      <w:hyperlink r:id="rId62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4B1167" w:rsidP="009E4E10">
      <w:pPr>
        <w:rPr>
          <w:lang w:val="en-US" w:eastAsia="x-none"/>
        </w:rPr>
      </w:pPr>
      <w:hyperlink r:id="rId62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4B1167" w:rsidP="009E4E10">
      <w:pPr>
        <w:rPr>
          <w:lang w:val="en-US" w:eastAsia="x-none"/>
        </w:rPr>
      </w:pPr>
      <w:hyperlink r:id="rId62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4B1167" w:rsidP="009E4E10">
      <w:pPr>
        <w:rPr>
          <w:lang w:val="en-US" w:eastAsia="x-none"/>
        </w:rPr>
      </w:pPr>
      <w:hyperlink r:id="rId62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4B1167" w:rsidP="009E4E10">
      <w:pPr>
        <w:rPr>
          <w:lang w:val="en-US" w:eastAsia="x-none"/>
        </w:rPr>
      </w:pPr>
      <w:hyperlink r:id="rId62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4B1167" w:rsidP="009E4E10">
      <w:pPr>
        <w:rPr>
          <w:lang w:val="en-US" w:eastAsia="x-none"/>
        </w:rPr>
      </w:pPr>
      <w:hyperlink r:id="rId62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4B1167" w:rsidP="009E4E10">
      <w:pPr>
        <w:rPr>
          <w:lang w:val="en-US" w:eastAsia="x-none"/>
        </w:rPr>
      </w:pPr>
      <w:hyperlink r:id="rId62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r>
      <w:proofErr w:type="spellStart"/>
      <w:r w:rsidR="009E4E10" w:rsidRPr="009E4E10">
        <w:rPr>
          <w:lang w:val="en-US" w:eastAsia="x-none"/>
        </w:rPr>
        <w:t>Mavenir</w:t>
      </w:r>
      <w:proofErr w:type="spellEnd"/>
    </w:p>
    <w:p w14:paraId="4A7720F0" w14:textId="1BE0BEDE" w:rsidR="009E4E10" w:rsidRPr="009E4E10" w:rsidRDefault="004B1167" w:rsidP="009E4E10">
      <w:pPr>
        <w:rPr>
          <w:lang w:val="en-US" w:eastAsia="x-none"/>
        </w:rPr>
      </w:pPr>
      <w:hyperlink r:id="rId62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4B1167" w:rsidP="009E4E10">
      <w:pPr>
        <w:rPr>
          <w:lang w:val="en-US" w:eastAsia="x-none"/>
        </w:rPr>
      </w:pPr>
      <w:hyperlink r:id="rId62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4B1167" w:rsidP="009E4E10">
      <w:pPr>
        <w:rPr>
          <w:lang w:val="en-US" w:eastAsia="x-none"/>
        </w:rPr>
      </w:pPr>
      <w:hyperlink r:id="rId62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42" w:name="_Toc166306532"/>
      <w:r w:rsidRPr="00E87AB9">
        <w:rPr>
          <w:bCs w:val="0"/>
        </w:rPr>
        <w:t>CSI compression</w:t>
      </w:r>
      <w:bookmarkEnd w:id="142"/>
    </w:p>
    <w:p w14:paraId="1F768296" w14:textId="1C950120" w:rsidR="009E4E10" w:rsidRDefault="004B1167" w:rsidP="009E4E10">
      <w:pPr>
        <w:rPr>
          <w:lang w:eastAsia="x-none"/>
        </w:rPr>
      </w:pPr>
      <w:hyperlink r:id="rId63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4B1167" w:rsidP="009E4E10">
      <w:pPr>
        <w:rPr>
          <w:lang w:eastAsia="x-none"/>
        </w:rPr>
      </w:pPr>
      <w:hyperlink r:id="rId631" w:history="1">
        <w:r w:rsidR="007B0E84">
          <w:rPr>
            <w:rStyle w:val="a4"/>
            <w:lang w:eastAsia="x-none"/>
          </w:rPr>
          <w:t>R1-2403897</w:t>
        </w:r>
      </w:hyperlink>
      <w:r w:rsidR="009E4E10">
        <w:rPr>
          <w:lang w:eastAsia="x-none"/>
        </w:rPr>
        <w:tab/>
        <w:t>AI/ML for CSI Compression</w:t>
      </w:r>
      <w:r w:rsidR="009E4E10">
        <w:rPr>
          <w:lang w:eastAsia="x-none"/>
        </w:rPr>
        <w:tab/>
      </w:r>
      <w:proofErr w:type="spellStart"/>
      <w:r w:rsidR="009E4E10">
        <w:rPr>
          <w:lang w:eastAsia="x-none"/>
        </w:rPr>
        <w:t>Tejas</w:t>
      </w:r>
      <w:proofErr w:type="spellEnd"/>
      <w:r w:rsidR="009E4E10">
        <w:rPr>
          <w:lang w:eastAsia="x-none"/>
        </w:rPr>
        <w:t xml:space="preserve"> Networks Limited</w:t>
      </w:r>
    </w:p>
    <w:p w14:paraId="610C16FC" w14:textId="7FF304E7" w:rsidR="009E4E10" w:rsidRDefault="004B1167" w:rsidP="009E4E10">
      <w:pPr>
        <w:rPr>
          <w:lang w:eastAsia="x-none"/>
        </w:rPr>
      </w:pPr>
      <w:hyperlink r:id="rId63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4B1167" w:rsidP="009E4E10">
      <w:pPr>
        <w:rPr>
          <w:lang w:eastAsia="x-none"/>
        </w:rPr>
      </w:pPr>
      <w:hyperlink r:id="rId633" w:history="1">
        <w:r w:rsidR="007B0E84">
          <w:rPr>
            <w:rStyle w:val="a4"/>
            <w:lang w:eastAsia="x-none"/>
          </w:rPr>
          <w:t>R1-2403932</w:t>
        </w:r>
      </w:hyperlink>
      <w:r w:rsidR="009E4E10">
        <w:rPr>
          <w:lang w:eastAsia="x-none"/>
        </w:rPr>
        <w:tab/>
        <w:t>Discussion on AI/ML for CSI compression</w:t>
      </w:r>
      <w:r w:rsidR="009E4E10">
        <w:rPr>
          <w:lang w:eastAsia="x-none"/>
        </w:rPr>
        <w:tab/>
        <w:t xml:space="preserve">Huawei, </w:t>
      </w:r>
      <w:proofErr w:type="spellStart"/>
      <w:r w:rsidR="009E4E10">
        <w:rPr>
          <w:lang w:eastAsia="x-none"/>
        </w:rPr>
        <w:t>HiSilicon</w:t>
      </w:r>
      <w:proofErr w:type="spellEnd"/>
    </w:p>
    <w:p w14:paraId="0D9B3C2F" w14:textId="7FC45EA7" w:rsidR="009E4E10" w:rsidRDefault="004B1167" w:rsidP="009E4E10">
      <w:pPr>
        <w:rPr>
          <w:lang w:eastAsia="x-none"/>
        </w:rPr>
      </w:pPr>
      <w:hyperlink r:id="rId63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4B1167" w:rsidP="009E4E10">
      <w:pPr>
        <w:rPr>
          <w:lang w:eastAsia="x-none"/>
        </w:rPr>
      </w:pPr>
      <w:hyperlink r:id="rId63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4B1167" w:rsidP="009E4E10">
      <w:pPr>
        <w:rPr>
          <w:lang w:eastAsia="x-none"/>
        </w:rPr>
      </w:pPr>
      <w:hyperlink r:id="rId63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4B1167" w:rsidP="009E4E10">
      <w:pPr>
        <w:rPr>
          <w:lang w:eastAsia="x-none"/>
        </w:rPr>
      </w:pPr>
      <w:hyperlink r:id="rId63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4B1167" w:rsidP="009E4E10">
      <w:pPr>
        <w:rPr>
          <w:lang w:eastAsia="x-none"/>
        </w:rPr>
      </w:pPr>
      <w:hyperlink r:id="rId63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4B1167" w:rsidP="009E4E10">
      <w:pPr>
        <w:rPr>
          <w:lang w:eastAsia="x-none"/>
        </w:rPr>
      </w:pPr>
      <w:hyperlink r:id="rId63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4B1167" w:rsidP="009E4E10">
      <w:pPr>
        <w:rPr>
          <w:lang w:eastAsia="x-none"/>
        </w:rPr>
      </w:pPr>
      <w:hyperlink r:id="rId64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4B1167" w:rsidP="009E4E10">
      <w:pPr>
        <w:rPr>
          <w:lang w:eastAsia="x-none"/>
        </w:rPr>
      </w:pPr>
      <w:hyperlink r:id="rId64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4B1167" w:rsidP="009E4E10">
      <w:pPr>
        <w:rPr>
          <w:lang w:eastAsia="x-none"/>
        </w:rPr>
      </w:pPr>
      <w:hyperlink r:id="rId64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4B1167" w:rsidP="009E4E10">
      <w:pPr>
        <w:rPr>
          <w:lang w:eastAsia="x-none"/>
        </w:rPr>
      </w:pPr>
      <w:hyperlink r:id="rId64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4B1167" w:rsidP="009E4E10">
      <w:pPr>
        <w:rPr>
          <w:lang w:eastAsia="x-none"/>
        </w:rPr>
      </w:pPr>
      <w:hyperlink r:id="rId64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4B1167" w:rsidP="009E4E10">
      <w:pPr>
        <w:rPr>
          <w:lang w:eastAsia="x-none"/>
        </w:rPr>
      </w:pPr>
      <w:hyperlink r:id="rId64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4B1167" w:rsidP="009E4E10">
      <w:pPr>
        <w:rPr>
          <w:lang w:eastAsia="x-none"/>
        </w:rPr>
      </w:pPr>
      <w:hyperlink r:id="rId64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4B1167" w:rsidP="009E4E10">
      <w:pPr>
        <w:rPr>
          <w:lang w:eastAsia="x-none"/>
        </w:rPr>
      </w:pPr>
      <w:hyperlink r:id="rId64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4B1167" w:rsidP="009E4E10">
      <w:pPr>
        <w:rPr>
          <w:lang w:eastAsia="x-none"/>
        </w:rPr>
      </w:pPr>
      <w:hyperlink r:id="rId64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4B1167" w:rsidP="009E4E10">
      <w:pPr>
        <w:rPr>
          <w:lang w:eastAsia="x-none"/>
        </w:rPr>
      </w:pPr>
      <w:hyperlink r:id="rId64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4B1167" w:rsidP="009E4E10">
      <w:pPr>
        <w:rPr>
          <w:lang w:eastAsia="x-none"/>
        </w:rPr>
      </w:pPr>
      <w:hyperlink r:id="rId65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4B1167" w:rsidP="009E4E10">
      <w:pPr>
        <w:rPr>
          <w:lang w:eastAsia="x-none"/>
        </w:rPr>
      </w:pPr>
      <w:hyperlink r:id="rId65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4B1167" w:rsidP="009E4E10">
      <w:pPr>
        <w:rPr>
          <w:lang w:eastAsia="x-none"/>
        </w:rPr>
      </w:pPr>
      <w:hyperlink r:id="rId65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4B1167" w:rsidP="009E4E10">
      <w:pPr>
        <w:rPr>
          <w:lang w:eastAsia="x-none"/>
        </w:rPr>
      </w:pPr>
      <w:hyperlink r:id="rId65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4B1167" w:rsidP="009E4E10">
      <w:pPr>
        <w:rPr>
          <w:lang w:eastAsia="x-none"/>
        </w:rPr>
      </w:pPr>
      <w:hyperlink r:id="rId65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4B1167" w:rsidP="009E4E10">
      <w:pPr>
        <w:rPr>
          <w:lang w:eastAsia="x-none"/>
        </w:rPr>
      </w:pPr>
      <w:hyperlink r:id="rId65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4B1167" w:rsidP="009E4E10">
      <w:pPr>
        <w:rPr>
          <w:lang w:eastAsia="x-none"/>
        </w:rPr>
      </w:pPr>
      <w:hyperlink r:id="rId65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4B1167" w:rsidP="009E4E10">
      <w:pPr>
        <w:rPr>
          <w:lang w:eastAsia="x-none"/>
        </w:rPr>
      </w:pPr>
      <w:hyperlink r:id="rId65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4B1167" w:rsidP="009E4E10">
      <w:pPr>
        <w:rPr>
          <w:lang w:eastAsia="x-none"/>
        </w:rPr>
      </w:pPr>
      <w:hyperlink r:id="rId65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4B1167" w:rsidP="009E4E10">
      <w:pPr>
        <w:rPr>
          <w:lang w:eastAsia="x-none"/>
        </w:rPr>
      </w:pPr>
      <w:hyperlink r:id="rId65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4B1167" w:rsidP="009E4E10">
      <w:pPr>
        <w:rPr>
          <w:lang w:eastAsia="x-none"/>
        </w:rPr>
      </w:pPr>
      <w:hyperlink r:id="rId66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4B1167" w:rsidP="009E4E10">
      <w:pPr>
        <w:rPr>
          <w:lang w:eastAsia="x-none"/>
        </w:rPr>
      </w:pPr>
      <w:hyperlink r:id="rId66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4B1167" w:rsidP="009E4E10">
      <w:pPr>
        <w:rPr>
          <w:lang w:eastAsia="x-none"/>
        </w:rPr>
      </w:pPr>
      <w:hyperlink r:id="rId66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4B1167" w:rsidP="009E4E10">
      <w:pPr>
        <w:rPr>
          <w:lang w:eastAsia="x-none"/>
        </w:rPr>
      </w:pPr>
      <w:hyperlink r:id="rId66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4B1167" w:rsidP="009E4E10">
      <w:pPr>
        <w:rPr>
          <w:lang w:eastAsia="x-none"/>
        </w:rPr>
      </w:pPr>
      <w:hyperlink r:id="rId66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4B1167" w:rsidP="009E4E10">
      <w:pPr>
        <w:rPr>
          <w:lang w:eastAsia="x-none"/>
        </w:rPr>
      </w:pPr>
      <w:hyperlink r:id="rId66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43" w:name="_Toc166306533"/>
      <w:r>
        <w:t>Other aspects of AI/ML model and data</w:t>
      </w:r>
      <w:bookmarkEnd w:id="143"/>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4B1167" w:rsidP="009E4E10">
      <w:pPr>
        <w:rPr>
          <w:iCs/>
          <w:lang w:val="en-US" w:eastAsia="x-none"/>
        </w:rPr>
      </w:pPr>
      <w:hyperlink r:id="rId66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4B1167" w:rsidP="009E4E10">
      <w:pPr>
        <w:rPr>
          <w:iCs/>
          <w:lang w:val="en-US" w:eastAsia="x-none"/>
        </w:rPr>
      </w:pPr>
      <w:hyperlink r:id="rId66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4B1167" w:rsidP="009E4E10">
      <w:pPr>
        <w:rPr>
          <w:iCs/>
          <w:lang w:val="en-US" w:eastAsia="x-none"/>
        </w:rPr>
      </w:pPr>
      <w:hyperlink r:id="rId66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 xml:space="preserve">Huawei, </w:t>
      </w:r>
      <w:proofErr w:type="spellStart"/>
      <w:r w:rsidR="009E4E10" w:rsidRPr="009E4E10">
        <w:rPr>
          <w:iCs/>
          <w:lang w:val="en-US" w:eastAsia="x-none"/>
        </w:rPr>
        <w:t>HiSilicon</w:t>
      </w:r>
      <w:proofErr w:type="spellEnd"/>
    </w:p>
    <w:p w14:paraId="7C2FCF0F" w14:textId="15FD0FB7" w:rsidR="009E4E10" w:rsidRPr="009E4E10" w:rsidRDefault="004B1167" w:rsidP="009E4E10">
      <w:pPr>
        <w:rPr>
          <w:iCs/>
          <w:lang w:val="en-US" w:eastAsia="x-none"/>
        </w:rPr>
      </w:pPr>
      <w:hyperlink r:id="rId66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4B1167" w:rsidP="009E4E10">
      <w:pPr>
        <w:rPr>
          <w:iCs/>
          <w:lang w:val="en-US" w:eastAsia="x-none"/>
        </w:rPr>
      </w:pPr>
      <w:hyperlink r:id="rId67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4B1167" w:rsidP="009E4E10">
      <w:pPr>
        <w:rPr>
          <w:iCs/>
          <w:lang w:val="en-US" w:eastAsia="x-none"/>
        </w:rPr>
      </w:pPr>
      <w:hyperlink r:id="rId67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4B1167" w:rsidP="009E4E10">
      <w:pPr>
        <w:rPr>
          <w:iCs/>
          <w:lang w:val="en-US" w:eastAsia="x-none"/>
        </w:rPr>
      </w:pPr>
      <w:hyperlink r:id="rId67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4B1167" w:rsidP="009E4E10">
      <w:pPr>
        <w:rPr>
          <w:iCs/>
          <w:lang w:val="en-US" w:eastAsia="x-none"/>
        </w:rPr>
      </w:pPr>
      <w:hyperlink r:id="rId67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4B1167" w:rsidP="009E4E10">
      <w:pPr>
        <w:rPr>
          <w:iCs/>
          <w:lang w:val="en-US" w:eastAsia="x-none"/>
        </w:rPr>
      </w:pPr>
      <w:hyperlink r:id="rId67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4B1167" w:rsidP="009E4E10">
      <w:pPr>
        <w:rPr>
          <w:iCs/>
          <w:lang w:val="en-US" w:eastAsia="x-none"/>
        </w:rPr>
      </w:pPr>
      <w:hyperlink r:id="rId67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4B1167" w:rsidP="009E4E10">
      <w:pPr>
        <w:rPr>
          <w:iCs/>
          <w:lang w:val="en-US" w:eastAsia="x-none"/>
        </w:rPr>
      </w:pPr>
      <w:hyperlink r:id="rId67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4B1167" w:rsidP="009E4E10">
      <w:pPr>
        <w:rPr>
          <w:iCs/>
          <w:lang w:val="en-US" w:eastAsia="x-none"/>
        </w:rPr>
      </w:pPr>
      <w:hyperlink r:id="rId67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4B1167" w:rsidP="009E4E10">
      <w:pPr>
        <w:rPr>
          <w:iCs/>
          <w:lang w:val="en-US" w:eastAsia="x-none"/>
        </w:rPr>
      </w:pPr>
      <w:hyperlink r:id="rId67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4B1167" w:rsidP="009E4E10">
      <w:pPr>
        <w:rPr>
          <w:iCs/>
          <w:lang w:val="en-US" w:eastAsia="x-none"/>
        </w:rPr>
      </w:pPr>
      <w:hyperlink r:id="rId67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4B1167" w:rsidP="009E4E10">
      <w:pPr>
        <w:rPr>
          <w:iCs/>
          <w:lang w:val="en-US" w:eastAsia="x-none"/>
        </w:rPr>
      </w:pPr>
      <w:hyperlink r:id="rId68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4B1167" w:rsidP="009E4E10">
      <w:pPr>
        <w:rPr>
          <w:iCs/>
          <w:lang w:val="en-US" w:eastAsia="x-none"/>
        </w:rPr>
      </w:pPr>
      <w:hyperlink r:id="rId68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4B1167" w:rsidP="009E4E10">
      <w:pPr>
        <w:rPr>
          <w:iCs/>
          <w:lang w:val="en-US" w:eastAsia="x-none"/>
        </w:rPr>
      </w:pPr>
      <w:hyperlink r:id="rId68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4B1167" w:rsidP="009E4E10">
      <w:pPr>
        <w:rPr>
          <w:iCs/>
          <w:lang w:val="en-US" w:eastAsia="x-none"/>
        </w:rPr>
      </w:pPr>
      <w:hyperlink r:id="rId68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4B1167" w:rsidP="009E4E10">
      <w:pPr>
        <w:rPr>
          <w:iCs/>
          <w:lang w:val="en-US" w:eastAsia="x-none"/>
        </w:rPr>
      </w:pPr>
      <w:hyperlink r:id="rId68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4B1167" w:rsidP="009E4E10">
      <w:pPr>
        <w:rPr>
          <w:iCs/>
          <w:lang w:val="en-US" w:eastAsia="x-none"/>
        </w:rPr>
      </w:pPr>
      <w:hyperlink r:id="rId68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4B1167" w:rsidP="009E4E10">
      <w:pPr>
        <w:rPr>
          <w:iCs/>
          <w:lang w:val="en-US" w:eastAsia="x-none"/>
        </w:rPr>
      </w:pPr>
      <w:hyperlink r:id="rId68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4B1167" w:rsidP="009E4E10">
      <w:pPr>
        <w:rPr>
          <w:iCs/>
          <w:lang w:val="en-US" w:eastAsia="x-none"/>
        </w:rPr>
      </w:pPr>
      <w:hyperlink r:id="rId68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4B1167" w:rsidP="009E4E10">
      <w:pPr>
        <w:rPr>
          <w:iCs/>
          <w:lang w:val="en-US" w:eastAsia="x-none"/>
        </w:rPr>
      </w:pPr>
      <w:hyperlink r:id="rId68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4B1167" w:rsidP="009E4E10">
      <w:pPr>
        <w:rPr>
          <w:iCs/>
          <w:lang w:val="en-US" w:eastAsia="x-none"/>
        </w:rPr>
      </w:pPr>
      <w:hyperlink r:id="rId68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4B1167" w:rsidP="009E4E10">
      <w:pPr>
        <w:rPr>
          <w:iCs/>
          <w:lang w:val="en-US" w:eastAsia="x-none"/>
        </w:rPr>
      </w:pPr>
      <w:hyperlink r:id="rId69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4B1167" w:rsidP="009E4E10">
      <w:pPr>
        <w:rPr>
          <w:iCs/>
          <w:lang w:val="en-US" w:eastAsia="x-none"/>
        </w:rPr>
      </w:pPr>
      <w:hyperlink r:id="rId69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4B1167" w:rsidP="009E4E10">
      <w:pPr>
        <w:rPr>
          <w:iCs/>
          <w:lang w:val="en-US" w:eastAsia="x-none"/>
        </w:rPr>
      </w:pPr>
      <w:hyperlink r:id="rId69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4B1167" w:rsidP="009E4E10">
      <w:pPr>
        <w:rPr>
          <w:iCs/>
          <w:lang w:val="en-US" w:eastAsia="x-none"/>
        </w:rPr>
      </w:pPr>
      <w:hyperlink r:id="rId69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4B1167" w:rsidP="009E4E10">
      <w:pPr>
        <w:rPr>
          <w:iCs/>
          <w:lang w:val="en-US" w:eastAsia="x-none"/>
        </w:rPr>
      </w:pPr>
      <w:hyperlink r:id="rId69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44" w:name="_Toc166306534"/>
      <w:r w:rsidRPr="00B52708">
        <w:t>NR MIMO Phase 5</w:t>
      </w:r>
      <w:bookmarkEnd w:id="144"/>
    </w:p>
    <w:p w14:paraId="214CFC74" w14:textId="77777777" w:rsidR="009B6F6A" w:rsidRDefault="009B6F6A" w:rsidP="009B6F6A">
      <w:pPr>
        <w:rPr>
          <w:i/>
          <w:iCs/>
        </w:rPr>
      </w:pPr>
      <w:r w:rsidRPr="00424476">
        <w:rPr>
          <w:i/>
          <w:iCs/>
        </w:rPr>
        <w:t>Please refer to</w:t>
      </w:r>
      <w:r>
        <w:rPr>
          <w:i/>
          <w:iCs/>
        </w:rPr>
        <w:t xml:space="preserve"> </w:t>
      </w:r>
      <w:hyperlink r:id="rId69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45" w:name="_Toc166306535"/>
      <w:r>
        <w:t xml:space="preserve">Enhancements for </w:t>
      </w:r>
      <w:r w:rsidRPr="000D100E">
        <w:rPr>
          <w:rFonts w:eastAsia="Times New Roman"/>
          <w:szCs w:val="24"/>
          <w:lang w:val="en-US" w:eastAsia="en-US"/>
        </w:rPr>
        <w:t>UE-initiated/event-driven beam management</w:t>
      </w:r>
      <w:bookmarkEnd w:id="145"/>
    </w:p>
    <w:p w14:paraId="055348AC" w14:textId="6554E1D8" w:rsidR="005D1451" w:rsidRPr="005D1451" w:rsidRDefault="004B1167" w:rsidP="005D1451">
      <w:pPr>
        <w:rPr>
          <w:lang w:val="en-US"/>
        </w:rPr>
      </w:pPr>
      <w:hyperlink r:id="rId69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4B1167" w:rsidP="005D1451">
      <w:pPr>
        <w:rPr>
          <w:lang w:val="en-US"/>
        </w:rPr>
      </w:pPr>
      <w:hyperlink r:id="rId69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4B1167" w:rsidP="005D1451">
      <w:pPr>
        <w:rPr>
          <w:lang w:val="en-US"/>
        </w:rPr>
      </w:pPr>
      <w:hyperlink r:id="rId69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4B1167" w:rsidP="005D1451">
      <w:pPr>
        <w:rPr>
          <w:lang w:val="en-US"/>
        </w:rPr>
      </w:pPr>
      <w:hyperlink r:id="rId69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4B1167" w:rsidP="005D1451">
      <w:pPr>
        <w:rPr>
          <w:lang w:val="en-US"/>
        </w:rPr>
      </w:pPr>
      <w:hyperlink r:id="rId70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 xml:space="preserve">Huawei, </w:t>
      </w:r>
      <w:proofErr w:type="spellStart"/>
      <w:r w:rsidR="005D1451" w:rsidRPr="005D1451">
        <w:rPr>
          <w:lang w:val="en-US"/>
        </w:rPr>
        <w:t>HiSilicon</w:t>
      </w:r>
      <w:proofErr w:type="spellEnd"/>
    </w:p>
    <w:p w14:paraId="6E06D49C" w14:textId="3D676EAA" w:rsidR="005D1451" w:rsidRPr="005D1451" w:rsidRDefault="004B1167" w:rsidP="005D1451">
      <w:pPr>
        <w:rPr>
          <w:lang w:val="en-US"/>
        </w:rPr>
      </w:pPr>
      <w:hyperlink r:id="rId70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4B1167" w:rsidP="005D1451">
      <w:pPr>
        <w:rPr>
          <w:lang w:val="en-US"/>
        </w:rPr>
      </w:pPr>
      <w:hyperlink r:id="rId70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4B1167" w:rsidP="005D1451">
      <w:pPr>
        <w:rPr>
          <w:lang w:val="en-US"/>
        </w:rPr>
      </w:pPr>
      <w:hyperlink r:id="rId70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4B1167" w:rsidP="005D1451">
      <w:pPr>
        <w:rPr>
          <w:lang w:val="en-US"/>
        </w:rPr>
      </w:pPr>
      <w:hyperlink r:id="rId70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4B1167" w:rsidP="005D1451">
      <w:pPr>
        <w:rPr>
          <w:lang w:val="en-US"/>
        </w:rPr>
      </w:pPr>
      <w:hyperlink r:id="rId70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4B1167" w:rsidP="005D1451">
      <w:pPr>
        <w:rPr>
          <w:lang w:val="en-US"/>
        </w:rPr>
      </w:pPr>
      <w:hyperlink r:id="rId70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4B1167" w:rsidP="005D1451">
      <w:pPr>
        <w:rPr>
          <w:lang w:val="en-US"/>
        </w:rPr>
      </w:pPr>
      <w:hyperlink r:id="rId70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4B1167" w:rsidP="005D1451">
      <w:pPr>
        <w:rPr>
          <w:lang w:val="en-US"/>
        </w:rPr>
      </w:pPr>
      <w:hyperlink r:id="rId70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4B1167" w:rsidP="005D1451">
      <w:pPr>
        <w:rPr>
          <w:lang w:val="en-US"/>
        </w:rPr>
      </w:pPr>
      <w:hyperlink r:id="rId70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4B1167" w:rsidP="005D1451">
      <w:pPr>
        <w:rPr>
          <w:lang w:val="en-US"/>
        </w:rPr>
      </w:pPr>
      <w:hyperlink r:id="rId71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4B1167" w:rsidP="005D1451">
      <w:pPr>
        <w:rPr>
          <w:lang w:val="en-US"/>
        </w:rPr>
      </w:pPr>
      <w:hyperlink r:id="rId71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4B1167" w:rsidP="005D1451">
      <w:pPr>
        <w:rPr>
          <w:lang w:val="en-US"/>
        </w:rPr>
      </w:pPr>
      <w:hyperlink r:id="rId71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4B1167" w:rsidP="005D1451">
      <w:pPr>
        <w:rPr>
          <w:lang w:val="en-US"/>
        </w:rPr>
      </w:pPr>
      <w:hyperlink r:id="rId71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4B1167" w:rsidP="005D1451">
      <w:pPr>
        <w:rPr>
          <w:lang w:val="en-US"/>
        </w:rPr>
      </w:pPr>
      <w:hyperlink r:id="rId71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4B1167" w:rsidP="005D1451">
      <w:pPr>
        <w:rPr>
          <w:lang w:val="en-US"/>
        </w:rPr>
      </w:pPr>
      <w:hyperlink r:id="rId71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4B1167" w:rsidP="005D1451">
      <w:pPr>
        <w:rPr>
          <w:lang w:val="en-US"/>
        </w:rPr>
      </w:pPr>
      <w:hyperlink r:id="rId71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4B1167" w:rsidP="005D1451">
      <w:pPr>
        <w:rPr>
          <w:lang w:val="en-US"/>
        </w:rPr>
      </w:pPr>
      <w:hyperlink r:id="rId71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4B1167" w:rsidP="005D1451">
      <w:pPr>
        <w:rPr>
          <w:lang w:val="en-US"/>
        </w:rPr>
      </w:pPr>
      <w:hyperlink r:id="rId71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4B1167" w:rsidP="005D1451">
      <w:pPr>
        <w:rPr>
          <w:lang w:val="en-US"/>
        </w:rPr>
      </w:pPr>
      <w:hyperlink r:id="rId71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4B1167" w:rsidP="005D1451">
      <w:pPr>
        <w:rPr>
          <w:lang w:val="en-US"/>
        </w:rPr>
      </w:pPr>
      <w:hyperlink r:id="rId72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4B1167" w:rsidP="005D1451">
      <w:pPr>
        <w:rPr>
          <w:lang w:val="en-US"/>
        </w:rPr>
      </w:pPr>
      <w:hyperlink r:id="rId72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4B1167" w:rsidP="005D1451">
      <w:pPr>
        <w:rPr>
          <w:lang w:val="en-US"/>
        </w:rPr>
      </w:pPr>
      <w:hyperlink r:id="rId72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4B1167" w:rsidP="005D1451">
      <w:pPr>
        <w:rPr>
          <w:lang w:val="en-US"/>
        </w:rPr>
      </w:pPr>
      <w:hyperlink r:id="rId72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4B1167" w:rsidP="005D1451">
      <w:pPr>
        <w:rPr>
          <w:lang w:val="en-US"/>
        </w:rPr>
      </w:pPr>
      <w:hyperlink r:id="rId72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4B1167" w:rsidP="005D1451">
      <w:pPr>
        <w:rPr>
          <w:lang w:val="en-US"/>
        </w:rPr>
      </w:pPr>
      <w:hyperlink r:id="rId72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4B1167" w:rsidP="005D1451">
      <w:pPr>
        <w:rPr>
          <w:lang w:val="en-US"/>
        </w:rPr>
      </w:pPr>
      <w:hyperlink r:id="rId72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4B1167" w:rsidP="005D1451">
      <w:pPr>
        <w:rPr>
          <w:lang w:val="en-US"/>
        </w:rPr>
      </w:pPr>
      <w:hyperlink r:id="rId72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4B1167" w:rsidP="005D1451">
      <w:pPr>
        <w:rPr>
          <w:lang w:val="en-US"/>
        </w:rPr>
      </w:pPr>
      <w:hyperlink r:id="rId72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4B1167" w:rsidP="005D1451">
      <w:pPr>
        <w:rPr>
          <w:lang w:val="en-US"/>
        </w:rPr>
      </w:pPr>
      <w:hyperlink r:id="rId72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4B1167" w:rsidP="005D1451">
      <w:pPr>
        <w:rPr>
          <w:lang w:val="en-US"/>
        </w:rPr>
      </w:pPr>
      <w:hyperlink r:id="rId73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4B1167" w:rsidP="005D1451">
      <w:pPr>
        <w:rPr>
          <w:lang w:val="en-US"/>
        </w:rPr>
      </w:pPr>
      <w:hyperlink r:id="rId73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4B1167" w:rsidP="005D1451">
      <w:pPr>
        <w:rPr>
          <w:lang w:val="en-US"/>
        </w:rPr>
      </w:pPr>
      <w:hyperlink r:id="rId73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4B1167" w:rsidP="005D1451">
      <w:pPr>
        <w:rPr>
          <w:lang w:val="en-US"/>
        </w:rPr>
      </w:pPr>
      <w:hyperlink r:id="rId73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46" w:name="OLE_LINK21"/>
      <w:r w:rsidRPr="004E0367">
        <w:rPr>
          <w:rFonts w:eastAsia="PMingLiU"/>
          <w:color w:val="FF0000"/>
          <w:szCs w:val="20"/>
          <w:lang w:eastAsia="zh-TW"/>
        </w:rPr>
        <w:t xml:space="preserve">configured subset of the </w:t>
      </w:r>
      <w:bookmarkStart w:id="147" w:name="OLE_LINK20"/>
      <w:r w:rsidRPr="004E0367">
        <w:rPr>
          <w:rFonts w:eastAsia="PMingLiU"/>
          <w:color w:val="FF0000"/>
          <w:szCs w:val="20"/>
          <w:lang w:eastAsia="zh-TW"/>
        </w:rPr>
        <w:t>legacy RRC-configured TCI state list</w:t>
      </w:r>
      <w:bookmarkEnd w:id="146"/>
      <w:bookmarkEnd w:id="147"/>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1E47C0">
      <w:pPr>
        <w:pStyle w:val="af8"/>
        <w:numPr>
          <w:ilvl w:val="0"/>
          <w:numId w:val="71"/>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1E47C0">
      <w:pPr>
        <w:numPr>
          <w:ilvl w:val="2"/>
          <w:numId w:val="71"/>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1E47C0">
      <w:pPr>
        <w:numPr>
          <w:ilvl w:val="3"/>
          <w:numId w:val="71"/>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1E47C0">
      <w:pPr>
        <w:numPr>
          <w:ilvl w:val="2"/>
          <w:numId w:val="71"/>
        </w:numPr>
        <w:snapToGrid w:val="0"/>
        <w:spacing w:line="256" w:lineRule="auto"/>
        <w:ind w:left="1420" w:hanging="475"/>
        <w:jc w:val="both"/>
        <w:rPr>
          <w:szCs w:val="20"/>
        </w:rPr>
      </w:pPr>
      <w:r w:rsidRPr="00BD639A">
        <w:rPr>
          <w:szCs w:val="20"/>
        </w:rPr>
        <w:lastRenderedPageBreak/>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1E47C0">
      <w:pPr>
        <w:pStyle w:val="af8"/>
        <w:numPr>
          <w:ilvl w:val="0"/>
          <w:numId w:val="72"/>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1E47C0">
      <w:pPr>
        <w:pStyle w:val="af8"/>
        <w:numPr>
          <w:ilvl w:val="1"/>
          <w:numId w:val="72"/>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1E47C0">
      <w:pPr>
        <w:pStyle w:val="af8"/>
        <w:numPr>
          <w:ilvl w:val="0"/>
          <w:numId w:val="72"/>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1E47C0">
      <w:pPr>
        <w:pStyle w:val="af8"/>
        <w:numPr>
          <w:ilvl w:val="0"/>
          <w:numId w:val="72"/>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1E47C0">
      <w:pPr>
        <w:pStyle w:val="af8"/>
        <w:numPr>
          <w:ilvl w:val="2"/>
          <w:numId w:val="72"/>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1E47C0">
      <w:pPr>
        <w:pStyle w:val="af8"/>
        <w:numPr>
          <w:ilvl w:val="3"/>
          <w:numId w:val="72"/>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1E47C0">
      <w:pPr>
        <w:pStyle w:val="af8"/>
        <w:numPr>
          <w:ilvl w:val="2"/>
          <w:numId w:val="72"/>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1E47C0">
      <w:pPr>
        <w:pStyle w:val="af8"/>
        <w:numPr>
          <w:ilvl w:val="3"/>
          <w:numId w:val="72"/>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7016A0" w:rsidRDefault="00A43913" w:rsidP="00A43913">
      <w:pPr>
        <w:shd w:val="clear" w:color="auto" w:fill="FFFFFF"/>
        <w:snapToGrid w:val="0"/>
        <w:spacing w:line="256" w:lineRule="auto"/>
        <w:rPr>
          <w:szCs w:val="20"/>
        </w:rPr>
      </w:pPr>
    </w:p>
    <w:p w14:paraId="051E6C58" w14:textId="22A24D6F" w:rsidR="00762715" w:rsidRPr="007016A0" w:rsidRDefault="007016A0" w:rsidP="00681241">
      <w:pPr>
        <w:rPr>
          <w:szCs w:val="20"/>
          <w:lang w:eastAsia="ko-KR"/>
        </w:rPr>
      </w:pPr>
      <w:r w:rsidRPr="007016A0">
        <w:rPr>
          <w:b/>
          <w:bCs/>
          <w:szCs w:val="20"/>
          <w:lang w:eastAsia="ko-KR"/>
        </w:rPr>
        <w:t>R1-2405638</w:t>
      </w:r>
      <w:r w:rsidRPr="007016A0">
        <w:rPr>
          <w:szCs w:val="20"/>
          <w:lang w:eastAsia="ko-KR"/>
        </w:rPr>
        <w:tab/>
        <w:t>Moderator Summary #4 on UE-initiated/event-driven beam management</w:t>
      </w:r>
      <w:r w:rsidRPr="007016A0">
        <w:rPr>
          <w:szCs w:val="20"/>
          <w:lang w:eastAsia="ko-KR"/>
        </w:rPr>
        <w:tab/>
        <w:t>Moderator (ZTE)</w:t>
      </w:r>
    </w:p>
    <w:p w14:paraId="47815F36" w14:textId="77777777" w:rsidR="007016A0" w:rsidRPr="007016A0" w:rsidRDefault="007016A0" w:rsidP="007016A0">
      <w:pPr>
        <w:rPr>
          <w:szCs w:val="20"/>
        </w:rPr>
      </w:pPr>
    </w:p>
    <w:p w14:paraId="0BB3A8D4" w14:textId="2DC502D4" w:rsidR="00BA4783"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04052C22" w14:textId="3D193930" w:rsidR="0019544B" w:rsidRPr="00933272" w:rsidRDefault="0019544B" w:rsidP="007016A0">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7016A0">
      <w:pPr>
        <w:pStyle w:val="af8"/>
        <w:numPr>
          <w:ilvl w:val="0"/>
          <w:numId w:val="55"/>
        </w:numPr>
        <w:shd w:val="clear" w:color="auto" w:fill="FFFFFF"/>
        <w:snapToGrid w:val="0"/>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7016A0">
      <w:pPr>
        <w:pStyle w:val="af8"/>
        <w:numPr>
          <w:ilvl w:val="1"/>
          <w:numId w:val="55"/>
        </w:numPr>
        <w:shd w:val="clear" w:color="auto" w:fill="FFFFFF"/>
        <w:snapToGrid w:val="0"/>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7016A0">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7016A0">
      <w:pPr>
        <w:pStyle w:val="af8"/>
        <w:numPr>
          <w:ilvl w:val="0"/>
          <w:numId w:val="55"/>
        </w:numPr>
        <w:shd w:val="clear" w:color="auto" w:fill="FFFFFF"/>
        <w:snapToGrid w:val="0"/>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7016A0">
      <w:pPr>
        <w:shd w:val="clear" w:color="auto" w:fill="FFFFFF"/>
        <w:snapToGrid w:val="0"/>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7016A0">
      <w:pPr>
        <w:rPr>
          <w:sz w:val="32"/>
          <w:szCs w:val="32"/>
        </w:rPr>
      </w:pPr>
    </w:p>
    <w:p w14:paraId="7031CFCE"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45141529" w14:textId="6B3E06ED" w:rsidR="008A30F2" w:rsidRPr="000C672E" w:rsidRDefault="008A30F2" w:rsidP="007016A0">
      <w:pPr>
        <w:snapToGrid w:val="0"/>
        <w:jc w:val="both"/>
        <w:rPr>
          <w:rFonts w:cs="Times"/>
          <w:color w:val="000000"/>
          <w:sz w:val="18"/>
          <w:szCs w:val="18"/>
          <w:lang w:eastAsia="zh-CN"/>
        </w:rPr>
      </w:pPr>
      <w:r w:rsidRPr="007016A0">
        <w:rPr>
          <w:szCs w:val="20"/>
          <w:lang w:eastAsia="zh-CN"/>
        </w:rPr>
        <w:t>On UE-initiated/event-driven beam reporting, regarding</w:t>
      </w:r>
      <w:r w:rsidRPr="007016A0">
        <w:rPr>
          <w:color w:val="000000"/>
          <w:szCs w:val="20"/>
          <w:lang w:eastAsia="zh-CN"/>
        </w:rPr>
        <w:t xml:space="preserve"> trigger events, </w:t>
      </w:r>
      <w:r w:rsidRPr="007016A0">
        <w:rPr>
          <w:rFonts w:eastAsia="맑은 고딕"/>
          <w:szCs w:val="20"/>
          <w:lang w:eastAsia="zh-CN"/>
        </w:rPr>
        <w:t>the following Event-1 and 7a/7b, are provided</w:t>
      </w:r>
      <w:r w:rsidRPr="00437DC2">
        <w:rPr>
          <w:rFonts w:eastAsia="맑은 고딕"/>
          <w:sz w:val="18"/>
          <w:szCs w:val="18"/>
          <w:lang w:eastAsia="zh-CN"/>
        </w:rPr>
        <w:t xml:space="preserve"> for down-selection</w:t>
      </w:r>
      <w:r w:rsidR="001E4918">
        <w:rPr>
          <w:rFonts w:eastAsia="맑은 고딕"/>
          <w:sz w:val="18"/>
          <w:szCs w:val="18"/>
          <w:lang w:eastAsia="zh-CN"/>
        </w:rPr>
        <w:t xml:space="preserve"> or combination</w:t>
      </w:r>
      <w:r w:rsidRPr="00437DC2">
        <w:rPr>
          <w:rFonts w:eastAsia="맑은 고딕"/>
          <w:sz w:val="18"/>
          <w:szCs w:val="18"/>
          <w:lang w:eastAsia="zh-CN"/>
        </w:rPr>
        <w:t xml:space="preserve"> in RAN1#118</w:t>
      </w:r>
      <w:r w:rsidR="001E4918">
        <w:rPr>
          <w:rFonts w:eastAsia="맑은 고딕"/>
          <w:sz w:val="18"/>
          <w:szCs w:val="18"/>
          <w:lang w:eastAsia="zh-CN"/>
        </w:rPr>
        <w:t xml:space="preserve"> (possible outcome is that no new event is supported)</w:t>
      </w:r>
    </w:p>
    <w:p w14:paraId="2E7C9219" w14:textId="77777777" w:rsidR="008A30F2" w:rsidRPr="000C672E" w:rsidRDefault="008A30F2" w:rsidP="007016A0">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7016A0">
      <w:pPr>
        <w:snapToGrid w:val="0"/>
        <w:jc w:val="both"/>
        <w:rPr>
          <w:rFonts w:cs="Times"/>
          <w:sz w:val="18"/>
          <w:szCs w:val="18"/>
          <w:lang w:eastAsia="zh-CN"/>
        </w:rPr>
      </w:pPr>
    </w:p>
    <w:p w14:paraId="063EF1A3"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2C7D510C" w14:textId="4D953EFE" w:rsidR="009410D5" w:rsidRPr="00437DC2" w:rsidRDefault="009410D5" w:rsidP="007016A0">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7016A0">
      <w:pPr>
        <w:numPr>
          <w:ilvl w:val="0"/>
          <w:numId w:val="55"/>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7016A0">
      <w:pPr>
        <w:numPr>
          <w:ilvl w:val="1"/>
          <w:numId w:val="55"/>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7016A0">
      <w:pPr>
        <w:numPr>
          <w:ilvl w:val="0"/>
          <w:numId w:val="55"/>
        </w:numPr>
        <w:shd w:val="clear" w:color="auto" w:fill="FFFFFF"/>
        <w:snapToGrid w:val="0"/>
        <w:jc w:val="both"/>
        <w:rPr>
          <w:rFonts w:eastAsia="SimSun"/>
          <w:sz w:val="18"/>
          <w:szCs w:val="18"/>
        </w:rPr>
      </w:pPr>
      <w:r w:rsidRPr="00437DC2">
        <w:rPr>
          <w:rFonts w:eastAsia="SimSun"/>
          <w:sz w:val="18"/>
          <w:szCs w:val="18"/>
        </w:rPr>
        <w:t xml:space="preserve">Option-2: A list of </w:t>
      </w:r>
      <w:proofErr w:type="gramStart"/>
      <w:r w:rsidRPr="00437DC2">
        <w:rPr>
          <w:rFonts w:eastAsia="SimSun"/>
          <w:sz w:val="18"/>
          <w:szCs w:val="18"/>
        </w:rPr>
        <w:t>RS</w:t>
      </w:r>
      <w:proofErr w:type="gramEnd"/>
      <w:r w:rsidRPr="00437DC2">
        <w:rPr>
          <w:rFonts w:eastAsia="SimSun"/>
          <w:sz w:val="18"/>
          <w:szCs w:val="18"/>
        </w:rPr>
        <w:t>(s) for new beam measurement can be configured by RRC, and a subset can be activated for new beam measurement by MAC-CE.</w:t>
      </w:r>
    </w:p>
    <w:p w14:paraId="08DBEC3F" w14:textId="77777777" w:rsidR="009410D5" w:rsidRPr="00437DC2" w:rsidRDefault="009410D5" w:rsidP="007016A0">
      <w:pPr>
        <w:numPr>
          <w:ilvl w:val="1"/>
          <w:numId w:val="55"/>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7016A0">
      <w:pPr>
        <w:numPr>
          <w:ilvl w:val="0"/>
          <w:numId w:val="55"/>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7016A0">
      <w:pPr>
        <w:numPr>
          <w:ilvl w:val="0"/>
          <w:numId w:val="55"/>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7016A0">
      <w:pPr>
        <w:pStyle w:val="af8"/>
        <w:numPr>
          <w:ilvl w:val="0"/>
          <w:numId w:val="55"/>
        </w:numPr>
        <w:snapToGrid w:val="0"/>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7016A0">
      <w:pPr>
        <w:rPr>
          <w:sz w:val="32"/>
          <w:szCs w:val="32"/>
        </w:rPr>
      </w:pPr>
    </w:p>
    <w:p w14:paraId="78203284"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1952926E" w14:textId="07173D74" w:rsidR="00316B6E" w:rsidRPr="0075044A" w:rsidRDefault="00316B6E" w:rsidP="007016A0">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맑은 고딕"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3BD92086" w:rsidR="00316B6E"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Others are not precluded.</w:t>
      </w:r>
    </w:p>
    <w:p w14:paraId="13C1836F" w14:textId="77777777" w:rsidR="007016A0" w:rsidRPr="0075044A" w:rsidRDefault="007016A0" w:rsidP="007016A0">
      <w:pPr>
        <w:shd w:val="clear" w:color="auto" w:fill="FFFFFF"/>
        <w:tabs>
          <w:tab w:val="left" w:pos="0"/>
        </w:tabs>
        <w:snapToGrid w:val="0"/>
        <w:jc w:val="both"/>
        <w:rPr>
          <w:rFonts w:eastAsia="SimSun"/>
          <w:sz w:val="18"/>
          <w:szCs w:val="18"/>
        </w:rPr>
      </w:pPr>
    </w:p>
    <w:p w14:paraId="33EC82E8" w14:textId="77777777" w:rsidR="009B6F6A" w:rsidRDefault="009B6F6A" w:rsidP="009B6F6A">
      <w:pPr>
        <w:pStyle w:val="3"/>
      </w:pPr>
      <w:bookmarkStart w:id="148" w:name="_Toc166306536"/>
      <w:r>
        <w:lastRenderedPageBreak/>
        <w:t>CSI enhancements</w:t>
      </w:r>
      <w:bookmarkEnd w:id="148"/>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4B1167" w:rsidP="005D1451">
      <w:pPr>
        <w:rPr>
          <w:iCs/>
          <w:lang w:eastAsia="x-none"/>
        </w:rPr>
      </w:pPr>
      <w:hyperlink r:id="rId73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4B1167" w:rsidP="005D1451">
      <w:pPr>
        <w:rPr>
          <w:iCs/>
          <w:lang w:eastAsia="x-none"/>
        </w:rPr>
      </w:pPr>
      <w:hyperlink r:id="rId73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4B1167" w:rsidP="005D1451">
      <w:pPr>
        <w:rPr>
          <w:iCs/>
          <w:lang w:eastAsia="x-none"/>
        </w:rPr>
      </w:pPr>
      <w:hyperlink r:id="rId73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r>
      <w:proofErr w:type="spellStart"/>
      <w:r w:rsidR="005D1451" w:rsidRPr="005D1451">
        <w:rPr>
          <w:iCs/>
          <w:lang w:eastAsia="x-none"/>
        </w:rPr>
        <w:t>Tejas</w:t>
      </w:r>
      <w:proofErr w:type="spellEnd"/>
      <w:r w:rsidR="005D1451" w:rsidRPr="005D1451">
        <w:rPr>
          <w:iCs/>
          <w:lang w:eastAsia="x-none"/>
        </w:rPr>
        <w:t xml:space="preserve"> Networks Limited</w:t>
      </w:r>
    </w:p>
    <w:p w14:paraId="53C0E30A" w14:textId="1321087D" w:rsidR="005D1451" w:rsidRDefault="004B1167" w:rsidP="005D1451">
      <w:pPr>
        <w:rPr>
          <w:iCs/>
          <w:lang w:eastAsia="x-none"/>
        </w:rPr>
      </w:pPr>
      <w:hyperlink r:id="rId73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738" w:history="1">
        <w:r w:rsidR="007B0E84">
          <w:rPr>
            <w:rStyle w:val="a4"/>
            <w:iCs/>
            <w:lang w:eastAsia="x-none"/>
          </w:rPr>
          <w:t>R1-2405340</w:t>
        </w:r>
      </w:hyperlink>
    </w:p>
    <w:p w14:paraId="1918922C" w14:textId="49B9E772" w:rsidR="005E6628" w:rsidRPr="005D1451" w:rsidRDefault="004B1167" w:rsidP="005D1451">
      <w:pPr>
        <w:rPr>
          <w:iCs/>
          <w:lang w:eastAsia="x-none"/>
        </w:rPr>
      </w:pPr>
      <w:hyperlink r:id="rId73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4B1167" w:rsidP="005D1451">
      <w:pPr>
        <w:rPr>
          <w:iCs/>
          <w:lang w:eastAsia="x-none"/>
        </w:rPr>
      </w:pPr>
      <w:hyperlink r:id="rId74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 xml:space="preserve">Huawei, </w:t>
      </w:r>
      <w:proofErr w:type="spellStart"/>
      <w:r w:rsidR="005D1451" w:rsidRPr="005D1451">
        <w:rPr>
          <w:iCs/>
          <w:lang w:eastAsia="x-none"/>
        </w:rPr>
        <w:t>HiSilicon</w:t>
      </w:r>
      <w:proofErr w:type="spellEnd"/>
    </w:p>
    <w:p w14:paraId="17232157" w14:textId="2533271A" w:rsidR="005D1451" w:rsidRPr="005D1451" w:rsidRDefault="004B1167" w:rsidP="005D1451">
      <w:pPr>
        <w:rPr>
          <w:iCs/>
          <w:lang w:eastAsia="x-none"/>
        </w:rPr>
      </w:pPr>
      <w:hyperlink r:id="rId74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4B1167" w:rsidP="005D1451">
      <w:pPr>
        <w:rPr>
          <w:iCs/>
          <w:lang w:eastAsia="x-none"/>
        </w:rPr>
      </w:pPr>
      <w:hyperlink r:id="rId74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4B1167" w:rsidP="005D1451">
      <w:pPr>
        <w:rPr>
          <w:iCs/>
          <w:lang w:eastAsia="x-none"/>
        </w:rPr>
      </w:pPr>
      <w:hyperlink r:id="rId74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4B1167" w:rsidP="005D1451">
      <w:pPr>
        <w:rPr>
          <w:iCs/>
          <w:lang w:eastAsia="x-none"/>
        </w:rPr>
      </w:pPr>
      <w:hyperlink r:id="rId74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4B1167" w:rsidP="005D1451">
      <w:pPr>
        <w:rPr>
          <w:iCs/>
          <w:lang w:eastAsia="x-none"/>
        </w:rPr>
      </w:pPr>
      <w:hyperlink r:id="rId74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4B1167" w:rsidP="005D1451">
      <w:pPr>
        <w:rPr>
          <w:iCs/>
          <w:lang w:eastAsia="x-none"/>
        </w:rPr>
      </w:pPr>
      <w:hyperlink r:id="rId74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4B1167" w:rsidP="005D1451">
      <w:pPr>
        <w:rPr>
          <w:iCs/>
          <w:lang w:eastAsia="x-none"/>
        </w:rPr>
      </w:pPr>
      <w:hyperlink r:id="rId74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4B1167" w:rsidP="005D1451">
      <w:pPr>
        <w:rPr>
          <w:iCs/>
          <w:lang w:eastAsia="x-none"/>
        </w:rPr>
      </w:pPr>
      <w:hyperlink r:id="rId74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4B1167" w:rsidP="005D1451">
      <w:pPr>
        <w:rPr>
          <w:iCs/>
          <w:lang w:eastAsia="x-none"/>
        </w:rPr>
      </w:pPr>
      <w:hyperlink r:id="rId74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4B1167" w:rsidP="005D1451">
      <w:pPr>
        <w:rPr>
          <w:iCs/>
          <w:lang w:eastAsia="x-none"/>
        </w:rPr>
      </w:pPr>
      <w:hyperlink r:id="rId75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4B1167" w:rsidP="005D1451">
      <w:pPr>
        <w:rPr>
          <w:iCs/>
          <w:lang w:eastAsia="x-none"/>
        </w:rPr>
      </w:pPr>
      <w:hyperlink r:id="rId75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4B1167" w:rsidP="005D1451">
      <w:pPr>
        <w:rPr>
          <w:iCs/>
          <w:lang w:eastAsia="x-none"/>
        </w:rPr>
      </w:pPr>
      <w:hyperlink r:id="rId75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4B1167" w:rsidP="005D1451">
      <w:pPr>
        <w:rPr>
          <w:iCs/>
          <w:lang w:eastAsia="x-none"/>
        </w:rPr>
      </w:pPr>
      <w:hyperlink r:id="rId75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4B1167" w:rsidP="005D1451">
      <w:pPr>
        <w:rPr>
          <w:iCs/>
          <w:lang w:eastAsia="x-none"/>
        </w:rPr>
      </w:pPr>
      <w:hyperlink r:id="rId75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4B1167" w:rsidP="005D1451">
      <w:pPr>
        <w:rPr>
          <w:iCs/>
          <w:lang w:eastAsia="x-none"/>
        </w:rPr>
      </w:pPr>
      <w:hyperlink r:id="rId75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4B1167" w:rsidP="005D1451">
      <w:pPr>
        <w:rPr>
          <w:iCs/>
          <w:lang w:eastAsia="x-none"/>
        </w:rPr>
      </w:pPr>
      <w:hyperlink r:id="rId75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4B1167" w:rsidP="005D1451">
      <w:pPr>
        <w:rPr>
          <w:iCs/>
          <w:lang w:eastAsia="x-none"/>
        </w:rPr>
      </w:pPr>
      <w:hyperlink r:id="rId75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4B1167" w:rsidP="005D1451">
      <w:pPr>
        <w:rPr>
          <w:iCs/>
          <w:lang w:eastAsia="x-none"/>
        </w:rPr>
      </w:pPr>
      <w:hyperlink r:id="rId75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4B1167" w:rsidP="005D1451">
      <w:pPr>
        <w:rPr>
          <w:iCs/>
          <w:lang w:eastAsia="x-none"/>
        </w:rPr>
      </w:pPr>
      <w:hyperlink r:id="rId75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4B1167" w:rsidP="005D1451">
      <w:pPr>
        <w:rPr>
          <w:iCs/>
          <w:lang w:eastAsia="x-none"/>
        </w:rPr>
      </w:pPr>
      <w:hyperlink r:id="rId76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4B1167" w:rsidP="005D1451">
      <w:pPr>
        <w:rPr>
          <w:iCs/>
          <w:lang w:eastAsia="x-none"/>
        </w:rPr>
      </w:pPr>
      <w:hyperlink r:id="rId76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4B1167" w:rsidP="005D1451">
      <w:pPr>
        <w:rPr>
          <w:iCs/>
          <w:lang w:eastAsia="x-none"/>
        </w:rPr>
      </w:pPr>
      <w:hyperlink r:id="rId76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4B1167" w:rsidP="005D1451">
      <w:pPr>
        <w:rPr>
          <w:iCs/>
          <w:lang w:eastAsia="x-none"/>
        </w:rPr>
      </w:pPr>
      <w:hyperlink r:id="rId76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4B1167" w:rsidP="005D1451">
      <w:pPr>
        <w:rPr>
          <w:iCs/>
          <w:lang w:eastAsia="x-none"/>
        </w:rPr>
      </w:pPr>
      <w:hyperlink r:id="rId76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4B1167" w:rsidP="005D1451">
      <w:pPr>
        <w:rPr>
          <w:iCs/>
          <w:lang w:eastAsia="x-none"/>
        </w:rPr>
      </w:pPr>
      <w:hyperlink r:id="rId76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4B1167" w:rsidP="005D1451">
      <w:pPr>
        <w:rPr>
          <w:iCs/>
          <w:lang w:eastAsia="x-none"/>
        </w:rPr>
      </w:pPr>
      <w:hyperlink r:id="rId76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4B1167" w:rsidP="005D1451">
      <w:pPr>
        <w:rPr>
          <w:iCs/>
          <w:lang w:eastAsia="x-none"/>
        </w:rPr>
      </w:pPr>
      <w:hyperlink r:id="rId76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4B1167" w:rsidP="005D1451">
      <w:pPr>
        <w:rPr>
          <w:iCs/>
          <w:lang w:eastAsia="x-none"/>
        </w:rPr>
      </w:pPr>
      <w:hyperlink r:id="rId76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lastRenderedPageBreak/>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4B1167"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lastRenderedPageBreak/>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lastRenderedPageBreak/>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1E47C0">
      <w:pPr>
        <w:numPr>
          <w:ilvl w:val="0"/>
          <w:numId w:val="65"/>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1E47C0">
      <w:pPr>
        <w:numPr>
          <w:ilvl w:val="0"/>
          <w:numId w:val="65"/>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49"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4B116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4B116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4B1167"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4B116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4B116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1E47C0">
      <w:pPr>
        <w:pStyle w:val="af8"/>
        <w:numPr>
          <w:ilvl w:val="0"/>
          <w:numId w:val="66"/>
        </w:numPr>
        <w:snapToGrid w:val="0"/>
        <w:ind w:leftChars="0"/>
        <w:rPr>
          <w:rFonts w:eastAsia="맑은 고딕"/>
        </w:rPr>
      </w:pPr>
      <w:r>
        <w:rPr>
          <w:rFonts w:eastAsia="맑은 고딕"/>
        </w:rPr>
        <w:lastRenderedPageBreak/>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1E47C0">
      <w:pPr>
        <w:numPr>
          <w:ilvl w:val="1"/>
          <w:numId w:val="66"/>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1E47C0">
      <w:pPr>
        <w:numPr>
          <w:ilvl w:val="1"/>
          <w:numId w:val="66"/>
        </w:numPr>
        <w:snapToGrid w:val="0"/>
        <w:rPr>
          <w:rFonts w:eastAsia="맑은 고딕"/>
          <w:lang w:val="en-US"/>
        </w:rPr>
      </w:pPr>
      <w:r>
        <w:rPr>
          <w:rFonts w:eastAsia="맑은 고딕"/>
          <w:bCs/>
        </w:rPr>
        <w:t>FFS (by RAN1#118): whether Q&gt;1 is also supported</w:t>
      </w:r>
    </w:p>
    <w:p w14:paraId="796E4E8A" w14:textId="77777777" w:rsidR="00F77C64" w:rsidRDefault="00F77C64" w:rsidP="001E47C0">
      <w:pPr>
        <w:numPr>
          <w:ilvl w:val="1"/>
          <w:numId w:val="66"/>
        </w:numPr>
        <w:snapToGrid w:val="0"/>
        <w:rPr>
          <w:rFonts w:eastAsia="맑은 고딕"/>
        </w:rPr>
      </w:pPr>
      <w:r>
        <w:rPr>
          <w:rFonts w:eastAsia="맑은 고딕"/>
        </w:rPr>
        <w:t>FFS (by RAN1#118): the supported value(s) of x</w:t>
      </w:r>
    </w:p>
    <w:p w14:paraId="17C7EF35" w14:textId="77777777" w:rsidR="00F77C64" w:rsidRDefault="00F77C64" w:rsidP="001E47C0">
      <w:pPr>
        <w:numPr>
          <w:ilvl w:val="0"/>
          <w:numId w:val="66"/>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1E47C0">
      <w:pPr>
        <w:numPr>
          <w:ilvl w:val="1"/>
          <w:numId w:val="66"/>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1E47C0">
      <w:pPr>
        <w:pStyle w:val="af8"/>
        <w:widowControl w:val="0"/>
        <w:numPr>
          <w:ilvl w:val="0"/>
          <w:numId w:val="66"/>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1E47C0">
      <w:pPr>
        <w:pStyle w:val="af8"/>
        <w:numPr>
          <w:ilvl w:val="0"/>
          <w:numId w:val="67"/>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1E47C0">
      <w:pPr>
        <w:pStyle w:val="af8"/>
        <w:numPr>
          <w:ilvl w:val="0"/>
          <w:numId w:val="67"/>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1E47C0">
      <w:pPr>
        <w:pStyle w:val="af8"/>
        <w:numPr>
          <w:ilvl w:val="0"/>
          <w:numId w:val="68"/>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150"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4B1167" w:rsidP="001E47C0">
      <w:pPr>
        <w:pStyle w:val="af8"/>
        <w:widowControl w:val="0"/>
        <w:numPr>
          <w:ilvl w:val="0"/>
          <w:numId w:val="69"/>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1E47C0">
      <w:pPr>
        <w:pStyle w:val="af8"/>
        <w:widowControl w:val="0"/>
        <w:numPr>
          <w:ilvl w:val="0"/>
          <w:numId w:val="69"/>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1E47C0">
      <w:pPr>
        <w:pStyle w:val="af8"/>
        <w:widowControl w:val="0"/>
        <w:numPr>
          <w:ilvl w:val="0"/>
          <w:numId w:val="66"/>
        </w:numPr>
        <w:snapToGrid w:val="0"/>
        <w:spacing w:after="160" w:line="252" w:lineRule="auto"/>
        <w:ind w:leftChars="0"/>
        <w:rPr>
          <w:iCs/>
          <w:szCs w:val="20"/>
        </w:rPr>
      </w:pPr>
      <w:r>
        <w:rPr>
          <w:iCs/>
          <w:szCs w:val="20"/>
        </w:rPr>
        <w:t>FFS: (1,2), (1,4), (2,4), when applicable</w:t>
      </w:r>
    </w:p>
    <w:bookmarkEnd w:id="150"/>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lastRenderedPageBreak/>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1C62ED7C" w14:textId="4AF6BB3B" w:rsidR="00570669" w:rsidRDefault="00627CBA" w:rsidP="005D1451">
      <w:pPr>
        <w:rPr>
          <w:iCs/>
          <w:lang w:eastAsia="ko-KR"/>
        </w:rPr>
      </w:pPr>
      <w:r w:rsidRPr="00627CBA">
        <w:rPr>
          <w:b/>
          <w:bCs/>
          <w:iCs/>
          <w:lang w:eastAsia="ko-KR"/>
        </w:rPr>
        <w:t>R1-2405486</w:t>
      </w:r>
      <w:r w:rsidRPr="00627CBA">
        <w:rPr>
          <w:iCs/>
          <w:lang w:eastAsia="ko-KR"/>
        </w:rPr>
        <w:tab/>
        <w:t>Moderator Summary#4 on Rel-19 CSI enhancements: Round 4</w:t>
      </w:r>
      <w:r w:rsidRPr="00627CBA">
        <w:rPr>
          <w:iCs/>
          <w:lang w:eastAsia="ko-KR"/>
        </w:rPr>
        <w:tab/>
        <w:t>Moderator (Samsung)</w:t>
      </w:r>
    </w:p>
    <w:p w14:paraId="7679AFA1" w14:textId="77777777" w:rsidR="00627CBA" w:rsidRDefault="00627CBA" w:rsidP="005D1451">
      <w:pPr>
        <w:rPr>
          <w:iCs/>
          <w:lang w:eastAsia="ko-KR"/>
        </w:rPr>
      </w:pPr>
    </w:p>
    <w:p w14:paraId="6743DD7E" w14:textId="77777777" w:rsidR="00627CBA" w:rsidRPr="00681241" w:rsidRDefault="00627CBA" w:rsidP="00627CBA">
      <w:pPr>
        <w:snapToGrid w:val="0"/>
        <w:rPr>
          <w:szCs w:val="20"/>
          <w:highlight w:val="green"/>
        </w:rPr>
      </w:pPr>
      <w:r w:rsidRPr="00681241">
        <w:rPr>
          <w:b/>
          <w:szCs w:val="20"/>
          <w:highlight w:val="green"/>
        </w:rPr>
        <w:t>Agreement</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1E47C0">
      <w:pPr>
        <w:pStyle w:val="af8"/>
        <w:numPr>
          <w:ilvl w:val="0"/>
          <w:numId w:val="87"/>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1E47C0">
      <w:pPr>
        <w:pStyle w:val="af8"/>
        <w:numPr>
          <w:ilvl w:val="0"/>
          <w:numId w:val="87"/>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p w14:paraId="2969A6C6" w14:textId="77777777" w:rsidR="00880568" w:rsidRDefault="00880568" w:rsidP="00880568">
      <w:pPr>
        <w:pStyle w:val="af8"/>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3F926528" w:rsidR="00AA0423" w:rsidRPr="00627CBA" w:rsidRDefault="00AA0423" w:rsidP="00AA0423">
      <w:pPr>
        <w:snapToGrid w:val="0"/>
      </w:pPr>
      <w:r w:rsidRPr="00627CBA">
        <w:rPr>
          <w:b/>
        </w:rPr>
        <w:t>Conclusion</w:t>
      </w:r>
      <w:r w:rsidRPr="00627CBA">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2859E79E" w14:textId="77777777" w:rsidR="00627CBA" w:rsidRDefault="00627CBA" w:rsidP="00E42AC6">
      <w:pPr>
        <w:snapToGrid w:val="0"/>
      </w:pPr>
      <w:r w:rsidRPr="00627CBA">
        <w:rPr>
          <w:b/>
        </w:rPr>
        <w:t>Conclusion</w:t>
      </w:r>
      <w:r w:rsidRPr="00627CBA">
        <w:t xml:space="preserve"> </w:t>
      </w:r>
    </w:p>
    <w:p w14:paraId="03ECAB5B" w14:textId="61E4FA0E"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 supporting the following:</w:t>
      </w:r>
    </w:p>
    <w:p w14:paraId="29767D1B" w14:textId="77777777" w:rsidR="00E42AC6" w:rsidRDefault="00E42AC6" w:rsidP="001E47C0">
      <w:pPr>
        <w:pStyle w:val="af8"/>
        <w:numPr>
          <w:ilvl w:val="0"/>
          <w:numId w:val="88"/>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1E47C0">
      <w:pPr>
        <w:pStyle w:val="af8"/>
        <w:numPr>
          <w:ilvl w:val="0"/>
          <w:numId w:val="88"/>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1E47C0">
      <w:pPr>
        <w:pStyle w:val="af8"/>
        <w:numPr>
          <w:ilvl w:val="0"/>
          <w:numId w:val="88"/>
        </w:numPr>
        <w:snapToGrid w:val="0"/>
        <w:ind w:leftChars="0"/>
        <w:contextualSpacing/>
        <w:rPr>
          <w:iCs/>
          <w:szCs w:val="20"/>
        </w:rPr>
      </w:pPr>
      <w:r>
        <w:rPr>
          <w:iCs/>
          <w:szCs w:val="20"/>
        </w:rPr>
        <w:t xml:space="preserve">CSI-RS type(s) other than TRS can be used for joint reporting of </w:t>
      </w:r>
      <w:proofErr w:type="spellStart"/>
      <w:r>
        <w:rPr>
          <w:iCs/>
          <w:szCs w:val="20"/>
        </w:rPr>
        <w:t>Doffset+d</w:t>
      </w:r>
      <w:proofErr w:type="spellEnd"/>
      <w:r>
        <w:rPr>
          <w:iCs/>
          <w:szCs w:val="20"/>
        </w:rPr>
        <w:t xml:space="preserve"> and FO</w:t>
      </w:r>
    </w:p>
    <w:p w14:paraId="40C4987D" w14:textId="15D608DB" w:rsidR="00570669" w:rsidRDefault="00570669" w:rsidP="005D1451">
      <w:pPr>
        <w:rPr>
          <w:iCs/>
          <w:lang w:eastAsia="ko-KR"/>
        </w:rPr>
      </w:pPr>
    </w:p>
    <w:p w14:paraId="31952668" w14:textId="77777777" w:rsidR="00627CBA" w:rsidRPr="00681241" w:rsidRDefault="00627CBA" w:rsidP="00627CBA">
      <w:pPr>
        <w:snapToGrid w:val="0"/>
        <w:rPr>
          <w:szCs w:val="20"/>
          <w:highlight w:val="green"/>
        </w:rPr>
      </w:pPr>
      <w:r w:rsidRPr="00681241">
        <w:rPr>
          <w:b/>
          <w:szCs w:val="20"/>
          <w:highlight w:val="green"/>
        </w:rPr>
        <w:t>Agreement</w:t>
      </w:r>
    </w:p>
    <w:p w14:paraId="5FB6A801" w14:textId="49921F7D" w:rsidR="008E67F9" w:rsidRPr="005A2ED4" w:rsidRDefault="008E67F9" w:rsidP="008E67F9">
      <w:pPr>
        <w:snapToGrid w:val="0"/>
        <w:rPr>
          <w:rFonts w:eastAsia="맑은 고딕"/>
          <w:szCs w:val="28"/>
        </w:rPr>
      </w:pPr>
      <w:r w:rsidRPr="005A2ED4">
        <w:rPr>
          <w:rFonts w:eastAsia="맑은 고딕"/>
          <w:szCs w:val="28"/>
        </w:rPr>
        <w:t xml:space="preserve">For the Rel-19 aperiodic standalone CJT calibration reporting, when </w:t>
      </w:r>
      <w:proofErr w:type="spellStart"/>
      <w:r w:rsidRPr="005A2ED4">
        <w:rPr>
          <w:rFonts w:eastAsia="맑은 고딕"/>
          <w:szCs w:val="28"/>
        </w:rPr>
        <w:t>ReportQuantity</w:t>
      </w:r>
      <w:proofErr w:type="spellEnd"/>
      <w:r w:rsidRPr="005A2ED4">
        <w:rPr>
          <w:rFonts w:eastAsia="맑은 고딕"/>
          <w:szCs w:val="28"/>
        </w:rPr>
        <w:t xml:space="preserve"> is ‘</w:t>
      </w:r>
      <w:proofErr w:type="spellStart"/>
      <w:r w:rsidRPr="005A2ED4">
        <w:rPr>
          <w:rFonts w:eastAsia="맑은 고딕"/>
          <w:szCs w:val="28"/>
        </w:rPr>
        <w:t>cjtc</w:t>
      </w:r>
      <w:proofErr w:type="spellEnd"/>
      <w:r w:rsidRPr="005A2ED4">
        <w:rPr>
          <w:rFonts w:eastAsia="맑은 고딕"/>
          <w:szCs w:val="28"/>
        </w:rPr>
        <w:t xml:space="preserve">-Dd-F’ (joint </w:t>
      </w:r>
      <w:proofErr w:type="spellStart"/>
      <w:r w:rsidRPr="005A2ED4">
        <w:rPr>
          <w:rFonts w:eastAsia="맑은 고딕"/>
          <w:szCs w:val="28"/>
        </w:rPr>
        <w:t>Doffset+d</w:t>
      </w:r>
      <w:proofErr w:type="spellEnd"/>
      <w:r w:rsidRPr="005A2ED4">
        <w:rPr>
          <w:rFonts w:eastAsia="맑은 고딕"/>
          <w:szCs w:val="28"/>
        </w:rPr>
        <w:t xml:space="preserve"> and FO)</w:t>
      </w:r>
    </w:p>
    <w:p w14:paraId="7D582652" w14:textId="77777777" w:rsidR="008E67F9" w:rsidRPr="005A2ED4" w:rsidRDefault="008E67F9" w:rsidP="001E47C0">
      <w:pPr>
        <w:pStyle w:val="af8"/>
        <w:numPr>
          <w:ilvl w:val="0"/>
          <w:numId w:val="89"/>
        </w:numPr>
        <w:snapToGrid w:val="0"/>
        <w:ind w:leftChars="0"/>
        <w:rPr>
          <w:rFonts w:eastAsia="맑은 고딕"/>
          <w:szCs w:val="28"/>
        </w:rPr>
      </w:pPr>
      <w:r w:rsidRPr="005A2ED4">
        <w:rPr>
          <w:rFonts w:eastAsia="맑은 고딕"/>
          <w:szCs w:val="28"/>
        </w:rPr>
        <w:t>Fully reuse timeline and active resource counting from Rel-18 TDCP reporting</w:t>
      </w:r>
    </w:p>
    <w:p w14:paraId="39C31093" w14:textId="77777777" w:rsidR="008E67F9" w:rsidRPr="005A2ED4" w:rsidRDefault="008E67F9" w:rsidP="001E47C0">
      <w:pPr>
        <w:pStyle w:val="af8"/>
        <w:numPr>
          <w:ilvl w:val="0"/>
          <w:numId w:val="89"/>
        </w:numPr>
        <w:snapToGrid w:val="0"/>
        <w:ind w:leftChars="0"/>
        <w:rPr>
          <w:rFonts w:eastAsia="맑은 고딕"/>
          <w:szCs w:val="28"/>
        </w:rPr>
      </w:pPr>
      <w:r w:rsidRPr="005A2ED4">
        <w:rPr>
          <w:rFonts w:eastAsia="맑은 고딕"/>
          <w:szCs w:val="28"/>
        </w:rPr>
        <w:t>O</w:t>
      </w:r>
      <w:r w:rsidRPr="005A2ED4">
        <w:rPr>
          <w:rFonts w:eastAsia="맑은 고딕"/>
          <w:szCs w:val="28"/>
          <w:vertAlign w:val="subscript"/>
        </w:rPr>
        <w:t>CPU</w:t>
      </w:r>
      <w:r w:rsidRPr="005A2ED4">
        <w:rPr>
          <w:rFonts w:eastAsia="맑은 고딕"/>
          <w:szCs w:val="28"/>
        </w:rPr>
        <w:t xml:space="preserve"> = 2</w:t>
      </w:r>
      <w:proofErr w:type="gramStart"/>
      <w:r w:rsidRPr="005A2ED4">
        <w:rPr>
          <w:rFonts w:eastAsia="맑은 고딕"/>
          <w:szCs w:val="28"/>
        </w:rPr>
        <w:t>X.N</w:t>
      </w:r>
      <w:r w:rsidRPr="005A2ED4">
        <w:rPr>
          <w:rFonts w:eastAsia="맑은 고딕"/>
          <w:szCs w:val="28"/>
          <w:vertAlign w:val="subscript"/>
        </w:rPr>
        <w:t>TRP</w:t>
      </w:r>
      <w:proofErr w:type="gramEnd"/>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p w14:paraId="4F1E7D38" w14:textId="51C0B43C" w:rsidR="008E67F9" w:rsidRDefault="008E67F9" w:rsidP="005D1451">
      <w:pPr>
        <w:rPr>
          <w:iCs/>
          <w:lang w:eastAsia="ko-KR"/>
        </w:rPr>
      </w:pPr>
    </w:p>
    <w:p w14:paraId="41EF3262" w14:textId="77777777" w:rsidR="00627CBA" w:rsidRPr="00681241" w:rsidRDefault="00627CBA" w:rsidP="00627CBA">
      <w:pPr>
        <w:snapToGrid w:val="0"/>
        <w:rPr>
          <w:szCs w:val="20"/>
          <w:highlight w:val="green"/>
        </w:rPr>
      </w:pPr>
      <w:r w:rsidRPr="00681241">
        <w:rPr>
          <w:b/>
          <w:szCs w:val="20"/>
          <w:highlight w:val="green"/>
        </w:rPr>
        <w:t>Agreement</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1E47C0">
      <w:pPr>
        <w:pStyle w:val="af8"/>
        <w:numPr>
          <w:ilvl w:val="0"/>
          <w:numId w:val="70"/>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w:t>
      </w:r>
      <w:proofErr w:type="gramStart"/>
      <w:r>
        <w:rPr>
          <w:szCs w:val="20"/>
        </w:rPr>
        <w:t>/(</w:t>
      </w:r>
      <w:proofErr w:type="gramEnd"/>
      <w:r>
        <w:rPr>
          <w:szCs w:val="20"/>
        </w:rPr>
        <w:t>if applicable) LI</w:t>
      </w:r>
    </w:p>
    <w:p w14:paraId="6EEBA264" w14:textId="77777777" w:rsidR="00286824" w:rsidRPr="00F5125E" w:rsidRDefault="00286824" w:rsidP="001E47C0">
      <w:pPr>
        <w:pStyle w:val="af8"/>
        <w:numPr>
          <w:ilvl w:val="0"/>
          <w:numId w:val="70"/>
        </w:numPr>
        <w:snapToGrid w:val="0"/>
        <w:ind w:leftChars="0"/>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w:t>
      </w:r>
      <w:proofErr w:type="spellStart"/>
      <w:r w:rsidRPr="00F5125E">
        <w:rPr>
          <w:szCs w:val="20"/>
        </w:rPr>
        <w:t>signaling</w:t>
      </w:r>
      <w:proofErr w:type="spellEnd"/>
    </w:p>
    <w:p w14:paraId="60C1CE5D" w14:textId="77777777" w:rsidR="00286824" w:rsidRPr="00F5125E" w:rsidRDefault="00286824" w:rsidP="001E47C0">
      <w:pPr>
        <w:pStyle w:val="af8"/>
        <w:numPr>
          <w:ilvl w:val="0"/>
          <w:numId w:val="70"/>
        </w:numPr>
        <w:snapToGrid w:val="0"/>
        <w:ind w:leftChars="0"/>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w:t>
      </w:r>
      <w:proofErr w:type="spellStart"/>
      <w:r w:rsidRPr="00F5125E">
        <w:rPr>
          <w:szCs w:val="20"/>
        </w:rPr>
        <w:t>signaling</w:t>
      </w:r>
      <w:proofErr w:type="spellEnd"/>
      <w:r w:rsidRPr="00F5125E">
        <w:rPr>
          <w:szCs w:val="20"/>
        </w:rPr>
        <w:t xml:space="preserve"> </w:t>
      </w:r>
    </w:p>
    <w:p w14:paraId="06169F54" w14:textId="77777777" w:rsidR="00286824" w:rsidRPr="00F5125E" w:rsidRDefault="00286824" w:rsidP="001E47C0">
      <w:pPr>
        <w:pStyle w:val="af8"/>
        <w:numPr>
          <w:ilvl w:val="0"/>
          <w:numId w:val="70"/>
        </w:numPr>
        <w:snapToGrid w:val="0"/>
        <w:ind w:leftChars="0"/>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2CEB0F51" w14:textId="77777777" w:rsidR="00286824" w:rsidRPr="00F5125E" w:rsidRDefault="00286824" w:rsidP="001E47C0">
      <w:pPr>
        <w:pStyle w:val="af8"/>
        <w:numPr>
          <w:ilvl w:val="0"/>
          <w:numId w:val="70"/>
        </w:numPr>
        <w:snapToGrid w:val="0"/>
        <w:ind w:leftChars="0"/>
        <w:jc w:val="both"/>
        <w:rPr>
          <w:rFonts w:eastAsia="맑은 고딕"/>
          <w:szCs w:val="20"/>
        </w:rPr>
      </w:pPr>
      <w:r w:rsidRPr="00F5125E">
        <w:rPr>
          <w:szCs w:val="20"/>
        </w:rPr>
        <w:t>This is an optional UE capability</w:t>
      </w:r>
    </w:p>
    <w:p w14:paraId="50B759EF" w14:textId="77777777" w:rsidR="00286824" w:rsidRDefault="00286824" w:rsidP="00286824">
      <w:pPr>
        <w:snapToGrid w:val="0"/>
      </w:pPr>
    </w:p>
    <w:p w14:paraId="106CA1D6" w14:textId="77777777" w:rsidR="00627CBA" w:rsidRPr="00681241" w:rsidRDefault="00627CBA" w:rsidP="00627CBA">
      <w:pPr>
        <w:snapToGrid w:val="0"/>
        <w:rPr>
          <w:szCs w:val="20"/>
          <w:highlight w:val="green"/>
        </w:rPr>
      </w:pPr>
      <w:r w:rsidRPr="00681241">
        <w:rPr>
          <w:b/>
          <w:szCs w:val="20"/>
          <w:highlight w:val="green"/>
        </w:rPr>
        <w:t>Agreement</w:t>
      </w:r>
    </w:p>
    <w:p w14:paraId="2C6F61DA" w14:textId="7C14D921" w:rsidR="00731E74" w:rsidRDefault="00731E74" w:rsidP="00731E74">
      <w:pPr>
        <w:snapToGrid w:val="0"/>
        <w:rPr>
          <w:rFonts w:eastAsia="맑은 고딕" w:cs="Calibri"/>
        </w:rPr>
      </w:pPr>
      <w:r>
        <w:rPr>
          <w:rFonts w:eastAsia="맑은 고딕"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1E47C0">
      <w:pPr>
        <w:numPr>
          <w:ilvl w:val="0"/>
          <w:numId w:val="90"/>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751DCDE" w14:textId="77777777" w:rsidR="00731E74" w:rsidRDefault="00731E74" w:rsidP="001E47C0">
      <w:pPr>
        <w:numPr>
          <w:ilvl w:val="1"/>
          <w:numId w:val="90"/>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1E47C0">
      <w:pPr>
        <w:numPr>
          <w:ilvl w:val="0"/>
          <w:numId w:val="90"/>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1E47C0">
      <w:pPr>
        <w:numPr>
          <w:ilvl w:val="1"/>
          <w:numId w:val="90"/>
        </w:numPr>
        <w:snapToGrid w:val="0"/>
        <w:rPr>
          <w:rFonts w:cs="Calibri"/>
        </w:rPr>
      </w:pPr>
      <w:r>
        <w:rPr>
          <w:rFonts w:cs="Calibri"/>
        </w:rPr>
        <w:t>Legacy Rel-15 Type-I inter-polarization co-phasing rules independently in each resource,</w:t>
      </w:r>
    </w:p>
    <w:p w14:paraId="30C1B3C8" w14:textId="77777777" w:rsidR="00731E74" w:rsidRDefault="00731E74" w:rsidP="001E47C0">
      <w:pPr>
        <w:numPr>
          <w:ilvl w:val="1"/>
          <w:numId w:val="90"/>
        </w:numPr>
        <w:snapToGrid w:val="0"/>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3289461E" w14:textId="77777777" w:rsidR="00627CBA" w:rsidRPr="00681241" w:rsidRDefault="00627CBA" w:rsidP="00627CBA">
      <w:pPr>
        <w:snapToGrid w:val="0"/>
        <w:rPr>
          <w:szCs w:val="20"/>
          <w:highlight w:val="green"/>
        </w:rPr>
      </w:pPr>
      <w:r w:rsidRPr="00681241">
        <w:rPr>
          <w:b/>
          <w:szCs w:val="20"/>
          <w:highlight w:val="green"/>
        </w:rPr>
        <w:lastRenderedPageBreak/>
        <w:t>Agreement</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1E0056">
      <w:pPr>
        <w:pStyle w:val="af8"/>
        <w:numPr>
          <w:ilvl w:val="0"/>
          <w:numId w:val="46"/>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1E0056">
      <w:pPr>
        <w:pStyle w:val="af8"/>
        <w:numPr>
          <w:ilvl w:val="0"/>
          <w:numId w:val="46"/>
        </w:numPr>
        <w:snapToGrid w:val="0"/>
        <w:ind w:leftChars="0"/>
        <w:rPr>
          <w:szCs w:val="20"/>
        </w:rPr>
      </w:pPr>
      <w:r>
        <w:rPr>
          <w:szCs w:val="20"/>
        </w:rPr>
        <w:t>Alt2. (</w:t>
      </w:r>
      <w:proofErr w:type="gramStart"/>
      <w:r>
        <w:rPr>
          <w:szCs w:val="20"/>
        </w:rPr>
        <w:t>legacy</w:t>
      </w:r>
      <w:proofErr w:type="gramEnd"/>
      <w:r>
        <w:rPr>
          <w:szCs w:val="20"/>
        </w:rPr>
        <w:t xml:space="preserve"> CRI-based) Resource-common CBSR and resource-common RI restriction</w:t>
      </w:r>
    </w:p>
    <w:p w14:paraId="0DEB2753" w14:textId="77777777" w:rsidR="001E0056" w:rsidRDefault="001E0056" w:rsidP="001E0056">
      <w:pPr>
        <w:pStyle w:val="af8"/>
        <w:numPr>
          <w:ilvl w:val="0"/>
          <w:numId w:val="46"/>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753A94A" w14:textId="77777777" w:rsidR="00627CBA" w:rsidRPr="00681241" w:rsidRDefault="00627CBA" w:rsidP="00627CBA">
      <w:pPr>
        <w:snapToGrid w:val="0"/>
        <w:rPr>
          <w:szCs w:val="20"/>
          <w:highlight w:val="green"/>
        </w:rPr>
      </w:pPr>
      <w:r w:rsidRPr="00681241">
        <w:rPr>
          <w:b/>
          <w:szCs w:val="20"/>
          <w:highlight w:val="green"/>
        </w:rPr>
        <w:t>Agreement</w:t>
      </w:r>
    </w:p>
    <w:p w14:paraId="456BDDD4" w14:textId="0FE67DB3" w:rsidR="001E0056" w:rsidRPr="00F5125E" w:rsidRDefault="001E0056" w:rsidP="001E0056">
      <w:pPr>
        <w:snapToGrid w:val="0"/>
        <w:rPr>
          <w:rFonts w:eastAsia="맑은 고딕"/>
          <w:szCs w:val="20"/>
        </w:rPr>
      </w:pPr>
      <w:r w:rsidRPr="00F5125E">
        <w:rPr>
          <w:rFonts w:eastAsia="맑은 고딕"/>
          <w:szCs w:val="20"/>
        </w:rPr>
        <w:t xml:space="preserve">For the Rel-19 aperiodic standalone CJT calibration reporting, when </w:t>
      </w:r>
      <w:proofErr w:type="spellStart"/>
      <w:r w:rsidRPr="00F5125E">
        <w:rPr>
          <w:rFonts w:eastAsia="맑은 고딕"/>
          <w:szCs w:val="20"/>
        </w:rPr>
        <w:t>ReportQuantity</w:t>
      </w:r>
      <w:proofErr w:type="spellEnd"/>
      <w:r w:rsidRPr="00F5125E">
        <w:rPr>
          <w:rFonts w:eastAsia="맑은 고딕"/>
          <w:szCs w:val="20"/>
        </w:rPr>
        <w:t xml:space="preserve"> is ‘</w:t>
      </w:r>
      <w:proofErr w:type="spellStart"/>
      <w:r w:rsidRPr="00F5125E">
        <w:rPr>
          <w:rFonts w:eastAsia="맑은 고딕"/>
          <w:szCs w:val="20"/>
        </w:rPr>
        <w:t>cjtc</w:t>
      </w:r>
      <w:proofErr w:type="spellEnd"/>
      <w:r w:rsidRPr="00F5125E">
        <w:rPr>
          <w:rFonts w:eastAsia="맑은 고딕"/>
          <w:szCs w:val="20"/>
        </w:rPr>
        <w:t xml:space="preserve">-P’ (DL/UL phase offset), </w:t>
      </w:r>
      <w:proofErr w:type="gramStart"/>
      <w:r w:rsidRPr="00F5125E">
        <w:rPr>
          <w:rFonts w:eastAsia="맑은 고딕"/>
          <w:szCs w:val="20"/>
        </w:rPr>
        <w:t xml:space="preserve">if  </w:t>
      </w:r>
      <w:r w:rsidRPr="00F5125E">
        <w:rPr>
          <w:rFonts w:ascii="Symbol" w:eastAsia="맑은 고딕" w:hAnsi="Symbol"/>
          <w:szCs w:val="20"/>
        </w:rPr>
        <w:t></w:t>
      </w:r>
      <w:proofErr w:type="gramEnd"/>
      <w:r w:rsidRPr="00F5125E">
        <w:rPr>
          <w:rFonts w:eastAsia="맑은 고딕"/>
          <w:szCs w:val="20"/>
        </w:rPr>
        <w:t>&gt;1 (sub-band reporting) is supported, select</w:t>
      </w:r>
      <w:r w:rsidR="00BC2BAE" w:rsidRPr="00F5125E">
        <w:rPr>
          <w:rFonts w:eastAsia="맑은 고딕"/>
          <w:szCs w:val="20"/>
        </w:rPr>
        <w:t xml:space="preserve"> one from option 1 and option 2</w:t>
      </w:r>
      <w:r w:rsidRPr="00F5125E">
        <w:rPr>
          <w:rFonts w:eastAsia="맑은 고딕"/>
          <w:szCs w:val="20"/>
        </w:rPr>
        <w:t>, by RAN1#118, from the following:</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w:t>
      </w:r>
      <w:proofErr w:type="spellStart"/>
      <w:r w:rsidRPr="00A72AF4">
        <w:rPr>
          <w:rFonts w:eastAsia="SimSun"/>
          <w:szCs w:val="20"/>
        </w:rPr>
        <w:t>n≠nref</w:t>
      </w:r>
      <w:proofErr w:type="spellEnd"/>
      <w:r w:rsidRPr="00A72AF4">
        <w:rPr>
          <w:rFonts w:eastAsia="SimSun"/>
          <w:szCs w:val="20"/>
        </w:rPr>
        <w:t>},</w:t>
      </w:r>
      <w:r w:rsidRPr="00A72AF4">
        <w:rPr>
          <w:rFonts w:eastAsia="맑은 고딕"/>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맑은 고딕"/>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4B1167"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proofErr w:type="gramStart"/>
      <w:r w:rsidR="001E0056" w:rsidRPr="00A72AF4">
        <w:rPr>
          <w:rFonts w:eastAsia="SimSun"/>
          <w:szCs w:val="20"/>
        </w:rPr>
        <w:t>={</w:t>
      </w:r>
      <w:proofErr w:type="gramEnd"/>
      <w:r w:rsidR="001E0056" w:rsidRPr="00A72AF4">
        <w:rPr>
          <w:rFonts w:eastAsia="SimSun"/>
          <w:szCs w:val="20"/>
        </w:rPr>
        <w:t>64, 128}</w:t>
      </w:r>
    </w:p>
    <w:p w14:paraId="4E97E59F" w14:textId="77777777" w:rsidR="001E0056" w:rsidRPr="00F5125E" w:rsidRDefault="001E0056" w:rsidP="001E0056">
      <w:pPr>
        <w:numPr>
          <w:ilvl w:val="1"/>
          <w:numId w:val="27"/>
        </w:numPr>
        <w:snapToGrid w:val="0"/>
        <w:contextualSpacing/>
        <w:rPr>
          <w:rFonts w:eastAsia="맑은 고딕"/>
          <w:szCs w:val="20"/>
        </w:rPr>
      </w:pPr>
      <w:r w:rsidRPr="00F5125E">
        <w:rPr>
          <w:rFonts w:eastAsia="맑은 고딕"/>
          <w:szCs w:val="20"/>
        </w:rPr>
        <w:t xml:space="preserve">Opt2: </w:t>
      </w:r>
      <w:r w:rsidRPr="00F5125E">
        <w:rPr>
          <w:rFonts w:ascii="Symbol" w:eastAsia="맑은 고딕" w:hAnsi="Symbol"/>
          <w:szCs w:val="20"/>
        </w:rPr>
        <w:t></w:t>
      </w:r>
      <w:r w:rsidRPr="00F5125E">
        <w:rPr>
          <w:rFonts w:eastAsia="맑은 고딕"/>
          <w:szCs w:val="20"/>
        </w:rPr>
        <w:t>=</w:t>
      </w:r>
      <w:r w:rsidRPr="00F5125E">
        <w:rPr>
          <w:rFonts w:eastAsia="SimSun"/>
          <w:szCs w:val="20"/>
        </w:rPr>
        <w:t xml:space="preserve"> N</w:t>
      </w:r>
      <w:r w:rsidRPr="00F5125E">
        <w:rPr>
          <w:rFonts w:eastAsia="SimSun"/>
          <w:szCs w:val="20"/>
          <w:vertAlign w:val="subscript"/>
        </w:rPr>
        <w:t>SB-P</w:t>
      </w:r>
      <w:r w:rsidRPr="00F5125E">
        <w:rPr>
          <w:rFonts w:eastAsia="맑은 고딕"/>
          <w:szCs w:val="20"/>
        </w:rPr>
        <w:t>, i.e. {</w:t>
      </w:r>
      <w:r w:rsidRPr="00F5125E">
        <w:rPr>
          <w:rFonts w:eastAsia="SimSun"/>
          <w:szCs w:val="20"/>
        </w:rPr>
        <w:t>(</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rPr>
        <w:t xml:space="preserve">,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rPr>
        <w:t></w:t>
      </w:r>
      <w:r w:rsidRPr="00F5125E">
        <w:rPr>
          <w:rFonts w:ascii="Symbol" w:eastAsia="SimSun" w:hAnsi="Symbol"/>
          <w:szCs w:val="20"/>
        </w:rPr>
        <w:t></w:t>
      </w:r>
      <w:r w:rsidRPr="00F5125E">
        <w:rPr>
          <w:rFonts w:ascii="Symbol" w:eastAsia="SimSun" w:hAnsi="Symbol"/>
          <w:szCs w:val="20"/>
        </w:rPr>
        <w:t></w:t>
      </w:r>
      <w:r w:rsidRPr="00F5125E">
        <w:rPr>
          <w:rFonts w:eastAsia="SimSun"/>
          <w:szCs w:val="20"/>
          <w:vertAlign w:val="subscript"/>
        </w:rPr>
        <w:t>,</w:t>
      </w:r>
      <w:r w:rsidRPr="00F5125E">
        <w:rPr>
          <w:rFonts w:eastAsia="SimSun"/>
          <w:szCs w:val="20"/>
        </w:rPr>
        <w:t xml:space="preserve"> </w:t>
      </w:r>
      <w:r w:rsidRPr="00F5125E">
        <w:rPr>
          <w:rFonts w:ascii="Symbol" w:eastAsia="SimSun" w:hAnsi="Symbol"/>
          <w:szCs w:val="20"/>
        </w:rPr>
        <w:t></w:t>
      </w:r>
      <w:proofErr w:type="spellStart"/>
      <w:proofErr w:type="gramStart"/>
      <w:r w:rsidRPr="00F5125E">
        <w:rPr>
          <w:rFonts w:eastAsia="SimSun"/>
          <w:szCs w:val="20"/>
          <w:vertAlign w:val="subscript"/>
        </w:rPr>
        <w:t>n,NSB</w:t>
      </w:r>
      <w:proofErr w:type="spellEnd"/>
      <w:proofErr w:type="gramEnd"/>
      <w:r w:rsidRPr="00F5125E">
        <w:rPr>
          <w:rFonts w:eastAsia="SimSun"/>
          <w:szCs w:val="20"/>
          <w:vertAlign w:val="subscript"/>
        </w:rPr>
        <w:t>-P</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eastAsia="SimSun"/>
          <w:szCs w:val="20"/>
        </w:rPr>
        <w:t>), n=0, 1, …, N</w:t>
      </w:r>
      <w:r w:rsidRPr="00F5125E">
        <w:rPr>
          <w:rFonts w:eastAsia="SimSun"/>
          <w:szCs w:val="20"/>
          <w:vertAlign w:val="subscript"/>
        </w:rPr>
        <w:t>TRP</w:t>
      </w:r>
      <w:r w:rsidRPr="00F5125E">
        <w:rPr>
          <w:rFonts w:eastAsia="SimSun"/>
          <w:szCs w:val="20"/>
        </w:rPr>
        <w:t xml:space="preserve"> – 1, </w:t>
      </w:r>
      <w:proofErr w:type="spellStart"/>
      <w:r w:rsidRPr="00F5125E">
        <w:rPr>
          <w:rFonts w:eastAsia="SimSun"/>
          <w:szCs w:val="20"/>
        </w:rPr>
        <w:t>n≠nref</w:t>
      </w:r>
      <w:proofErr w:type="spellEnd"/>
      <w:r w:rsidRPr="00F5125E">
        <w:rPr>
          <w:rFonts w:eastAsia="SimSun"/>
          <w:szCs w:val="20"/>
        </w:rPr>
        <w:t>}</w:t>
      </w:r>
    </w:p>
    <w:p w14:paraId="3450F3F5"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 xml:space="preserve">The alphabet for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vertAlign w:val="subscript"/>
        </w:rPr>
        <w:t xml:space="preserve"> </w:t>
      </w:r>
      <w:r w:rsidRPr="00F5125E">
        <w:rPr>
          <w:rFonts w:eastAsia="SimSun"/>
          <w:szCs w:val="20"/>
        </w:rPr>
        <w:t xml:space="preserve">follows the previously agreed alphabet for </w:t>
      </w:r>
      <w:r w:rsidRPr="00F5125E">
        <w:rPr>
          <w:rFonts w:ascii="Symbol" w:eastAsia="SimSun" w:hAnsi="Symbol"/>
          <w:szCs w:val="20"/>
        </w:rPr>
        <w:t></w:t>
      </w:r>
      <w:r w:rsidRPr="00F5125E">
        <w:rPr>
          <w:rFonts w:eastAsia="SimSun"/>
          <w:szCs w:val="20"/>
        </w:rPr>
        <w:t>=1, including the ‘invalid’ state</w:t>
      </w:r>
    </w:p>
    <w:p w14:paraId="20ABC6C3"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The maximum N</w:t>
      </w:r>
      <w:r w:rsidRPr="00F5125E">
        <w:rPr>
          <w:rFonts w:eastAsia="SimSun"/>
          <w:szCs w:val="20"/>
          <w:vertAlign w:val="subscript"/>
        </w:rPr>
        <w:t>SB-P</w:t>
      </w:r>
      <w:r w:rsidRPr="00F5125E">
        <w:rPr>
          <w:rFonts w:eastAsia="SimSun"/>
          <w:szCs w:val="20"/>
        </w:rPr>
        <w:t xml:space="preserve"> is [4]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w:t>
      </w:r>
      <w:proofErr w:type="gramStart"/>
      <w:r w:rsidRPr="00A72AF4">
        <w:rPr>
          <w:rFonts w:eastAsia="SimSun"/>
          <w:szCs w:val="20"/>
        </w:rPr>
        <w:t>e.g.</w:t>
      </w:r>
      <w:proofErr w:type="gramEnd"/>
      <w:r w:rsidRPr="00A72AF4">
        <w:rPr>
          <w:rFonts w:eastAsia="SimSun"/>
          <w:szCs w:val="20"/>
        </w:rPr>
        <w:t xml:space="preserve"> RE density)</w:t>
      </w:r>
    </w:p>
    <w:p w14:paraId="6A7E0288" w14:textId="38C31A59" w:rsidR="001E0056" w:rsidRDefault="00A45181" w:rsidP="005D1451">
      <w:pPr>
        <w:rPr>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0BDD8F50" w14:textId="77777777" w:rsidR="001E0056" w:rsidRPr="00AB2329" w:rsidRDefault="001E0056" w:rsidP="005D1451">
      <w:pPr>
        <w:rPr>
          <w:iCs/>
          <w:lang w:eastAsia="ko-KR"/>
        </w:rPr>
      </w:pPr>
    </w:p>
    <w:p w14:paraId="29CB9096" w14:textId="77777777" w:rsidR="009B6F6A" w:rsidRDefault="009B6F6A" w:rsidP="009B6F6A">
      <w:pPr>
        <w:pStyle w:val="3"/>
      </w:pPr>
      <w:bookmarkStart w:id="151" w:name="_Toc166306537"/>
      <w:r>
        <w:t xml:space="preserve">Support for </w:t>
      </w:r>
      <w:r w:rsidRPr="000B3CBE">
        <w:t>3-antenna-port codebook-based transmissions</w:t>
      </w:r>
      <w:bookmarkEnd w:id="151"/>
    </w:p>
    <w:p w14:paraId="01769905" w14:textId="4869265C" w:rsidR="005D1451" w:rsidRDefault="004B1167" w:rsidP="005D1451">
      <w:pPr>
        <w:rPr>
          <w:lang w:eastAsia="x-none"/>
        </w:rPr>
      </w:pPr>
      <w:hyperlink r:id="rId76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4B1167" w:rsidP="005D1451">
      <w:pPr>
        <w:rPr>
          <w:lang w:eastAsia="x-none"/>
        </w:rPr>
      </w:pPr>
      <w:hyperlink r:id="rId77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4B1167" w:rsidP="005D1451">
      <w:pPr>
        <w:rPr>
          <w:lang w:eastAsia="x-none"/>
        </w:rPr>
      </w:pPr>
      <w:hyperlink r:id="rId771" w:history="1">
        <w:r w:rsidR="007B0E84">
          <w:rPr>
            <w:rStyle w:val="a4"/>
            <w:lang w:eastAsia="x-none"/>
          </w:rPr>
          <w:t>R1-2403946</w:t>
        </w:r>
      </w:hyperlink>
      <w:r w:rsidR="005D1451">
        <w:rPr>
          <w:lang w:eastAsia="x-none"/>
        </w:rPr>
        <w:tab/>
        <w:t>On codebook for 3-antenna-port UL transmission</w:t>
      </w:r>
      <w:r w:rsidR="005D1451">
        <w:rPr>
          <w:lang w:eastAsia="x-none"/>
        </w:rPr>
        <w:tab/>
        <w:t xml:space="preserve">Huawei, </w:t>
      </w:r>
      <w:proofErr w:type="spellStart"/>
      <w:r w:rsidR="005D1451">
        <w:rPr>
          <w:lang w:eastAsia="x-none"/>
        </w:rPr>
        <w:t>HiSilicon</w:t>
      </w:r>
      <w:proofErr w:type="spellEnd"/>
    </w:p>
    <w:p w14:paraId="0CC39B73" w14:textId="0FB181BB" w:rsidR="005D1451" w:rsidRDefault="004B1167" w:rsidP="005D1451">
      <w:pPr>
        <w:rPr>
          <w:lang w:eastAsia="x-none"/>
        </w:rPr>
      </w:pPr>
      <w:hyperlink r:id="rId77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4B1167" w:rsidP="005D1451">
      <w:pPr>
        <w:rPr>
          <w:lang w:eastAsia="x-none"/>
        </w:rPr>
      </w:pPr>
      <w:hyperlink r:id="rId77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4B1167" w:rsidP="005D1451">
      <w:pPr>
        <w:rPr>
          <w:lang w:eastAsia="x-none"/>
        </w:rPr>
      </w:pPr>
      <w:hyperlink r:id="rId77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4B1167" w:rsidP="005D1451">
      <w:pPr>
        <w:rPr>
          <w:lang w:eastAsia="x-none"/>
        </w:rPr>
      </w:pPr>
      <w:hyperlink r:id="rId77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4B1167" w:rsidP="005D1451">
      <w:pPr>
        <w:rPr>
          <w:lang w:eastAsia="x-none"/>
        </w:rPr>
      </w:pPr>
      <w:hyperlink r:id="rId77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4B1167" w:rsidP="005D1451">
      <w:pPr>
        <w:rPr>
          <w:lang w:eastAsia="x-none"/>
        </w:rPr>
      </w:pPr>
      <w:hyperlink r:id="rId77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4B1167" w:rsidP="005D1451">
      <w:pPr>
        <w:rPr>
          <w:lang w:eastAsia="x-none"/>
        </w:rPr>
      </w:pPr>
      <w:hyperlink r:id="rId77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4B1167" w:rsidP="005D1451">
      <w:pPr>
        <w:rPr>
          <w:lang w:eastAsia="x-none"/>
        </w:rPr>
      </w:pPr>
      <w:hyperlink r:id="rId77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4B1167" w:rsidP="005D1451">
      <w:pPr>
        <w:rPr>
          <w:lang w:eastAsia="x-none"/>
        </w:rPr>
      </w:pPr>
      <w:hyperlink r:id="rId78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4B1167" w:rsidP="005D1451">
      <w:pPr>
        <w:rPr>
          <w:lang w:eastAsia="x-none"/>
        </w:rPr>
      </w:pPr>
      <w:hyperlink r:id="rId78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4B1167" w:rsidP="005D1451">
      <w:pPr>
        <w:rPr>
          <w:lang w:eastAsia="x-none"/>
        </w:rPr>
      </w:pPr>
      <w:hyperlink r:id="rId78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4B1167" w:rsidP="005D1451">
      <w:pPr>
        <w:rPr>
          <w:lang w:eastAsia="x-none"/>
        </w:rPr>
      </w:pPr>
      <w:hyperlink r:id="rId78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4B1167" w:rsidP="005D1451">
      <w:pPr>
        <w:rPr>
          <w:lang w:eastAsia="x-none"/>
        </w:rPr>
      </w:pPr>
      <w:hyperlink r:id="rId78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4B1167" w:rsidP="005D1451">
      <w:pPr>
        <w:rPr>
          <w:lang w:eastAsia="x-none"/>
        </w:rPr>
      </w:pPr>
      <w:hyperlink r:id="rId78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4B1167" w:rsidP="005D1451">
      <w:pPr>
        <w:rPr>
          <w:lang w:eastAsia="x-none"/>
        </w:rPr>
      </w:pPr>
      <w:hyperlink r:id="rId78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4B1167" w:rsidP="005D1451">
      <w:pPr>
        <w:rPr>
          <w:lang w:eastAsia="x-none"/>
        </w:rPr>
      </w:pPr>
      <w:hyperlink r:id="rId78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4B1167" w:rsidP="005D1451">
      <w:pPr>
        <w:rPr>
          <w:lang w:eastAsia="x-none"/>
        </w:rPr>
      </w:pPr>
      <w:hyperlink r:id="rId78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4B1167" w:rsidP="005D1451">
      <w:pPr>
        <w:rPr>
          <w:lang w:eastAsia="x-none"/>
        </w:rPr>
      </w:pPr>
      <w:hyperlink r:id="rId78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4B1167" w:rsidP="005D1451">
      <w:pPr>
        <w:rPr>
          <w:lang w:eastAsia="x-none"/>
        </w:rPr>
      </w:pPr>
      <w:hyperlink r:id="rId79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4B1167" w:rsidP="005D1451">
      <w:pPr>
        <w:rPr>
          <w:lang w:eastAsia="x-none"/>
        </w:rPr>
      </w:pPr>
      <w:hyperlink r:id="rId79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4B1167" w:rsidP="005D1451">
      <w:pPr>
        <w:rPr>
          <w:lang w:eastAsia="x-none"/>
        </w:rPr>
      </w:pPr>
      <w:hyperlink r:id="rId79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4B1167" w:rsidP="005D1451">
      <w:pPr>
        <w:rPr>
          <w:lang w:eastAsia="x-none"/>
        </w:rPr>
      </w:pPr>
      <w:hyperlink r:id="rId79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lastRenderedPageBreak/>
        <w:t>Agreement</w:t>
      </w:r>
    </w:p>
    <w:p w14:paraId="1FC96094" w14:textId="77777777" w:rsidR="003273F1" w:rsidRPr="00F5125E" w:rsidRDefault="003273F1" w:rsidP="003273F1">
      <w:pPr>
        <w:contextualSpacing/>
        <w:jc w:val="both"/>
        <w:rPr>
          <w:rFonts w:ascii="Times New Roman" w:hAnsi="Times New Roman"/>
        </w:rPr>
      </w:pPr>
      <w:r w:rsidRPr="00F5125E">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lastRenderedPageBreak/>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152"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52"/>
    </w:p>
    <w:p w14:paraId="7EDD97D6" w14:textId="2E3F0801" w:rsidR="005D1451" w:rsidRDefault="004B1167" w:rsidP="005D1451">
      <w:hyperlink r:id="rId79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4B1167" w:rsidP="005D1451">
      <w:hyperlink r:id="rId79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4B1167" w:rsidP="005D1451">
      <w:hyperlink r:id="rId79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 xml:space="preserve">Huawei, </w:t>
      </w:r>
      <w:proofErr w:type="spellStart"/>
      <w:r w:rsidR="005D1451">
        <w:t>HiSilicon</w:t>
      </w:r>
      <w:proofErr w:type="spellEnd"/>
    </w:p>
    <w:p w14:paraId="79C4B74B" w14:textId="363706B7" w:rsidR="005D1451" w:rsidRDefault="004B1167" w:rsidP="005D1451">
      <w:hyperlink r:id="rId797" w:history="1">
        <w:r w:rsidR="007B0E84">
          <w:rPr>
            <w:rStyle w:val="a4"/>
          </w:rPr>
          <w:t>R1-2403984</w:t>
        </w:r>
      </w:hyperlink>
      <w:r w:rsidR="005D1451">
        <w:tab/>
        <w:t>Enhancements for asymmetric DL/UL scenarios</w:t>
      </w:r>
      <w:r w:rsidR="005D1451">
        <w:tab/>
        <w:t>Intel Corporation</w:t>
      </w:r>
    </w:p>
    <w:p w14:paraId="0AB8BDB2" w14:textId="59146D10" w:rsidR="005D1451" w:rsidRDefault="004B1167" w:rsidP="005D1451">
      <w:hyperlink r:id="rId79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4B1167" w:rsidP="005D1451">
      <w:hyperlink r:id="rId79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4B1167" w:rsidP="005D1451">
      <w:hyperlink r:id="rId80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4B1167" w:rsidP="005D1451">
      <w:hyperlink r:id="rId80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4B1167" w:rsidP="005D1451">
      <w:hyperlink r:id="rId80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4B1167" w:rsidP="005D1451">
      <w:hyperlink r:id="rId80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4B1167" w:rsidP="005D1451">
      <w:hyperlink r:id="rId80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4B1167" w:rsidP="005D1451">
      <w:hyperlink r:id="rId80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4B1167" w:rsidP="005D1451">
      <w:hyperlink r:id="rId80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4B1167" w:rsidP="005D1451">
      <w:hyperlink r:id="rId80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4B1167" w:rsidP="005D1451">
      <w:hyperlink r:id="rId80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4B1167" w:rsidP="005D1451">
      <w:hyperlink r:id="rId80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4B1167" w:rsidP="005D1451">
      <w:hyperlink r:id="rId81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4B1167" w:rsidP="005D1451">
      <w:hyperlink r:id="rId81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4B1167" w:rsidP="005D1451">
      <w:hyperlink r:id="rId812" w:history="1">
        <w:r w:rsidR="007B0E84">
          <w:rPr>
            <w:rStyle w:val="a4"/>
          </w:rPr>
          <w:t>R1-2404590</w:t>
        </w:r>
      </w:hyperlink>
      <w:r w:rsidR="005D1451">
        <w:tab/>
        <w:t xml:space="preserve">Discussion on UL-only </w:t>
      </w:r>
      <w:proofErr w:type="spellStart"/>
      <w:r w:rsidR="005D1451">
        <w:t>mTRP</w:t>
      </w:r>
      <w:proofErr w:type="spellEnd"/>
      <w:r w:rsidR="005D1451">
        <w:t xml:space="preserve"> operation</w:t>
      </w:r>
      <w:r w:rsidR="005D1451">
        <w:tab/>
        <w:t>Fujitsu</w:t>
      </w:r>
    </w:p>
    <w:p w14:paraId="02A310B3" w14:textId="4583E656" w:rsidR="005D1451" w:rsidRDefault="004B1167" w:rsidP="005D1451">
      <w:hyperlink r:id="rId81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4B1167" w:rsidP="005D1451">
      <w:hyperlink r:id="rId81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4B1167" w:rsidP="005D1451">
      <w:hyperlink r:id="rId81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4B1167" w:rsidP="005D1451">
      <w:hyperlink r:id="rId81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4B1167" w:rsidP="005D1451">
      <w:hyperlink r:id="rId81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4B1167" w:rsidP="005D1451">
      <w:hyperlink r:id="rId81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4B1167" w:rsidP="005D1451">
      <w:hyperlink r:id="rId81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4B1167" w:rsidP="005D1451">
      <w:hyperlink r:id="rId82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4B1167" w:rsidP="005D1451">
      <w:hyperlink r:id="rId82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4B1167" w:rsidP="005D1451">
      <w:hyperlink r:id="rId82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4B1167" w:rsidP="005D1451">
      <w:hyperlink r:id="rId82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lastRenderedPageBreak/>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3C3FE101" w14:textId="2549D4FE" w:rsidR="00F65DDA" w:rsidRPr="00627CBA" w:rsidRDefault="000A17EC" w:rsidP="005D1451">
      <w:pPr>
        <w:pStyle w:val="af8"/>
        <w:numPr>
          <w:ilvl w:val="0"/>
          <w:numId w:val="53"/>
        </w:numPr>
        <w:ind w:leftChars="0"/>
        <w:jc w:val="both"/>
        <w:rPr>
          <w:rFonts w:eastAsia="DengXian"/>
          <w:szCs w:val="20"/>
          <w:lang w:val="en-CA" w:eastAsia="zh-CN"/>
        </w:rPr>
      </w:pPr>
      <w:bookmarkStart w:id="153" w:name="OLE_LINK22"/>
      <w:r>
        <w:rPr>
          <w:rFonts w:eastAsia="DengXian"/>
          <w:szCs w:val="20"/>
          <w:lang w:val="en-CA" w:eastAsia="zh-CN"/>
        </w:rPr>
        <w:t>When this joint/UL TCI state is activated and it is in the current active TCI state list</w:t>
      </w:r>
      <w:bookmarkEnd w:id="153"/>
      <w:r>
        <w:rPr>
          <w:rFonts w:eastAsia="DengXian"/>
          <w:szCs w:val="20"/>
          <w:lang w:val="en-CA" w:eastAsia="zh-CN"/>
        </w:rPr>
        <w:t>, the UE updates the UL PL as: new UL PL = current UL PL + the updated delta indicated by the NW.</w:t>
      </w:r>
    </w:p>
    <w:p w14:paraId="34235947" w14:textId="73DC0818" w:rsidR="00F65DDA" w:rsidRDefault="00F65DDA" w:rsidP="005D1451"/>
    <w:p w14:paraId="79D413C8" w14:textId="79482D26" w:rsidR="00F65DDA" w:rsidRDefault="00627CBA" w:rsidP="005D1451">
      <w:pPr>
        <w:rPr>
          <w:lang w:eastAsia="ko-KR"/>
        </w:rPr>
      </w:pPr>
      <w:r w:rsidRPr="00627CBA">
        <w:rPr>
          <w:b/>
          <w:bCs/>
          <w:lang w:eastAsia="ko-KR"/>
        </w:rPr>
        <w:t>R1-2405347</w:t>
      </w:r>
      <w:r w:rsidRPr="00627CBA">
        <w:rPr>
          <w:lang w:eastAsia="ko-KR"/>
        </w:rPr>
        <w:tab/>
        <w:t xml:space="preserve">Summary #2 on Rel-19 asymmetric DL </w:t>
      </w:r>
      <w:proofErr w:type="spellStart"/>
      <w:r w:rsidRPr="00627CBA">
        <w:rPr>
          <w:lang w:eastAsia="ko-KR"/>
        </w:rPr>
        <w:t>sTRP</w:t>
      </w:r>
      <w:proofErr w:type="spellEnd"/>
      <w:r w:rsidRPr="00627CBA">
        <w:rPr>
          <w:lang w:eastAsia="ko-KR"/>
        </w:rPr>
        <w:t xml:space="preserve">/UL </w:t>
      </w:r>
      <w:proofErr w:type="spellStart"/>
      <w:r w:rsidRPr="00627CBA">
        <w:rPr>
          <w:lang w:eastAsia="ko-KR"/>
        </w:rPr>
        <w:t>mTRP</w:t>
      </w:r>
      <w:proofErr w:type="spellEnd"/>
      <w:r w:rsidRPr="00627CBA">
        <w:rPr>
          <w:lang w:eastAsia="ko-KR"/>
        </w:rPr>
        <w:tab/>
        <w:t>Moderator (OPPO)</w:t>
      </w:r>
    </w:p>
    <w:p w14:paraId="67CD93F6" w14:textId="54B23BBA" w:rsidR="00E32DD9" w:rsidRDefault="00E32DD9" w:rsidP="005D1451">
      <w:pPr>
        <w:rPr>
          <w:lang w:eastAsia="ko-KR"/>
        </w:rPr>
      </w:pPr>
    </w:p>
    <w:p w14:paraId="053BC848" w14:textId="3157D4F7" w:rsidR="00E32DD9" w:rsidRDefault="00627CBA" w:rsidP="00E32DD9">
      <w:pPr>
        <w:rPr>
          <w:rFonts w:eastAsia="DengXian"/>
          <w:szCs w:val="20"/>
          <w:lang w:eastAsia="zh-CN"/>
        </w:rPr>
      </w:pPr>
      <w:r w:rsidRPr="00627CBA">
        <w:rPr>
          <w:rFonts w:eastAsia="DengXian"/>
          <w:b/>
          <w:bCs/>
          <w:szCs w:val="20"/>
          <w:highlight w:val="green"/>
          <w:lang w:eastAsia="zh-CN"/>
        </w:rPr>
        <w:t>Agreement</w:t>
      </w:r>
    </w:p>
    <w:p w14:paraId="20E55E69" w14:textId="7ED9D135" w:rsidR="00E32DD9" w:rsidRDefault="00E32DD9" w:rsidP="00E32DD9">
      <w:pPr>
        <w:rPr>
          <w:lang w:eastAsia="zh-CN"/>
        </w:rPr>
      </w:pPr>
      <w:r>
        <w:rPr>
          <w:rFonts w:eastAsia="DengXian"/>
          <w:szCs w:val="20"/>
          <w:lang w:eastAsia="zh-CN"/>
        </w:rPr>
        <w:t xml:space="preserve">For the asymmetric DL </w:t>
      </w:r>
      <w:proofErr w:type="spellStart"/>
      <w:r>
        <w:rPr>
          <w:rFonts w:eastAsia="DengXian"/>
          <w:szCs w:val="20"/>
          <w:lang w:eastAsia="zh-CN"/>
        </w:rPr>
        <w:t>sTRP</w:t>
      </w:r>
      <w:proofErr w:type="spellEnd"/>
      <w:r>
        <w:rPr>
          <w:rFonts w:eastAsia="DengXian"/>
          <w:szCs w:val="20"/>
          <w:lang w:eastAsia="zh-CN"/>
        </w:rPr>
        <w:t xml:space="preserve">/UL </w:t>
      </w:r>
      <w:proofErr w:type="spellStart"/>
      <w:r>
        <w:rPr>
          <w:rFonts w:eastAsia="DengXian"/>
          <w:szCs w:val="20"/>
          <w:lang w:eastAsia="zh-CN"/>
        </w:rPr>
        <w:t>mTRP</w:t>
      </w:r>
      <w:proofErr w:type="spellEnd"/>
      <w:r>
        <w:rPr>
          <w:rFonts w:eastAsia="DengXian"/>
          <w:szCs w:val="20"/>
          <w:lang w:eastAsia="zh-CN"/>
        </w:rPr>
        <w:t xml:space="preserve"> scenarios, </w:t>
      </w:r>
      <w:r>
        <w:rPr>
          <w:lang w:eastAsia="zh-CN"/>
        </w:rPr>
        <w:t>study and decide the value range and candidate values of PL offset value</w:t>
      </w:r>
    </w:p>
    <w:p w14:paraId="1A9BE6DC" w14:textId="69F456EB" w:rsidR="00E32DD9" w:rsidRDefault="00E32DD9" w:rsidP="005D1451">
      <w:pPr>
        <w:rPr>
          <w:lang w:eastAsia="ko-KR"/>
        </w:rPr>
      </w:pPr>
    </w:p>
    <w:p w14:paraId="221A8BA6" w14:textId="77777777" w:rsidR="00627CBA" w:rsidRDefault="00627CBA" w:rsidP="00627CBA">
      <w:pPr>
        <w:rPr>
          <w:rFonts w:eastAsia="DengXian"/>
          <w:szCs w:val="20"/>
          <w:lang w:eastAsia="zh-CN"/>
        </w:rPr>
      </w:pPr>
      <w:r w:rsidRPr="00627CBA">
        <w:rPr>
          <w:rFonts w:eastAsia="DengXian"/>
          <w:b/>
          <w:bCs/>
          <w:szCs w:val="20"/>
          <w:highlight w:val="green"/>
          <w:lang w:eastAsia="zh-CN"/>
        </w:rPr>
        <w:t>Agreement</w:t>
      </w:r>
    </w:p>
    <w:p w14:paraId="5E6EE4E1" w14:textId="2552F993" w:rsidR="00E32DD9" w:rsidRPr="00C62500" w:rsidRDefault="00E32DD9" w:rsidP="00E32D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 xml:space="preserve">/UL </w:t>
      </w:r>
      <w:proofErr w:type="spellStart"/>
      <w:r w:rsidRPr="00C62500">
        <w:rPr>
          <w:rFonts w:eastAsia="DengXian"/>
          <w:lang w:val="en-CA" w:eastAsia="zh-CN"/>
        </w:rPr>
        <w:t>mTRP</w:t>
      </w:r>
      <w:proofErr w:type="spellEnd"/>
      <w:r w:rsidRPr="00C62500">
        <w:rPr>
          <w:rFonts w:eastAsia="DengXian"/>
          <w:lang w:val="en-CA" w:eastAsia="zh-CN"/>
        </w:rPr>
        <w:t xml:space="preserve"> deployment scenario, reuse the rel-17 unified TCI/ICBM and rel-18 unified TCI framework:</w:t>
      </w:r>
    </w:p>
    <w:p w14:paraId="7D6B2A12" w14:textId="77777777" w:rsidR="00E32DD9" w:rsidRPr="00C62500" w:rsidRDefault="00E32DD9" w:rsidP="001E47C0">
      <w:pPr>
        <w:pStyle w:val="af8"/>
        <w:numPr>
          <w:ilvl w:val="0"/>
          <w:numId w:val="92"/>
        </w:numPr>
        <w:ind w:leftChars="0"/>
        <w:jc w:val="both"/>
        <w:rPr>
          <w:rFonts w:eastAsia="DengXian"/>
          <w:szCs w:val="22"/>
          <w:lang w:val="en-CA" w:eastAsia="zh-CN"/>
        </w:rPr>
      </w:pPr>
      <w:r w:rsidRPr="00C62500">
        <w:rPr>
          <w:rFonts w:eastAsia="DengXian"/>
          <w:szCs w:val="22"/>
          <w:lang w:val="en-CA" w:eastAsia="zh-CN"/>
        </w:rPr>
        <w:t>When rel-17 unified TCI/ICBM is configured:</w:t>
      </w:r>
    </w:p>
    <w:p w14:paraId="1339DE44" w14:textId="66775724"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FR2: {one DL TCI state + one UL TCI state} can be applied.</w:t>
      </w:r>
    </w:p>
    <w:p w14:paraId="4D46C4BA" w14:textId="77777777" w:rsidR="00E32DD9" w:rsidRPr="00C62500" w:rsidRDefault="00E32DD9" w:rsidP="001E47C0">
      <w:pPr>
        <w:pStyle w:val="af8"/>
        <w:numPr>
          <w:ilvl w:val="0"/>
          <w:numId w:val="92"/>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20"/>
        <w:rPr>
          <w:rFonts w:cs="Arial"/>
          <w:szCs w:val="24"/>
          <w:lang w:eastAsia="zh-CN"/>
        </w:rPr>
      </w:pPr>
      <w:bookmarkStart w:id="154" w:name="_Toc166306539"/>
      <w:r w:rsidRPr="009127A6">
        <w:rPr>
          <w:rFonts w:cs="Arial"/>
          <w:szCs w:val="24"/>
          <w:lang w:eastAsia="zh-CN"/>
        </w:rPr>
        <w:t>Evolution of NR duplex operation: Sub-band full duplex (SBFD)</w:t>
      </w:r>
      <w:bookmarkEnd w:id="154"/>
    </w:p>
    <w:p w14:paraId="7004F57D" w14:textId="77777777" w:rsidR="009B6F6A" w:rsidRDefault="009B6F6A" w:rsidP="009B6F6A">
      <w:pPr>
        <w:rPr>
          <w:i/>
          <w:iCs/>
        </w:rPr>
      </w:pPr>
      <w:r w:rsidRPr="00424476">
        <w:rPr>
          <w:i/>
          <w:iCs/>
        </w:rPr>
        <w:t>Please refer to</w:t>
      </w:r>
      <w:r>
        <w:rPr>
          <w:i/>
          <w:iCs/>
        </w:rPr>
        <w:t xml:space="preserve"> </w:t>
      </w:r>
      <w:hyperlink r:id="rId82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55" w:name="_Toc166306540"/>
      <w:r>
        <w:rPr>
          <w:rFonts w:eastAsia="Times New Roman"/>
          <w:szCs w:val="24"/>
          <w:lang w:val="en-US" w:eastAsia="en-US"/>
        </w:rPr>
        <w:t>SBFD TX/RX/measurement procedures</w:t>
      </w:r>
      <w:bookmarkEnd w:id="155"/>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4B1167" w:rsidP="005D1451">
      <w:hyperlink r:id="rId82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4B1167" w:rsidP="005D1451">
      <w:hyperlink r:id="rId826" w:history="1">
        <w:r w:rsidR="007B0E84">
          <w:rPr>
            <w:rStyle w:val="a4"/>
          </w:rPr>
          <w:t>R1-2403892</w:t>
        </w:r>
      </w:hyperlink>
      <w:r w:rsidR="005D1451" w:rsidRPr="005D1451">
        <w:tab/>
        <w:t>Discussion for SBFD TX/RX/ measurement procedures</w:t>
      </w:r>
      <w:r w:rsidR="005D1451" w:rsidRPr="005D1451">
        <w:tab/>
      </w:r>
      <w:proofErr w:type="spellStart"/>
      <w:r w:rsidR="005D1451" w:rsidRPr="005D1451">
        <w:t>Tejas</w:t>
      </w:r>
      <w:proofErr w:type="spellEnd"/>
      <w:r w:rsidR="005D1451" w:rsidRPr="005D1451">
        <w:t xml:space="preserve"> Networks Limited</w:t>
      </w:r>
    </w:p>
    <w:p w14:paraId="14E57C4E" w14:textId="748D309F" w:rsidR="005D1451" w:rsidRPr="005D1451" w:rsidRDefault="004B1167" w:rsidP="005D1451">
      <w:hyperlink r:id="rId82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4B1167" w:rsidP="005D1451">
      <w:hyperlink r:id="rId82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4B1167" w:rsidP="005D1451">
      <w:hyperlink r:id="rId82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 xml:space="preserve">Huawei, </w:t>
      </w:r>
      <w:proofErr w:type="spellStart"/>
      <w:r w:rsidR="005D1451" w:rsidRPr="005D1451">
        <w:t>HiSilicon</w:t>
      </w:r>
      <w:proofErr w:type="spellEnd"/>
    </w:p>
    <w:p w14:paraId="5D677AE6" w14:textId="26E7E506" w:rsidR="005D1451" w:rsidRPr="005D1451" w:rsidRDefault="004B1167" w:rsidP="005D1451">
      <w:hyperlink r:id="rId83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4B1167" w:rsidP="005D1451">
      <w:hyperlink r:id="rId83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4B1167" w:rsidP="005D1451">
      <w:hyperlink r:id="rId83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4B1167" w:rsidP="005D1451">
      <w:hyperlink r:id="rId83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4B1167" w:rsidP="005D1451">
      <w:hyperlink r:id="rId83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4B1167" w:rsidP="005D1451">
      <w:hyperlink r:id="rId83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4B1167" w:rsidP="005D1451">
      <w:hyperlink r:id="rId83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4B1167" w:rsidP="005D1451">
      <w:hyperlink r:id="rId83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4B1167" w:rsidP="005D1451">
      <w:hyperlink r:id="rId83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4B1167" w:rsidP="005D1451">
      <w:hyperlink r:id="rId83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4B1167" w:rsidP="005D1451">
      <w:hyperlink r:id="rId84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4B1167" w:rsidP="005D1451">
      <w:hyperlink r:id="rId84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4B1167" w:rsidP="005D1451">
      <w:hyperlink r:id="rId84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4B1167" w:rsidP="005D1451">
      <w:hyperlink r:id="rId84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4B1167" w:rsidP="005D1451">
      <w:hyperlink r:id="rId84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4B1167" w:rsidP="005D1451">
      <w:hyperlink r:id="rId84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4B1167" w:rsidP="005D1451">
      <w:hyperlink r:id="rId84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4B1167" w:rsidP="005D1451">
      <w:hyperlink r:id="rId847" w:history="1">
        <w:r w:rsidR="007B0E84">
          <w:rPr>
            <w:rStyle w:val="a4"/>
          </w:rPr>
          <w:t>R1-2404732</w:t>
        </w:r>
      </w:hyperlink>
      <w:r w:rsidR="005D1451" w:rsidRPr="005D1451">
        <w:tab/>
        <w:t>Discussion on SBFD TX/RX/measurement procedures</w:t>
      </w:r>
      <w:r w:rsidR="005D1451" w:rsidRPr="005D1451">
        <w:tab/>
      </w:r>
      <w:proofErr w:type="spellStart"/>
      <w:r w:rsidR="005D1451" w:rsidRPr="005D1451">
        <w:t>Langbo</w:t>
      </w:r>
      <w:proofErr w:type="spellEnd"/>
    </w:p>
    <w:p w14:paraId="525C00A4" w14:textId="2951D417" w:rsidR="005D1451" w:rsidRPr="005D1451" w:rsidRDefault="004B1167" w:rsidP="005D1451">
      <w:hyperlink r:id="rId84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4B1167" w:rsidP="005D1451">
      <w:hyperlink r:id="rId84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4B1167" w:rsidP="005D1451">
      <w:hyperlink r:id="rId85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4B1167" w:rsidP="005D1451">
      <w:hyperlink r:id="rId85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4B1167" w:rsidP="005D1451">
      <w:hyperlink r:id="rId85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4B1167" w:rsidP="005D1451">
      <w:hyperlink r:id="rId85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4B1167" w:rsidP="005D1451">
      <w:hyperlink r:id="rId85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4B1167" w:rsidP="005D1451">
      <w:hyperlink r:id="rId85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4B1167" w:rsidP="005D1451">
      <w:hyperlink r:id="rId85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4B1167" w:rsidP="005D1451">
      <w:hyperlink r:id="rId85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4B1167" w:rsidP="005D1451">
      <w:hyperlink r:id="rId85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4B1167" w:rsidP="005D1451">
      <w:hyperlink r:id="rId85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4B1167" w:rsidP="005D1451">
      <w:hyperlink r:id="rId86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4B1167" w:rsidP="005D1451">
      <w:hyperlink r:id="rId86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627CBA">
        <w:rPr>
          <w:b/>
          <w:bCs/>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lastRenderedPageBreak/>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1E47C0">
      <w:pPr>
        <w:numPr>
          <w:ilvl w:val="0"/>
          <w:numId w:val="78"/>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1E47C0">
      <w:pPr>
        <w:numPr>
          <w:ilvl w:val="0"/>
          <w:numId w:val="78"/>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1E47C0">
      <w:pPr>
        <w:numPr>
          <w:ilvl w:val="0"/>
          <w:numId w:val="78"/>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1E47C0">
      <w:pPr>
        <w:numPr>
          <w:ilvl w:val="0"/>
          <w:numId w:val="62"/>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1E47C0">
      <w:pPr>
        <w:numPr>
          <w:ilvl w:val="1"/>
          <w:numId w:val="62"/>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1E47C0">
      <w:pPr>
        <w:numPr>
          <w:ilvl w:val="1"/>
          <w:numId w:val="62"/>
        </w:numPr>
        <w:rPr>
          <w:rFonts w:eastAsia="맑은 고딕"/>
          <w:lang w:eastAsia="zh-CN"/>
        </w:rPr>
      </w:pPr>
      <w:r w:rsidRPr="005C2FF6">
        <w:rPr>
          <w:rFonts w:eastAsia="맑은 고딕" w:hint="eastAsia"/>
          <w:lang w:eastAsia="zh-CN"/>
        </w:rPr>
        <w:lastRenderedPageBreak/>
        <w:t>The number of PRBs for TBS determination is based on the assigned PRBs within DL usable PRBs only</w:t>
      </w:r>
    </w:p>
    <w:p w14:paraId="12872383" w14:textId="77777777" w:rsidR="003D7A00" w:rsidRPr="005C2FF6" w:rsidRDefault="003D7A00" w:rsidP="001E47C0">
      <w:pPr>
        <w:numPr>
          <w:ilvl w:val="1"/>
          <w:numId w:val="62"/>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1E47C0">
      <w:pPr>
        <w:numPr>
          <w:ilvl w:val="0"/>
          <w:numId w:val="62"/>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1E47C0">
      <w:pPr>
        <w:numPr>
          <w:ilvl w:val="0"/>
          <w:numId w:val="62"/>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40D7BB58" w14:textId="2F3AF284" w:rsidR="00504723" w:rsidRDefault="00504723" w:rsidP="009B6F6A">
      <w:pPr>
        <w:rPr>
          <w:lang w:eastAsia="ko-KR"/>
        </w:rPr>
      </w:pPr>
    </w:p>
    <w:p w14:paraId="4FD05C80" w14:textId="3338B3A4" w:rsidR="00504723" w:rsidRDefault="00627CBA" w:rsidP="009B6F6A">
      <w:pPr>
        <w:rPr>
          <w:lang w:eastAsia="ko-KR"/>
        </w:rPr>
      </w:pPr>
      <w:r w:rsidRPr="00627CBA">
        <w:rPr>
          <w:b/>
          <w:bCs/>
          <w:lang w:eastAsia="ko-KR"/>
        </w:rPr>
        <w:t>R1-2405425</w:t>
      </w:r>
      <w:r w:rsidRPr="00627CBA">
        <w:rPr>
          <w:lang w:eastAsia="ko-KR"/>
        </w:rPr>
        <w:tab/>
        <w:t>Summary #4 of SBFD TX/RX/measurement procedures</w:t>
      </w:r>
      <w:r w:rsidRPr="00627CBA">
        <w:rPr>
          <w:lang w:eastAsia="ko-KR"/>
        </w:rPr>
        <w:tab/>
        <w:t>Moderator (CATT)</w:t>
      </w:r>
    </w:p>
    <w:p w14:paraId="215073D2" w14:textId="77777777" w:rsidR="00627CBA" w:rsidRDefault="00627CBA" w:rsidP="009B6F6A">
      <w:pPr>
        <w:rPr>
          <w:lang w:eastAsia="ko-KR"/>
        </w:rPr>
      </w:pPr>
    </w:p>
    <w:p w14:paraId="6494A4C2" w14:textId="77777777" w:rsidR="00627CBA" w:rsidRPr="00EB45FA" w:rsidRDefault="00627CBA" w:rsidP="00627CBA">
      <w:pPr>
        <w:rPr>
          <w:rFonts w:eastAsiaTheme="minorEastAsia"/>
          <w:b/>
          <w:szCs w:val="20"/>
          <w:lang w:eastAsia="zh-CN"/>
        </w:rPr>
      </w:pPr>
      <w:r w:rsidRPr="00EB45FA">
        <w:rPr>
          <w:rFonts w:eastAsiaTheme="minorEastAsia" w:hint="eastAsia"/>
          <w:b/>
          <w:szCs w:val="20"/>
          <w:highlight w:val="green"/>
          <w:lang w:eastAsia="zh-CN"/>
        </w:rPr>
        <w:t>Agreement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D1C86BC" w14:textId="6F2A1555" w:rsidR="00D50E68" w:rsidRPr="00627CBA" w:rsidRDefault="00D50E68" w:rsidP="009B6F6A">
      <w:pPr>
        <w:numPr>
          <w:ilvl w:val="0"/>
          <w:numId w:val="18"/>
        </w:numPr>
        <w:rPr>
          <w:rFonts w:eastAsia="맑은 고딕"/>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ADF8807" w14:textId="77777777" w:rsidR="00D50E68" w:rsidRPr="00316E2D" w:rsidRDefault="00D50E68" w:rsidP="009B6F6A">
      <w:pPr>
        <w:rPr>
          <w:lang w:eastAsia="ko-KR"/>
        </w:rPr>
      </w:pPr>
    </w:p>
    <w:p w14:paraId="6C67534C" w14:textId="77777777" w:rsidR="009B6F6A" w:rsidRDefault="009B6F6A" w:rsidP="009B6F6A">
      <w:pPr>
        <w:pStyle w:val="3"/>
        <w:rPr>
          <w:rFonts w:eastAsia="Times New Roman"/>
          <w:szCs w:val="24"/>
          <w:lang w:val="en-US" w:eastAsia="en-US"/>
        </w:rPr>
      </w:pPr>
      <w:bookmarkStart w:id="156" w:name="_Toc166306541"/>
      <w:r>
        <w:rPr>
          <w:rFonts w:eastAsia="Times New Roman"/>
          <w:szCs w:val="24"/>
          <w:lang w:val="en-US" w:eastAsia="en-US"/>
        </w:rPr>
        <w:t>SBFD random access operation</w:t>
      </w:r>
      <w:bookmarkEnd w:id="156"/>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4B1167" w:rsidP="005D1451">
      <w:pPr>
        <w:rPr>
          <w:rFonts w:eastAsia="DengXian"/>
          <w:iCs/>
          <w:lang w:val="en-US"/>
        </w:rPr>
      </w:pPr>
      <w:hyperlink r:id="rId86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4B1167" w:rsidP="005D1451">
      <w:pPr>
        <w:rPr>
          <w:rFonts w:eastAsia="DengXian"/>
          <w:iCs/>
          <w:lang w:val="en-US"/>
        </w:rPr>
      </w:pPr>
      <w:hyperlink r:id="rId86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Tejas</w:t>
      </w:r>
      <w:proofErr w:type="spellEnd"/>
      <w:r w:rsidR="005D1451" w:rsidRPr="005D1451">
        <w:rPr>
          <w:rFonts w:eastAsia="DengXian"/>
          <w:iCs/>
          <w:lang w:val="en-US"/>
        </w:rPr>
        <w:t xml:space="preserve"> Networks Limited</w:t>
      </w:r>
    </w:p>
    <w:p w14:paraId="633257F2" w14:textId="78E01B0A" w:rsidR="005D1451" w:rsidRPr="005D1451" w:rsidRDefault="004B1167" w:rsidP="005D1451">
      <w:pPr>
        <w:rPr>
          <w:rFonts w:eastAsia="DengXian"/>
          <w:iCs/>
          <w:lang w:val="en-US"/>
        </w:rPr>
      </w:pPr>
      <w:hyperlink r:id="rId86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4B1167" w:rsidP="005D1451">
      <w:pPr>
        <w:rPr>
          <w:rFonts w:eastAsia="DengXian"/>
          <w:iCs/>
          <w:lang w:val="en-US"/>
        </w:rPr>
      </w:pPr>
      <w:hyperlink r:id="rId86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4B1167" w:rsidP="005D1451">
      <w:pPr>
        <w:rPr>
          <w:rFonts w:eastAsia="DengXian"/>
          <w:iCs/>
          <w:lang w:val="en-US"/>
        </w:rPr>
      </w:pPr>
      <w:hyperlink r:id="rId86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 xml:space="preserve">Huawei, </w:t>
      </w:r>
      <w:proofErr w:type="spellStart"/>
      <w:r w:rsidR="005D1451" w:rsidRPr="005D1451">
        <w:rPr>
          <w:rFonts w:eastAsia="DengXian"/>
          <w:iCs/>
          <w:lang w:val="en-US"/>
        </w:rPr>
        <w:t>HiSilicon</w:t>
      </w:r>
      <w:proofErr w:type="spellEnd"/>
    </w:p>
    <w:p w14:paraId="7C08AE3C" w14:textId="1430B906" w:rsidR="005D1451" w:rsidRPr="005D1451" w:rsidRDefault="004B1167" w:rsidP="005D1451">
      <w:pPr>
        <w:rPr>
          <w:rFonts w:eastAsia="DengXian"/>
          <w:iCs/>
          <w:lang w:val="en-US"/>
        </w:rPr>
      </w:pPr>
      <w:hyperlink r:id="rId86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4B1167" w:rsidP="005D1451">
      <w:pPr>
        <w:rPr>
          <w:rFonts w:eastAsia="DengXian"/>
          <w:iCs/>
          <w:lang w:val="en-US"/>
        </w:rPr>
      </w:pPr>
      <w:hyperlink r:id="rId86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4B1167" w:rsidP="005D1451">
      <w:pPr>
        <w:rPr>
          <w:rFonts w:eastAsia="DengXian"/>
          <w:iCs/>
          <w:lang w:val="en-US"/>
        </w:rPr>
      </w:pPr>
      <w:hyperlink r:id="rId86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4B1167" w:rsidP="005D1451">
      <w:pPr>
        <w:rPr>
          <w:rFonts w:eastAsia="DengXian"/>
          <w:iCs/>
          <w:lang w:val="en-US"/>
        </w:rPr>
      </w:pPr>
      <w:hyperlink r:id="rId87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4B1167" w:rsidP="005D1451">
      <w:pPr>
        <w:rPr>
          <w:rFonts w:eastAsia="DengXian"/>
          <w:iCs/>
          <w:lang w:val="en-US"/>
        </w:rPr>
      </w:pPr>
      <w:hyperlink r:id="rId87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4B1167" w:rsidP="005D1451">
      <w:pPr>
        <w:rPr>
          <w:rFonts w:eastAsia="DengXian"/>
          <w:iCs/>
          <w:lang w:val="en-US"/>
        </w:rPr>
      </w:pPr>
      <w:hyperlink r:id="rId87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4B1167" w:rsidP="005D1451">
      <w:pPr>
        <w:rPr>
          <w:rFonts w:eastAsia="DengXian"/>
          <w:iCs/>
          <w:lang w:val="en-US"/>
        </w:rPr>
      </w:pPr>
      <w:hyperlink r:id="rId87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4B1167" w:rsidP="005D1451">
      <w:pPr>
        <w:rPr>
          <w:rFonts w:eastAsia="DengXian"/>
          <w:iCs/>
          <w:lang w:val="en-US"/>
        </w:rPr>
      </w:pPr>
      <w:hyperlink r:id="rId87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4B1167" w:rsidP="005D1451">
      <w:pPr>
        <w:rPr>
          <w:rFonts w:eastAsia="DengXian"/>
          <w:iCs/>
          <w:lang w:val="en-US"/>
        </w:rPr>
      </w:pPr>
      <w:hyperlink r:id="rId87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4B1167" w:rsidP="005D1451">
      <w:pPr>
        <w:rPr>
          <w:rFonts w:eastAsia="DengXian"/>
          <w:iCs/>
          <w:lang w:val="en-US"/>
        </w:rPr>
      </w:pPr>
      <w:hyperlink r:id="rId87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4B1167" w:rsidP="005D1451">
      <w:pPr>
        <w:rPr>
          <w:rFonts w:eastAsia="DengXian"/>
          <w:iCs/>
          <w:lang w:val="en-US"/>
        </w:rPr>
      </w:pPr>
      <w:hyperlink r:id="rId87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4B1167" w:rsidP="005D1451">
      <w:pPr>
        <w:rPr>
          <w:rFonts w:eastAsia="DengXian"/>
          <w:iCs/>
          <w:lang w:val="en-US"/>
        </w:rPr>
      </w:pPr>
      <w:hyperlink r:id="rId87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4B1167" w:rsidP="005D1451">
      <w:pPr>
        <w:rPr>
          <w:rFonts w:eastAsia="DengXian"/>
          <w:iCs/>
          <w:lang w:val="en-US"/>
        </w:rPr>
      </w:pPr>
      <w:hyperlink r:id="rId87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4B1167" w:rsidP="005D1451">
      <w:pPr>
        <w:rPr>
          <w:rFonts w:eastAsia="DengXian"/>
          <w:iCs/>
          <w:lang w:val="en-US"/>
        </w:rPr>
      </w:pPr>
      <w:hyperlink r:id="rId88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4B1167" w:rsidP="005D1451">
      <w:pPr>
        <w:rPr>
          <w:rFonts w:eastAsia="DengXian"/>
          <w:iCs/>
          <w:lang w:val="en-US"/>
        </w:rPr>
      </w:pPr>
      <w:hyperlink r:id="rId88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4B1167" w:rsidP="005D1451">
      <w:pPr>
        <w:rPr>
          <w:rFonts w:eastAsia="DengXian"/>
          <w:iCs/>
          <w:lang w:val="en-US"/>
        </w:rPr>
      </w:pPr>
      <w:hyperlink r:id="rId88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4B1167" w:rsidP="005D1451">
      <w:pPr>
        <w:rPr>
          <w:rFonts w:eastAsia="DengXian"/>
          <w:iCs/>
          <w:lang w:val="en-US"/>
        </w:rPr>
      </w:pPr>
      <w:hyperlink r:id="rId88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4B1167" w:rsidP="005D1451">
      <w:pPr>
        <w:rPr>
          <w:rFonts w:eastAsia="DengXian"/>
          <w:iCs/>
          <w:lang w:val="en-US"/>
        </w:rPr>
      </w:pPr>
      <w:hyperlink r:id="rId88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4B1167" w:rsidP="005D1451">
      <w:pPr>
        <w:rPr>
          <w:rFonts w:eastAsia="DengXian"/>
          <w:iCs/>
          <w:lang w:val="en-US"/>
        </w:rPr>
      </w:pPr>
      <w:hyperlink r:id="rId88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4B1167" w:rsidP="005D1451">
      <w:pPr>
        <w:rPr>
          <w:rFonts w:eastAsia="DengXian"/>
          <w:iCs/>
          <w:lang w:val="en-US"/>
        </w:rPr>
      </w:pPr>
      <w:hyperlink r:id="rId88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Langbo</w:t>
      </w:r>
      <w:proofErr w:type="spellEnd"/>
    </w:p>
    <w:p w14:paraId="2C616799" w14:textId="1205ADFA" w:rsidR="005D1451" w:rsidRPr="005D1451" w:rsidRDefault="004B1167" w:rsidP="005D1451">
      <w:pPr>
        <w:rPr>
          <w:rFonts w:eastAsia="DengXian"/>
          <w:iCs/>
          <w:lang w:val="en-US"/>
        </w:rPr>
      </w:pPr>
      <w:hyperlink r:id="rId88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4B1167" w:rsidP="005D1451">
      <w:pPr>
        <w:rPr>
          <w:rFonts w:eastAsia="DengXian"/>
          <w:iCs/>
          <w:lang w:val="en-US"/>
        </w:rPr>
      </w:pPr>
      <w:hyperlink r:id="rId88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4B1167" w:rsidP="005D1451">
      <w:pPr>
        <w:rPr>
          <w:rFonts w:eastAsia="DengXian"/>
          <w:iCs/>
          <w:lang w:val="en-US"/>
        </w:rPr>
      </w:pPr>
      <w:hyperlink r:id="rId88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4B1167" w:rsidP="005D1451">
      <w:pPr>
        <w:rPr>
          <w:rFonts w:eastAsia="DengXian"/>
          <w:iCs/>
          <w:lang w:val="en-US"/>
        </w:rPr>
      </w:pPr>
      <w:hyperlink r:id="rId89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4B1167" w:rsidP="005D1451">
      <w:pPr>
        <w:rPr>
          <w:rFonts w:eastAsia="DengXian"/>
          <w:iCs/>
          <w:lang w:val="en-US"/>
        </w:rPr>
      </w:pPr>
      <w:hyperlink r:id="rId89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4B1167" w:rsidP="005D1451">
      <w:pPr>
        <w:rPr>
          <w:rFonts w:eastAsia="DengXian"/>
          <w:iCs/>
          <w:lang w:val="en-US"/>
        </w:rPr>
      </w:pPr>
      <w:hyperlink r:id="rId89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4B1167" w:rsidP="005D1451">
      <w:pPr>
        <w:rPr>
          <w:rFonts w:eastAsia="DengXian"/>
          <w:iCs/>
          <w:lang w:val="en-US"/>
        </w:rPr>
      </w:pPr>
      <w:hyperlink r:id="rId89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4B1167" w:rsidP="005D1451">
      <w:pPr>
        <w:rPr>
          <w:rFonts w:eastAsia="DengXian"/>
          <w:iCs/>
          <w:lang w:val="en-US"/>
        </w:rPr>
      </w:pPr>
      <w:hyperlink r:id="rId89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4B1167" w:rsidP="005D1451">
      <w:pPr>
        <w:rPr>
          <w:rFonts w:eastAsia="DengXian"/>
          <w:iCs/>
          <w:lang w:val="en-US"/>
        </w:rPr>
      </w:pPr>
      <w:hyperlink r:id="rId89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4B1167" w:rsidP="005D1451">
      <w:pPr>
        <w:rPr>
          <w:rFonts w:eastAsia="DengXian"/>
          <w:iCs/>
          <w:lang w:val="en-US"/>
        </w:rPr>
      </w:pPr>
      <w:hyperlink r:id="rId89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4B1167" w:rsidP="005D1451">
      <w:pPr>
        <w:rPr>
          <w:rFonts w:eastAsia="DengXian"/>
          <w:iCs/>
          <w:lang w:val="en-US"/>
        </w:rPr>
      </w:pPr>
      <w:hyperlink r:id="rId89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4B1167" w:rsidP="005D1451">
      <w:pPr>
        <w:rPr>
          <w:rFonts w:eastAsia="DengXian"/>
          <w:iCs/>
          <w:lang w:val="en-US"/>
        </w:rPr>
      </w:pPr>
      <w:hyperlink r:id="rId89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4B1167" w:rsidP="005D1451">
      <w:pPr>
        <w:rPr>
          <w:rFonts w:eastAsia="DengXian"/>
          <w:iCs/>
          <w:lang w:val="en-US"/>
        </w:rPr>
      </w:pPr>
      <w:hyperlink r:id="rId89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3B491EBD" w:rsidR="003C2F4F" w:rsidRPr="00627CBA" w:rsidRDefault="003C2F4F" w:rsidP="00627CBA">
      <w:pPr>
        <w:pStyle w:val="af8"/>
        <w:widowControl w:val="0"/>
        <w:numPr>
          <w:ilvl w:val="0"/>
          <w:numId w:val="18"/>
        </w:numPr>
        <w:autoSpaceDE w:val="0"/>
        <w:autoSpaceDN w:val="0"/>
        <w:ind w:leftChars="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5AF97F23" w14:textId="308F5A0D" w:rsidR="00853826" w:rsidRPr="00232434" w:rsidRDefault="00853826" w:rsidP="00104E69">
      <w:pPr>
        <w:rPr>
          <w:rFonts w:eastAsia="DengXian"/>
          <w:iCs/>
          <w:lang w:val="en-US"/>
        </w:rPr>
      </w:pPr>
    </w:p>
    <w:p w14:paraId="44BE47E9" w14:textId="11CCB97A" w:rsidR="00A4662B" w:rsidRDefault="00627CBA" w:rsidP="00FD08F5">
      <w:pPr>
        <w:rPr>
          <w:rFonts w:eastAsiaTheme="minorEastAsia"/>
          <w:iCs/>
          <w:lang w:val="en-US" w:eastAsia="ko-KR"/>
        </w:rPr>
      </w:pPr>
      <w:r w:rsidRPr="00627CBA">
        <w:rPr>
          <w:rFonts w:eastAsiaTheme="minorEastAsia"/>
          <w:b/>
          <w:bCs/>
          <w:iCs/>
          <w:lang w:val="en-US" w:eastAsia="ko-KR"/>
        </w:rPr>
        <w:t>R1-2405656</w:t>
      </w:r>
      <w:r w:rsidRPr="00627CBA">
        <w:rPr>
          <w:rFonts w:eastAsiaTheme="minorEastAsia"/>
          <w:iCs/>
          <w:lang w:val="en-US" w:eastAsia="ko-KR"/>
        </w:rPr>
        <w:tab/>
        <w:t>Summary#4 on SBFD random access operation</w:t>
      </w:r>
      <w:r w:rsidRPr="00627CBA">
        <w:rPr>
          <w:rFonts w:eastAsiaTheme="minorEastAsia"/>
          <w:iCs/>
          <w:lang w:val="en-US" w:eastAsia="ko-KR"/>
        </w:rPr>
        <w:tab/>
        <w:t>Moderator (CMCC)</w:t>
      </w: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627CBA" w:rsidRDefault="00FD08F5" w:rsidP="00FD08F5">
      <w:pPr>
        <w:widowControl w:val="0"/>
        <w:autoSpaceDE w:val="0"/>
        <w:autoSpaceDN w:val="0"/>
        <w:adjustRightInd w:val="0"/>
        <w:jc w:val="both"/>
        <w:rPr>
          <w:rFonts w:eastAsiaTheme="minorEastAsia"/>
          <w:b/>
          <w:bCs/>
          <w:iCs/>
          <w:szCs w:val="20"/>
          <w:lang w:val="en-US" w:eastAsia="ko-KR"/>
        </w:rPr>
      </w:pPr>
      <w:r w:rsidRPr="00627CBA">
        <w:rPr>
          <w:rFonts w:eastAsiaTheme="minorEastAsia" w:hint="eastAsia"/>
          <w:b/>
          <w:bCs/>
          <w:iCs/>
          <w:szCs w:val="20"/>
          <w:lang w:val="en-US" w:eastAsia="ko-KR"/>
        </w:rPr>
        <w:t>C</w:t>
      </w:r>
      <w:r w:rsidRPr="00627CBA">
        <w:rPr>
          <w:rFonts w:eastAsiaTheme="minorEastAsia"/>
          <w:b/>
          <w:bCs/>
          <w:iCs/>
          <w:szCs w:val="20"/>
          <w:lang w:val="en-US" w:eastAsia="ko-KR"/>
        </w:rPr>
        <w:t>onclusion</w:t>
      </w:r>
    </w:p>
    <w:p w14:paraId="7B965164" w14:textId="0F580335" w:rsidR="00FD08F5" w:rsidRPr="00627CBA" w:rsidRDefault="00FD08F5" w:rsidP="00FD08F5">
      <w:pPr>
        <w:rPr>
          <w:iCs/>
          <w:szCs w:val="20"/>
        </w:rPr>
      </w:pPr>
      <w:r w:rsidRPr="00627CBA">
        <w:rPr>
          <w:iCs/>
          <w:szCs w:val="20"/>
        </w:rPr>
        <w:t>For SBFD-aware UEs in RRC CONNECTED state, and for RACH configuration Option 1 with Alt 1-1:</w:t>
      </w:r>
    </w:p>
    <w:p w14:paraId="43FBB5FF" w14:textId="77777777" w:rsidR="00FD08F5" w:rsidRPr="00627CBA" w:rsidRDefault="00FD08F5" w:rsidP="00FD08F5">
      <w:pPr>
        <w:pStyle w:val="af8"/>
        <w:widowControl w:val="0"/>
        <w:numPr>
          <w:ilvl w:val="0"/>
          <w:numId w:val="18"/>
        </w:numPr>
        <w:autoSpaceDE w:val="0"/>
        <w:autoSpaceDN w:val="0"/>
        <w:adjustRightInd w:val="0"/>
        <w:ind w:leftChars="0"/>
        <w:jc w:val="both"/>
        <w:rPr>
          <w:iCs/>
          <w:szCs w:val="20"/>
          <w:lang w:val="en-US"/>
        </w:rPr>
      </w:pPr>
      <w:r w:rsidRPr="00627CBA">
        <w:rPr>
          <w:iCs/>
          <w:szCs w:val="20"/>
          <w:lang w:val="en-US"/>
        </w:rPr>
        <w:t>The legacy ROs that are valid for non-SBFD aware UEs are also valid for SBFD aware UEs.</w:t>
      </w:r>
    </w:p>
    <w:p w14:paraId="1B659849" w14:textId="77777777" w:rsidR="00FD08F5" w:rsidRPr="00627CBA" w:rsidRDefault="00FD08F5" w:rsidP="00FD08F5">
      <w:pPr>
        <w:pStyle w:val="af8"/>
        <w:widowControl w:val="0"/>
        <w:numPr>
          <w:ilvl w:val="0"/>
          <w:numId w:val="18"/>
        </w:numPr>
        <w:autoSpaceDE w:val="0"/>
        <w:autoSpaceDN w:val="0"/>
        <w:adjustRightInd w:val="0"/>
        <w:ind w:leftChars="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238FFAF1" w14:textId="77777777" w:rsidR="00FD08F5" w:rsidRPr="00627CBA" w:rsidRDefault="00FD08F5" w:rsidP="00FD08F5">
      <w:pPr>
        <w:pStyle w:val="af8"/>
        <w:widowControl w:val="0"/>
        <w:numPr>
          <w:ilvl w:val="1"/>
          <w:numId w:val="18"/>
        </w:numPr>
        <w:autoSpaceDE w:val="0"/>
        <w:autoSpaceDN w:val="0"/>
        <w:adjustRightInd w:val="0"/>
        <w:ind w:leftChars="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4950A2D8" w14:textId="0962731D" w:rsidR="00FD08F5" w:rsidRDefault="00FD08F5" w:rsidP="00627CBA">
      <w:pPr>
        <w:widowControl w:val="0"/>
        <w:autoSpaceDE w:val="0"/>
        <w:autoSpaceDN w:val="0"/>
        <w:adjustRightInd w:val="0"/>
        <w:jc w:val="both"/>
        <w:rPr>
          <w:rFonts w:eastAsia="DengXian"/>
          <w:i/>
          <w:lang w:val="en-US"/>
        </w:rPr>
      </w:pPr>
    </w:p>
    <w:p w14:paraId="20E6CDD8" w14:textId="65D0F020" w:rsidR="00AD2468" w:rsidRPr="00627CBA" w:rsidRDefault="00AD2468"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00059FE" w14:textId="77411463" w:rsidR="00AD2468" w:rsidRPr="009477EB" w:rsidRDefault="00AD2468" w:rsidP="00627CBA">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Condition#1: A valid RO starts at least X&gt;=0 (FFS the value) symbols after a last downlink non-SBFD symbol.</w:t>
      </w:r>
    </w:p>
    <w:p w14:paraId="64248EC2"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lastRenderedPageBreak/>
        <w:t>Condition#2: A valid RO starts at least X&gt;0 (FFS the value) symbols after the SSB.</w:t>
      </w:r>
    </w:p>
    <w:p w14:paraId="69858CF4"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Condition#3: A valid RO does not precede a SSB in the PRACH slot.</w:t>
      </w:r>
    </w:p>
    <w:p w14:paraId="5A1BE6C6" w14:textId="017D7A64" w:rsidR="00AD2468" w:rsidRDefault="00AD2468" w:rsidP="00627CBA">
      <w:pPr>
        <w:widowControl w:val="0"/>
        <w:autoSpaceDE w:val="0"/>
        <w:autoSpaceDN w:val="0"/>
        <w:adjustRightInd w:val="0"/>
        <w:jc w:val="both"/>
        <w:rPr>
          <w:rFonts w:eastAsia="DengXian"/>
          <w:i/>
          <w:lang w:val="en-US"/>
        </w:rPr>
      </w:pPr>
    </w:p>
    <w:p w14:paraId="533BF124" w14:textId="77777777" w:rsidR="00627CBA" w:rsidRPr="00627CBA" w:rsidRDefault="00627CBA"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583EB1D9" w14:textId="77777777" w:rsidR="00FF0EC7" w:rsidRPr="00FF0EC7" w:rsidRDefault="00FF0EC7" w:rsidP="00627CBA">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627CBA">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627CBA" w:rsidRDefault="00FF0EC7" w:rsidP="00627CBA">
      <w:pPr>
        <w:pStyle w:val="af8"/>
        <w:widowControl w:val="0"/>
        <w:numPr>
          <w:ilvl w:val="0"/>
          <w:numId w:val="18"/>
        </w:numPr>
        <w:autoSpaceDE w:val="0"/>
        <w:autoSpaceDN w:val="0"/>
        <w:ind w:leftChars="0"/>
        <w:jc w:val="both"/>
        <w:rPr>
          <w:szCs w:val="20"/>
          <w:lang w:val="en-US"/>
        </w:rPr>
      </w:pPr>
      <w:r w:rsidRPr="00627CBA">
        <w:rPr>
          <w:szCs w:val="20"/>
          <w:lang w:val="en-US"/>
        </w:rPr>
        <w:t>For FR2,</w:t>
      </w:r>
      <w:r w:rsidRPr="00627CBA">
        <w:rPr>
          <w:rFonts w:eastAsia="맑은 고딕" w:hint="eastAsia"/>
          <w:szCs w:val="20"/>
          <w:lang w:val="en-US"/>
        </w:rPr>
        <w:t xml:space="preserve"> </w:t>
      </w:r>
      <w:r w:rsidRPr="00627CBA">
        <w:rPr>
          <w:rFonts w:eastAsia="맑은 고딕"/>
          <w:szCs w:val="20"/>
          <w:lang w:val="en-US"/>
        </w:rPr>
        <w:t xml:space="preserve">adopt </w:t>
      </w:r>
      <w:r w:rsidRPr="00627CBA">
        <w:rPr>
          <w:szCs w:val="20"/>
          <w:lang w:val="en-US"/>
        </w:rPr>
        <w:t>the following:</w:t>
      </w:r>
    </w:p>
    <w:p w14:paraId="228EF014"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627CBA">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4C6E81BA" w14:textId="2CA04BA3" w:rsidR="00AD2468" w:rsidRPr="00627CBA"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57" w:name="_Toc166306542"/>
      <w:r>
        <w:rPr>
          <w:rFonts w:eastAsia="Times New Roman"/>
          <w:szCs w:val="24"/>
          <w:lang w:val="en-US" w:eastAsia="en-US"/>
        </w:rPr>
        <w:t>CLI handling</w:t>
      </w:r>
      <w:bookmarkEnd w:id="157"/>
    </w:p>
    <w:p w14:paraId="4D3E55C8" w14:textId="3128134B" w:rsidR="005D1451" w:rsidRPr="005D1451" w:rsidRDefault="004B1167" w:rsidP="005D1451">
      <w:pPr>
        <w:rPr>
          <w:lang w:val="en-US"/>
        </w:rPr>
      </w:pPr>
      <w:hyperlink r:id="rId90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4B1167" w:rsidP="005D1451">
      <w:pPr>
        <w:rPr>
          <w:lang w:val="en-US"/>
        </w:rPr>
      </w:pPr>
      <w:hyperlink r:id="rId90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4B1167" w:rsidP="005D1451">
      <w:pPr>
        <w:rPr>
          <w:lang w:val="en-US"/>
        </w:rPr>
      </w:pPr>
      <w:hyperlink r:id="rId90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4B1167" w:rsidP="005D1451">
      <w:pPr>
        <w:rPr>
          <w:lang w:val="en-US"/>
        </w:rPr>
      </w:pPr>
      <w:hyperlink r:id="rId90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4B1167" w:rsidP="005D1451">
      <w:pPr>
        <w:rPr>
          <w:lang w:val="en-US"/>
        </w:rPr>
      </w:pPr>
      <w:hyperlink r:id="rId90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 xml:space="preserve">Huawei, </w:t>
      </w:r>
      <w:proofErr w:type="spellStart"/>
      <w:r w:rsidR="005D1451" w:rsidRPr="005D1451">
        <w:rPr>
          <w:lang w:val="en-US"/>
        </w:rPr>
        <w:t>HiSilicon</w:t>
      </w:r>
      <w:proofErr w:type="spellEnd"/>
    </w:p>
    <w:p w14:paraId="764DD6FA" w14:textId="640CB201" w:rsidR="005D1451" w:rsidRPr="005D1451" w:rsidRDefault="004B1167" w:rsidP="005D1451">
      <w:pPr>
        <w:rPr>
          <w:lang w:val="en-US"/>
        </w:rPr>
      </w:pPr>
      <w:hyperlink r:id="rId90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4B1167" w:rsidP="005D1451">
      <w:pPr>
        <w:rPr>
          <w:lang w:val="en-US"/>
        </w:rPr>
      </w:pPr>
      <w:hyperlink r:id="rId90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4B1167" w:rsidP="005D1451">
      <w:pPr>
        <w:rPr>
          <w:lang w:val="en-US"/>
        </w:rPr>
      </w:pPr>
      <w:hyperlink r:id="rId90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4B1167" w:rsidP="005D1451">
      <w:pPr>
        <w:rPr>
          <w:lang w:val="en-US"/>
        </w:rPr>
      </w:pPr>
      <w:hyperlink r:id="rId90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4B1167" w:rsidP="005D1451">
      <w:pPr>
        <w:rPr>
          <w:lang w:val="en-US"/>
        </w:rPr>
      </w:pPr>
      <w:hyperlink r:id="rId90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4B1167" w:rsidP="005D1451">
      <w:pPr>
        <w:rPr>
          <w:lang w:val="en-US"/>
        </w:rPr>
      </w:pPr>
      <w:hyperlink r:id="rId91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4B1167" w:rsidP="005D1451">
      <w:pPr>
        <w:rPr>
          <w:lang w:val="en-US"/>
        </w:rPr>
      </w:pPr>
      <w:hyperlink r:id="rId91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4B1167" w:rsidP="005D1451">
      <w:pPr>
        <w:rPr>
          <w:lang w:val="en-US"/>
        </w:rPr>
      </w:pPr>
      <w:hyperlink r:id="rId91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4B1167" w:rsidP="005D1451">
      <w:pPr>
        <w:rPr>
          <w:lang w:val="en-US"/>
        </w:rPr>
      </w:pPr>
      <w:hyperlink r:id="rId91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4B1167" w:rsidP="005D1451">
      <w:pPr>
        <w:rPr>
          <w:lang w:val="en-US"/>
        </w:rPr>
      </w:pPr>
      <w:hyperlink r:id="rId91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4B1167" w:rsidP="005D1451">
      <w:pPr>
        <w:rPr>
          <w:lang w:val="en-US"/>
        </w:rPr>
      </w:pPr>
      <w:hyperlink r:id="rId91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4B1167" w:rsidP="005D1451">
      <w:pPr>
        <w:rPr>
          <w:lang w:val="en-US"/>
        </w:rPr>
      </w:pPr>
      <w:hyperlink r:id="rId91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4B1167" w:rsidP="005D1451">
      <w:pPr>
        <w:rPr>
          <w:lang w:val="en-US"/>
        </w:rPr>
      </w:pPr>
      <w:hyperlink r:id="rId91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4B1167" w:rsidP="005D1451">
      <w:pPr>
        <w:rPr>
          <w:lang w:val="en-US"/>
        </w:rPr>
      </w:pPr>
      <w:hyperlink r:id="rId91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4B1167" w:rsidP="005D1451">
      <w:pPr>
        <w:rPr>
          <w:lang w:val="en-US"/>
        </w:rPr>
      </w:pPr>
      <w:hyperlink r:id="rId91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4B1167" w:rsidP="005D1451">
      <w:pPr>
        <w:rPr>
          <w:lang w:val="en-US"/>
        </w:rPr>
      </w:pPr>
      <w:hyperlink r:id="rId92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4B1167" w:rsidP="005D1451">
      <w:pPr>
        <w:rPr>
          <w:lang w:val="en-US"/>
        </w:rPr>
      </w:pPr>
      <w:hyperlink r:id="rId92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4B1167" w:rsidP="005D1451">
      <w:pPr>
        <w:rPr>
          <w:lang w:val="en-US"/>
        </w:rPr>
      </w:pPr>
      <w:hyperlink r:id="rId92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4B1167" w:rsidP="005D1451">
      <w:pPr>
        <w:rPr>
          <w:lang w:val="en-US"/>
        </w:rPr>
      </w:pPr>
      <w:hyperlink r:id="rId92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4B1167" w:rsidP="005D1451">
      <w:pPr>
        <w:rPr>
          <w:lang w:val="en-US"/>
        </w:rPr>
      </w:pPr>
      <w:hyperlink r:id="rId92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4B1167" w:rsidP="005D1451">
      <w:pPr>
        <w:rPr>
          <w:lang w:val="en-US"/>
        </w:rPr>
      </w:pPr>
      <w:hyperlink r:id="rId92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4B1167" w:rsidP="005D1451">
      <w:pPr>
        <w:rPr>
          <w:lang w:val="en-US"/>
        </w:rPr>
      </w:pPr>
      <w:hyperlink r:id="rId92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4B1167" w:rsidP="005D1451">
      <w:pPr>
        <w:rPr>
          <w:lang w:val="en-US"/>
        </w:rPr>
      </w:pPr>
      <w:hyperlink r:id="rId92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4B1167" w:rsidP="005D1451">
      <w:pPr>
        <w:rPr>
          <w:lang w:val="en-US"/>
        </w:rPr>
      </w:pPr>
      <w:hyperlink r:id="rId92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1E47C0">
      <w:pPr>
        <w:pStyle w:val="af8"/>
        <w:widowControl w:val="0"/>
        <w:numPr>
          <w:ilvl w:val="0"/>
          <w:numId w:val="63"/>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1E47C0">
      <w:pPr>
        <w:pStyle w:val="af8"/>
        <w:widowControl w:val="0"/>
        <w:numPr>
          <w:ilvl w:val="0"/>
          <w:numId w:val="63"/>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6F5B4E4F" w:rsidR="00295B11" w:rsidRPr="00627CBA" w:rsidRDefault="00627CBA" w:rsidP="00295B11">
      <w:pPr>
        <w:rPr>
          <w:b/>
          <w:bCs/>
          <w:lang w:eastAsia="ko-KR"/>
        </w:rPr>
      </w:pPr>
      <w:r w:rsidRPr="00627CBA">
        <w:rPr>
          <w:b/>
          <w:bCs/>
          <w:highlight w:val="green"/>
          <w:lang w:eastAsia="ko-KR"/>
        </w:rPr>
        <w:t>Agreement</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25AF7571" w:rsidR="00295B11" w:rsidRPr="00CC6D59" w:rsidRDefault="00295B11" w:rsidP="00CC6D59">
      <w:pPr>
        <w:numPr>
          <w:ilvl w:val="0"/>
          <w:numId w:val="40"/>
        </w:numPr>
        <w:tabs>
          <w:tab w:val="left" w:pos="0"/>
        </w:tabs>
        <w:suppressAutoHyphens/>
        <w:snapToGrid w:val="0"/>
        <w:rPr>
          <w:szCs w:val="20"/>
        </w:rPr>
      </w:pPr>
      <w:r w:rsidRPr="00CC6D59">
        <w:rPr>
          <w:szCs w:val="20"/>
        </w:rPr>
        <w:t>Information exchange of semi-static cell-specific SBFD time and frequency location configuration [RAN3]</w:t>
      </w:r>
    </w:p>
    <w:p w14:paraId="174C4377" w14:textId="77777777" w:rsidR="00295B11" w:rsidRPr="00E502C1" w:rsidRDefault="00295B11" w:rsidP="00CC6D59">
      <w:pPr>
        <w:numPr>
          <w:ilvl w:val="0"/>
          <w:numId w:val="40"/>
        </w:numPr>
        <w:tabs>
          <w:tab w:val="left" w:pos="0"/>
        </w:tabs>
        <w:suppressAutoHyphens/>
        <w:snapToGrid w:val="0"/>
        <w:rPr>
          <w:szCs w:val="20"/>
        </w:rPr>
      </w:pPr>
      <w:r w:rsidRPr="00E502C1">
        <w:rPr>
          <w:szCs w:val="20"/>
        </w:rPr>
        <w:t>Information exchange of measurement resource configuration, i.e., SSB and/or periodic NZP CSI-RS [RAN3]</w:t>
      </w:r>
    </w:p>
    <w:p w14:paraId="303EBA55" w14:textId="77777777" w:rsidR="00E502C1" w:rsidRPr="00CC6D59" w:rsidRDefault="00E502C1" w:rsidP="00CC6D59">
      <w:pPr>
        <w:numPr>
          <w:ilvl w:val="0"/>
          <w:numId w:val="40"/>
        </w:numPr>
        <w:tabs>
          <w:tab w:val="left" w:pos="0"/>
        </w:tabs>
        <w:suppressAutoHyphens/>
        <w:snapToGrid w:val="0"/>
        <w:rPr>
          <w:szCs w:val="20"/>
        </w:rPr>
      </w:pPr>
      <w:r w:rsidRPr="00CC6D59">
        <w:rPr>
          <w:szCs w:val="16"/>
        </w:rPr>
        <w:t>Information exchange of strongest DL beam information [RAN3]</w:t>
      </w:r>
    </w:p>
    <w:p w14:paraId="16BAC6E8" w14:textId="77777777" w:rsidR="00295B11" w:rsidRPr="00CC6D59" w:rsidRDefault="00295B11" w:rsidP="00CC6D59">
      <w:pPr>
        <w:numPr>
          <w:ilvl w:val="1"/>
          <w:numId w:val="40"/>
        </w:numPr>
        <w:tabs>
          <w:tab w:val="left" w:pos="0"/>
        </w:tabs>
        <w:suppressAutoHyphens/>
        <w:snapToGrid w:val="0"/>
        <w:rPr>
          <w:szCs w:val="20"/>
        </w:rPr>
      </w:pPr>
      <w:r w:rsidRPr="00CC6D59">
        <w:rPr>
          <w:szCs w:val="20"/>
        </w:rPr>
        <w:t>Information exchange of CLI-mitigation request [RAN3]</w:t>
      </w:r>
    </w:p>
    <w:p w14:paraId="08C458AA" w14:textId="05B0AD3F" w:rsidR="00295B11" w:rsidRPr="00CC6D59" w:rsidRDefault="00295B11" w:rsidP="00CC6D59">
      <w:pPr>
        <w:numPr>
          <w:ilvl w:val="1"/>
          <w:numId w:val="40"/>
        </w:numPr>
        <w:tabs>
          <w:tab w:val="left" w:pos="0"/>
        </w:tabs>
        <w:suppressAutoHyphens/>
        <w:snapToGrid w:val="0"/>
        <w:rPr>
          <w:rFonts w:eastAsia="SimSun"/>
          <w:szCs w:val="20"/>
        </w:rPr>
      </w:pPr>
      <w:r w:rsidRPr="00CC6D59">
        <w:rPr>
          <w:rFonts w:eastAsia="SimSun"/>
          <w:szCs w:val="20"/>
        </w:rPr>
        <w:t xml:space="preserve">Note: No normative </w:t>
      </w:r>
      <w:proofErr w:type="spellStart"/>
      <w:r w:rsidRPr="00CC6D59">
        <w:rPr>
          <w:rFonts w:eastAsia="SimSun"/>
          <w:szCs w:val="20"/>
        </w:rPr>
        <w:t>behavior</w:t>
      </w:r>
      <w:proofErr w:type="spellEnd"/>
      <w:r w:rsidRPr="00CC6D59">
        <w:rPr>
          <w:rFonts w:eastAsia="SimSun"/>
          <w:szCs w:val="20"/>
        </w:rPr>
        <w:t xml:space="preserve"> is implied for </w:t>
      </w:r>
      <w:r w:rsidRPr="00CC6D59">
        <w:rPr>
          <w:rFonts w:eastAsia="SimSun" w:hint="eastAsia"/>
          <w:szCs w:val="20"/>
        </w:rPr>
        <w:t>the</w:t>
      </w:r>
      <w:r w:rsidRPr="00CC6D59">
        <w:rPr>
          <w:rFonts w:eastAsia="SimSun"/>
          <w:szCs w:val="20"/>
        </w:rPr>
        <w:t xml:space="preserve"> </w:t>
      </w:r>
      <w:proofErr w:type="spellStart"/>
      <w:r w:rsidRPr="00CC6D59">
        <w:rPr>
          <w:rFonts w:eastAsia="SimSun"/>
          <w:szCs w:val="20"/>
        </w:rPr>
        <w:t>gNB</w:t>
      </w:r>
      <w:proofErr w:type="spellEnd"/>
      <w:r w:rsidRPr="00CC6D59">
        <w:rPr>
          <w:rFonts w:eastAsia="SimSun"/>
          <w:szCs w:val="20"/>
        </w:rPr>
        <w:t xml:space="preserve"> receiving the </w:t>
      </w:r>
      <w:r w:rsidRPr="00CC6D59">
        <w:rPr>
          <w:bCs/>
          <w:szCs w:val="20"/>
          <w:lang w:eastAsia="ko-KR"/>
        </w:rPr>
        <w:t>CLI-mitigation request</w:t>
      </w:r>
      <w:r w:rsidRPr="00CC6D59">
        <w:rPr>
          <w:rFonts w:eastAsia="SimSun"/>
          <w:szCs w:val="20"/>
        </w:rPr>
        <w:t xml:space="preserve">. No need to further send a stop message for CLI mitigation. Detailed </w:t>
      </w:r>
      <w:proofErr w:type="spellStart"/>
      <w:r w:rsidRPr="00CC6D59">
        <w:rPr>
          <w:rFonts w:eastAsia="SimSun"/>
          <w:szCs w:val="20"/>
        </w:rPr>
        <w:t>signaling</w:t>
      </w:r>
      <w:proofErr w:type="spellEnd"/>
      <w:r w:rsidRPr="00CC6D59">
        <w:rPr>
          <w:rFonts w:eastAsia="SimSun"/>
          <w:szCs w:val="20"/>
        </w:rPr>
        <w:t xml:space="preserve"> can be discussed in RAN3.</w:t>
      </w:r>
    </w:p>
    <w:p w14:paraId="166D6C81" w14:textId="2039D6A3" w:rsidR="00295B11" w:rsidRPr="00CC6D59" w:rsidRDefault="00295B11" w:rsidP="00CC6D59">
      <w:pPr>
        <w:numPr>
          <w:ilvl w:val="0"/>
          <w:numId w:val="40"/>
        </w:numPr>
        <w:tabs>
          <w:tab w:val="left" w:pos="0"/>
        </w:tabs>
        <w:suppressAutoHyphens/>
        <w:snapToGrid w:val="0"/>
        <w:rPr>
          <w:szCs w:val="20"/>
        </w:rPr>
      </w:pPr>
      <w:r w:rsidRPr="00CC6D59">
        <w:rPr>
          <w:szCs w:val="20"/>
        </w:rPr>
        <w:t>UL resource muting for PUSCH, including [RAN1, RAN2</w:t>
      </w:r>
      <w:r w:rsidR="007A4A20" w:rsidRPr="00CC6D59">
        <w:rPr>
          <w:szCs w:val="20"/>
        </w:rPr>
        <w:t>, RAN4</w:t>
      </w:r>
      <w:r w:rsidRPr="00CC6D59">
        <w:rPr>
          <w:szCs w:val="20"/>
        </w:rPr>
        <w:t>]</w:t>
      </w:r>
    </w:p>
    <w:p w14:paraId="7EE84981" w14:textId="60413852" w:rsidR="00295B11" w:rsidRPr="00CC6D59" w:rsidRDefault="00F71494" w:rsidP="00CC6D59">
      <w:pPr>
        <w:numPr>
          <w:ilvl w:val="1"/>
          <w:numId w:val="40"/>
        </w:numPr>
        <w:tabs>
          <w:tab w:val="left" w:pos="0"/>
        </w:tabs>
        <w:suppressAutoHyphens/>
        <w:snapToGrid w:val="0"/>
        <w:rPr>
          <w:szCs w:val="20"/>
        </w:rPr>
      </w:pPr>
      <w:r w:rsidRPr="00CC6D59">
        <w:rPr>
          <w:szCs w:val="20"/>
        </w:rPr>
        <w:t>Indication/Determination</w:t>
      </w:r>
      <w:r w:rsidR="00295B11" w:rsidRPr="00CC6D59">
        <w:rPr>
          <w:szCs w:val="20"/>
        </w:rPr>
        <w:t xml:space="preserve"> of</w:t>
      </w:r>
      <w:r w:rsidR="001336FA" w:rsidRPr="00CC6D59">
        <w:rPr>
          <w:szCs w:val="20"/>
        </w:rPr>
        <w:t xml:space="preserve"> </w:t>
      </w:r>
      <w:r w:rsidR="00295B11" w:rsidRPr="00CC6D59">
        <w:rPr>
          <w:szCs w:val="20"/>
        </w:rPr>
        <w:t>UL resource muting for PUSCH</w:t>
      </w:r>
      <w:r w:rsidR="001336FA" w:rsidRPr="00CC6D59">
        <w:rPr>
          <w:szCs w:val="20"/>
        </w:rPr>
        <w:t xml:space="preserve"> based on semi-static configur</w:t>
      </w:r>
      <w:r w:rsidRPr="00CC6D59">
        <w:rPr>
          <w:szCs w:val="20"/>
        </w:rPr>
        <w:t>ation</w:t>
      </w:r>
      <w:r w:rsidR="00295B11" w:rsidRPr="00CC6D59">
        <w:rPr>
          <w:szCs w:val="20"/>
        </w:rPr>
        <w:t>, assuming comb-2 for both DFT-S-OFDM and CP-OFDM in each allocated PRB and up to 2 symbols in time domain</w:t>
      </w:r>
    </w:p>
    <w:p w14:paraId="609C1867" w14:textId="11EBC336" w:rsidR="00CC6D59" w:rsidRPr="00CC6D59" w:rsidRDefault="00295B11" w:rsidP="00CC6D59">
      <w:pPr>
        <w:pStyle w:val="af8"/>
        <w:widowControl w:val="0"/>
        <w:numPr>
          <w:ilvl w:val="2"/>
          <w:numId w:val="40"/>
        </w:numPr>
        <w:tabs>
          <w:tab w:val="left" w:pos="0"/>
        </w:tabs>
        <w:suppressAutoHyphens/>
        <w:snapToGrid w:val="0"/>
        <w:spacing w:before="30" w:line="60" w:lineRule="atLeast"/>
        <w:ind w:leftChars="0"/>
        <w:jc w:val="both"/>
        <w:rPr>
          <w:szCs w:val="20"/>
        </w:rPr>
      </w:pPr>
      <w:r w:rsidRPr="00CC6D59">
        <w:rPr>
          <w:szCs w:val="20"/>
        </w:rPr>
        <w:t>Note: No new DCI field</w:t>
      </w:r>
      <w:r w:rsidR="00F71494" w:rsidRPr="00CC6D59">
        <w:rPr>
          <w:szCs w:val="20"/>
        </w:rPr>
        <w:t xml:space="preserve"> / MAC CE</w:t>
      </w:r>
      <w:r w:rsidRPr="00CC6D59">
        <w:rPr>
          <w:szCs w:val="20"/>
        </w:rPr>
        <w:t xml:space="preserve"> is introduced</w:t>
      </w:r>
    </w:p>
    <w:p w14:paraId="3058E65B" w14:textId="77777777" w:rsidR="00295B11" w:rsidRPr="00CC6D59" w:rsidRDefault="00295B11" w:rsidP="00CC6D59">
      <w:pPr>
        <w:numPr>
          <w:ilvl w:val="1"/>
          <w:numId w:val="40"/>
        </w:numPr>
        <w:tabs>
          <w:tab w:val="left" w:pos="0"/>
        </w:tabs>
        <w:suppressAutoHyphens/>
        <w:snapToGrid w:val="0"/>
        <w:rPr>
          <w:szCs w:val="20"/>
        </w:rPr>
      </w:pPr>
      <w:r w:rsidRPr="00CC6D59">
        <w:rPr>
          <w:szCs w:val="20"/>
        </w:rPr>
        <w:t>PUSCH resource mapping, i.e., rate-matching around the muted REs</w:t>
      </w:r>
    </w:p>
    <w:p w14:paraId="5D89FAB6" w14:textId="60F7F99B" w:rsidR="00295B11" w:rsidRPr="00CC6D59" w:rsidRDefault="00295B11" w:rsidP="00CC6D59">
      <w:pPr>
        <w:numPr>
          <w:ilvl w:val="1"/>
          <w:numId w:val="40"/>
        </w:numPr>
        <w:tabs>
          <w:tab w:val="left" w:pos="0"/>
        </w:tabs>
        <w:suppressAutoHyphens/>
        <w:snapToGrid w:val="0"/>
        <w:rPr>
          <w:szCs w:val="20"/>
        </w:rPr>
      </w:pPr>
      <w:r w:rsidRPr="00CC6D59">
        <w:rPr>
          <w:szCs w:val="20"/>
        </w:rPr>
        <w:t>UCI resource determination in symbols with muted R</w:t>
      </w:r>
      <w:r w:rsidR="00F71494" w:rsidRPr="00CC6D59">
        <w:rPr>
          <w:szCs w:val="20"/>
        </w:rPr>
        <w:t>E</w:t>
      </w:r>
      <w:r w:rsidRPr="00CC6D59">
        <w:rPr>
          <w:szCs w:val="20"/>
        </w:rPr>
        <w:t>s</w:t>
      </w:r>
    </w:p>
    <w:p w14:paraId="69669ED7" w14:textId="77777777" w:rsidR="00F71494" w:rsidRPr="00CC6D59" w:rsidRDefault="00F71494" w:rsidP="00CC6D59">
      <w:pPr>
        <w:pStyle w:val="af8"/>
        <w:widowControl w:val="0"/>
        <w:numPr>
          <w:ilvl w:val="2"/>
          <w:numId w:val="40"/>
        </w:numPr>
        <w:tabs>
          <w:tab w:val="left" w:pos="0"/>
        </w:tabs>
        <w:suppressAutoHyphens/>
        <w:snapToGrid w:val="0"/>
        <w:spacing w:before="30" w:line="60" w:lineRule="atLeast"/>
        <w:ind w:leftChars="0"/>
        <w:jc w:val="both"/>
        <w:rPr>
          <w:szCs w:val="20"/>
        </w:rPr>
      </w:pPr>
      <w:r w:rsidRPr="00CC6D59">
        <w:rPr>
          <w:szCs w:val="20"/>
        </w:rPr>
        <w:lastRenderedPageBreak/>
        <w:t>Note: No impact on data and control multiplexing as defined in section 6.2.7, TS 38.212.</w:t>
      </w:r>
    </w:p>
    <w:p w14:paraId="1164072A" w14:textId="65D95167" w:rsidR="00295B11" w:rsidRPr="00CC6D59" w:rsidRDefault="00295B11" w:rsidP="00CC6D59">
      <w:pPr>
        <w:numPr>
          <w:ilvl w:val="1"/>
          <w:numId w:val="40"/>
        </w:numPr>
        <w:tabs>
          <w:tab w:val="left" w:pos="0"/>
        </w:tabs>
        <w:suppressAutoHyphens/>
        <w:snapToGrid w:val="0"/>
        <w:rPr>
          <w:szCs w:val="20"/>
        </w:rPr>
      </w:pPr>
      <w:r w:rsidRPr="00CC6D59">
        <w:rPr>
          <w:szCs w:val="20"/>
        </w:rPr>
        <w:t xml:space="preserve">Note: UL resource muting does not apply for </w:t>
      </w:r>
      <w:proofErr w:type="spellStart"/>
      <w:r w:rsidRPr="00CC6D59">
        <w:rPr>
          <w:szCs w:val="20"/>
        </w:rPr>
        <w:t>Msg</w:t>
      </w:r>
      <w:proofErr w:type="spellEnd"/>
      <w:r w:rsidRPr="00CC6D59">
        <w:rPr>
          <w:szCs w:val="20"/>
        </w:rPr>
        <w:t xml:space="preserve"> A PUSCH and </w:t>
      </w:r>
      <w:proofErr w:type="spellStart"/>
      <w:r w:rsidRPr="00CC6D59">
        <w:rPr>
          <w:szCs w:val="20"/>
        </w:rPr>
        <w:t>Msg</w:t>
      </w:r>
      <w:proofErr w:type="spellEnd"/>
      <w:r w:rsidRPr="00CC6D59">
        <w:rPr>
          <w:szCs w:val="20"/>
        </w:rPr>
        <w:t xml:space="preserve"> 3 PUSCH.</w:t>
      </w:r>
    </w:p>
    <w:p w14:paraId="45739114" w14:textId="77777777" w:rsidR="00295B11" w:rsidRPr="00CC6D59" w:rsidRDefault="00295B11" w:rsidP="00CC6D59">
      <w:pPr>
        <w:numPr>
          <w:ilvl w:val="1"/>
          <w:numId w:val="40"/>
        </w:numPr>
        <w:tabs>
          <w:tab w:val="left" w:pos="0"/>
        </w:tabs>
        <w:suppressAutoHyphens/>
        <w:snapToGrid w:val="0"/>
        <w:rPr>
          <w:szCs w:val="20"/>
        </w:rPr>
      </w:pPr>
      <w:r w:rsidRPr="00CC6D59">
        <w:rPr>
          <w:szCs w:val="20"/>
        </w:rPr>
        <w:t xml:space="preserve">Note: UL resource muting applies </w:t>
      </w:r>
      <w:r w:rsidRPr="00CC6D59">
        <w:rPr>
          <w:rFonts w:hint="eastAsia"/>
          <w:szCs w:val="20"/>
        </w:rPr>
        <w:t>only</w:t>
      </w:r>
      <w:r w:rsidRPr="00CC6D59">
        <w:rPr>
          <w:szCs w:val="20"/>
        </w:rPr>
        <w:t xml:space="preserve"> for UEs in RRC_CONNECTED mode.</w:t>
      </w:r>
    </w:p>
    <w:p w14:paraId="507406C4" w14:textId="43ABF1A0" w:rsidR="00295B11" w:rsidRPr="00CC6D59" w:rsidRDefault="00295B11" w:rsidP="00CC6D59">
      <w:pPr>
        <w:numPr>
          <w:ilvl w:val="1"/>
          <w:numId w:val="40"/>
        </w:numPr>
        <w:tabs>
          <w:tab w:val="left" w:pos="0"/>
        </w:tabs>
        <w:suppressAutoHyphens/>
        <w:snapToGrid w:val="0"/>
        <w:rPr>
          <w:szCs w:val="20"/>
        </w:rPr>
      </w:pPr>
      <w:r w:rsidRPr="00CC6D59">
        <w:rPr>
          <w:rFonts w:hint="eastAsia"/>
          <w:szCs w:val="20"/>
        </w:rPr>
        <w:t>Note:</w:t>
      </w:r>
      <w:r w:rsidRPr="00CC6D59">
        <w:rPr>
          <w:szCs w:val="20"/>
        </w:rPr>
        <w:t xml:space="preserve"> UE assumes that the UL resource muting pattern does not overlap UL DMRS or PT-RS in the same symbol.</w:t>
      </w:r>
    </w:p>
    <w:p w14:paraId="0E348039" w14:textId="77777777" w:rsidR="00295B11" w:rsidRPr="00CC6D59" w:rsidRDefault="00295B11" w:rsidP="00CC6D59">
      <w:pPr>
        <w:numPr>
          <w:ilvl w:val="1"/>
          <w:numId w:val="40"/>
        </w:numPr>
        <w:tabs>
          <w:tab w:val="left" w:pos="0"/>
        </w:tabs>
        <w:suppressAutoHyphens/>
        <w:snapToGrid w:val="0"/>
        <w:rPr>
          <w:szCs w:val="20"/>
        </w:rPr>
      </w:pPr>
      <w:r w:rsidRPr="00CC6D59">
        <w:rPr>
          <w:szCs w:val="20"/>
        </w:rPr>
        <w:t>Note: Power boosting is assumed for REs in the symbol with UL resource muting. PUSCH transmit power does not change across symbols.</w:t>
      </w:r>
    </w:p>
    <w:p w14:paraId="0F27B738" w14:textId="77777777" w:rsidR="00295B11" w:rsidRPr="00CC6D59" w:rsidRDefault="00295B11" w:rsidP="00CC6D59">
      <w:pPr>
        <w:numPr>
          <w:ilvl w:val="1"/>
          <w:numId w:val="40"/>
        </w:numPr>
        <w:tabs>
          <w:tab w:val="left" w:pos="0"/>
        </w:tabs>
        <w:suppressAutoHyphens/>
        <w:snapToGrid w:val="0"/>
        <w:rPr>
          <w:szCs w:val="20"/>
        </w:rPr>
      </w:pPr>
      <w:r w:rsidRPr="00CC6D59">
        <w:rPr>
          <w:rFonts w:hint="eastAsia"/>
          <w:szCs w:val="20"/>
        </w:rPr>
        <w:t>N</w:t>
      </w:r>
      <w:r w:rsidRPr="00CC6D59">
        <w:rPr>
          <w:szCs w:val="20"/>
        </w:rPr>
        <w:t>ote: No changes on TBS determination for PUSCH.</w:t>
      </w:r>
    </w:p>
    <w:p w14:paraId="01AC8EC7" w14:textId="1E464A1D" w:rsidR="00295B11" w:rsidRPr="00CC6D59" w:rsidRDefault="00295B11" w:rsidP="00CC6D59">
      <w:pPr>
        <w:numPr>
          <w:ilvl w:val="1"/>
          <w:numId w:val="40"/>
        </w:numPr>
        <w:tabs>
          <w:tab w:val="left" w:pos="0"/>
        </w:tabs>
        <w:suppressAutoHyphens/>
        <w:snapToGrid w:val="0"/>
        <w:rPr>
          <w:szCs w:val="20"/>
        </w:rPr>
      </w:pPr>
      <w:r w:rsidRPr="00CC6D59">
        <w:rPr>
          <w:rFonts w:hint="eastAsia"/>
          <w:szCs w:val="20"/>
        </w:rPr>
        <w:t>N</w:t>
      </w:r>
      <w:r w:rsidRPr="00CC6D59">
        <w:rPr>
          <w:szCs w:val="20"/>
        </w:rPr>
        <w:t>ote: Check impact on transmit signal quality/MPR requirement, if any, with RAN4</w:t>
      </w:r>
    </w:p>
    <w:p w14:paraId="5F10B891" w14:textId="3087C0A8" w:rsidR="00295B11" w:rsidRPr="00CC6D59" w:rsidRDefault="001336FA" w:rsidP="00CC6D59">
      <w:pPr>
        <w:numPr>
          <w:ilvl w:val="1"/>
          <w:numId w:val="40"/>
        </w:numPr>
        <w:tabs>
          <w:tab w:val="left" w:pos="0"/>
        </w:tabs>
        <w:suppressAutoHyphens/>
        <w:snapToGrid w:val="0"/>
        <w:rPr>
          <w:szCs w:val="20"/>
        </w:rPr>
      </w:pPr>
      <w:r w:rsidRPr="00CC6D59">
        <w:rPr>
          <w:rFonts w:hint="eastAsia"/>
          <w:szCs w:val="20"/>
          <w:lang w:eastAsia="ko-KR"/>
        </w:rPr>
        <w:t>N</w:t>
      </w:r>
      <w:r w:rsidRPr="00CC6D59">
        <w:rPr>
          <w:szCs w:val="20"/>
          <w:lang w:eastAsia="ko-KR"/>
        </w:rPr>
        <w:t>ote: This feature is subject to UE capability</w:t>
      </w:r>
    </w:p>
    <w:p w14:paraId="50686DFD" w14:textId="77777777" w:rsidR="00E502C1" w:rsidRPr="00CC6D59" w:rsidRDefault="00E502C1" w:rsidP="00CC6D59">
      <w:pPr>
        <w:numPr>
          <w:ilvl w:val="0"/>
          <w:numId w:val="40"/>
        </w:numPr>
        <w:tabs>
          <w:tab w:val="left" w:pos="0"/>
        </w:tabs>
        <w:suppressAutoHyphens/>
        <w:snapToGrid w:val="0"/>
        <w:rPr>
          <w:szCs w:val="20"/>
        </w:rPr>
      </w:pPr>
      <w:r w:rsidRPr="00CC6D59">
        <w:rPr>
          <w:szCs w:val="20"/>
        </w:rPr>
        <w:t xml:space="preserve">L1 based UE-to-UE CLI measurement and reporting based on existing CSI framework, including [RAN1, RAN2, RAN4] </w:t>
      </w:r>
    </w:p>
    <w:p w14:paraId="51506CC8" w14:textId="77777777" w:rsidR="00E502C1" w:rsidRPr="00CC6D59" w:rsidRDefault="00E502C1" w:rsidP="00CC6D59">
      <w:pPr>
        <w:numPr>
          <w:ilvl w:val="1"/>
          <w:numId w:val="40"/>
        </w:numPr>
        <w:tabs>
          <w:tab w:val="left" w:pos="0"/>
        </w:tabs>
        <w:suppressAutoHyphens/>
        <w:snapToGrid w:val="0"/>
        <w:rPr>
          <w:rFonts w:eastAsia="SimSun"/>
          <w:szCs w:val="20"/>
        </w:rPr>
      </w:pPr>
      <w:r w:rsidRPr="00CC6D59">
        <w:rPr>
          <w:rFonts w:eastAsia="SimSun"/>
          <w:szCs w:val="20"/>
        </w:rPr>
        <w:t>Measurement resources</w:t>
      </w:r>
    </w:p>
    <w:p w14:paraId="156A27C0"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Periodic, semi-persistent, or aperiodic measurement resource (set), i.e., SRS-RSRP resource or CLI-RSSI resource  </w:t>
      </w:r>
    </w:p>
    <w:p w14:paraId="2483A43A" w14:textId="77777777" w:rsidR="00E502C1" w:rsidRPr="00CC6D59" w:rsidRDefault="00E502C1" w:rsidP="00CC6D59">
      <w:pPr>
        <w:pStyle w:val="af8"/>
        <w:widowControl w:val="0"/>
        <w:numPr>
          <w:ilvl w:val="3"/>
          <w:numId w:val="40"/>
        </w:numPr>
        <w:tabs>
          <w:tab w:val="left" w:pos="0"/>
        </w:tabs>
        <w:suppressAutoHyphens/>
        <w:snapToGrid w:val="0"/>
        <w:spacing w:before="30" w:line="60" w:lineRule="atLeast"/>
        <w:ind w:leftChars="0"/>
        <w:jc w:val="both"/>
        <w:rPr>
          <w:rFonts w:eastAsia="SimSun"/>
          <w:szCs w:val="20"/>
        </w:rPr>
      </w:pPr>
      <w:r w:rsidRPr="00CC6D59">
        <w:rPr>
          <w:rFonts w:eastAsia="SimSun" w:hint="eastAsia"/>
          <w:szCs w:val="20"/>
        </w:rPr>
        <w:t>N</w:t>
      </w:r>
      <w:r w:rsidRPr="00CC6D59">
        <w:rPr>
          <w:rFonts w:eastAsia="SimSun"/>
          <w:szCs w:val="20"/>
        </w:rPr>
        <w:t xml:space="preserve">ote: The measurement resources for SRS-RSRP are based on the existing legacy RS patterns. No specification impact for </w:t>
      </w:r>
      <w:r w:rsidRPr="00CC6D59">
        <w:rPr>
          <w:rFonts w:eastAsia="Times New Roman" w:cs="SimSun"/>
        </w:rPr>
        <w:t xml:space="preserve">SRS configuration information exchange between </w:t>
      </w:r>
      <w:proofErr w:type="spellStart"/>
      <w:r w:rsidRPr="00CC6D59">
        <w:rPr>
          <w:rFonts w:eastAsia="Times New Roman" w:cs="SimSun"/>
        </w:rPr>
        <w:t>gNBs</w:t>
      </w:r>
      <w:proofErr w:type="spellEnd"/>
      <w:r w:rsidRPr="00CC6D59">
        <w:rPr>
          <w:rFonts w:eastAsia="Times New Roman" w:cs="SimSun"/>
        </w:rPr>
        <w:t>.</w:t>
      </w:r>
    </w:p>
    <w:p w14:paraId="694016BD"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Configuration/Determination of ‘</w:t>
      </w:r>
      <w:proofErr w:type="spellStart"/>
      <w:r w:rsidRPr="00CC6D59">
        <w:rPr>
          <w:rFonts w:eastAsia="SimSun"/>
          <w:szCs w:val="20"/>
        </w:rPr>
        <w:t>typeD</w:t>
      </w:r>
      <w:proofErr w:type="spellEnd"/>
      <w:r w:rsidRPr="00CC6D59">
        <w:rPr>
          <w:rFonts w:eastAsia="SimSun"/>
          <w:szCs w:val="20"/>
        </w:rPr>
        <w:t xml:space="preserve">’ </w:t>
      </w:r>
      <w:r w:rsidRPr="00CC6D59">
        <w:rPr>
          <w:rFonts w:eastAsia="SimSun" w:hint="eastAsia"/>
          <w:szCs w:val="20"/>
        </w:rPr>
        <w:t>QCL</w:t>
      </w:r>
      <w:r w:rsidRPr="00CC6D59">
        <w:rPr>
          <w:rFonts w:eastAsia="SimSun"/>
          <w:szCs w:val="20"/>
        </w:rPr>
        <w:t xml:space="preserve"> assumptions for the CLI measurement resource</w:t>
      </w:r>
    </w:p>
    <w:p w14:paraId="5AB55069" w14:textId="77777777" w:rsidR="00E502C1" w:rsidRPr="00CC6D59" w:rsidRDefault="00E502C1" w:rsidP="00CC6D59">
      <w:pPr>
        <w:numPr>
          <w:ilvl w:val="1"/>
          <w:numId w:val="40"/>
        </w:numPr>
        <w:tabs>
          <w:tab w:val="left" w:pos="0"/>
        </w:tabs>
        <w:suppressAutoHyphens/>
        <w:snapToGrid w:val="0"/>
        <w:rPr>
          <w:rFonts w:eastAsia="SimSun"/>
          <w:szCs w:val="20"/>
        </w:rPr>
      </w:pPr>
      <w:r w:rsidRPr="00CC6D59">
        <w:rPr>
          <w:szCs w:val="20"/>
        </w:rPr>
        <w:t>Measurement</w:t>
      </w:r>
      <w:r w:rsidRPr="00CC6D59">
        <w:rPr>
          <w:rFonts w:eastAsia="SimSun"/>
          <w:szCs w:val="20"/>
        </w:rPr>
        <w:t xml:space="preserve"> reporting</w:t>
      </w:r>
    </w:p>
    <w:p w14:paraId="78DAC0BB"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At least aperiodic reporting</w:t>
      </w:r>
    </w:p>
    <w:p w14:paraId="7B20B80C" w14:textId="77777777" w:rsidR="00E502C1" w:rsidRPr="00CC6D59" w:rsidRDefault="00E502C1" w:rsidP="00CC6D59">
      <w:pPr>
        <w:pStyle w:val="af8"/>
        <w:widowControl w:val="0"/>
        <w:numPr>
          <w:ilvl w:val="3"/>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Note: Periodic and semi-persistent reporting can be considered</w:t>
      </w:r>
    </w:p>
    <w:p w14:paraId="314196C7"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New report quantities: </w:t>
      </w:r>
      <w:proofErr w:type="gramStart"/>
      <w:r w:rsidRPr="00CC6D59">
        <w:rPr>
          <w:rFonts w:eastAsia="SimSun"/>
          <w:szCs w:val="20"/>
        </w:rPr>
        <w:t>e.g.</w:t>
      </w:r>
      <w:proofErr w:type="gramEnd"/>
      <w:r w:rsidRPr="00CC6D59">
        <w:rPr>
          <w:rFonts w:eastAsia="SimSun"/>
          <w:szCs w:val="20"/>
        </w:rPr>
        <w:t xml:space="preserve"> L1-SRS-RSRP, L1-CLI-RSSI and/or measurement resource indices</w:t>
      </w:r>
    </w:p>
    <w:p w14:paraId="3C4211DB" w14:textId="77777777" w:rsidR="00E502C1" w:rsidRPr="00CC6D59" w:rsidRDefault="00E502C1" w:rsidP="00CC6D59">
      <w:pPr>
        <w:pStyle w:val="af8"/>
        <w:widowControl w:val="0"/>
        <w:numPr>
          <w:ilvl w:val="3"/>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Note: At least wideband reporting is supported </w:t>
      </w:r>
    </w:p>
    <w:p w14:paraId="4DB3D5ED"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UCI bits generation </w:t>
      </w:r>
    </w:p>
    <w:p w14:paraId="0722B700"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Priority rules for multiple CSI reporting</w:t>
      </w:r>
    </w:p>
    <w:p w14:paraId="59D31C91"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Pr="00CC6D59" w:rsidRDefault="00E502C1" w:rsidP="00CC6D59">
      <w:pPr>
        <w:numPr>
          <w:ilvl w:val="1"/>
          <w:numId w:val="40"/>
        </w:numPr>
        <w:tabs>
          <w:tab w:val="left" w:pos="0"/>
        </w:tabs>
        <w:suppressAutoHyphens/>
        <w:snapToGrid w:val="0"/>
        <w:rPr>
          <w:rFonts w:eastAsia="SimSun"/>
          <w:szCs w:val="20"/>
        </w:rPr>
      </w:pPr>
      <w:r w:rsidRPr="00CC6D59">
        <w:rPr>
          <w:rFonts w:eastAsia="SimSun"/>
          <w:szCs w:val="20"/>
        </w:rPr>
        <w:t xml:space="preserve">CLI </w:t>
      </w:r>
      <w:r w:rsidRPr="00CC6D59">
        <w:rPr>
          <w:szCs w:val="20"/>
        </w:rPr>
        <w:t>measurement</w:t>
      </w:r>
      <w:r w:rsidRPr="00CC6D59">
        <w:rPr>
          <w:rFonts w:eastAsia="SimSun"/>
          <w:szCs w:val="20"/>
        </w:rPr>
        <w:t xml:space="preserve"> accuracy requirement [RAN4]</w:t>
      </w:r>
    </w:p>
    <w:p w14:paraId="613D40CB" w14:textId="77777777" w:rsidR="00E502C1" w:rsidRPr="00CC6D59" w:rsidRDefault="00E502C1" w:rsidP="00CC6D59">
      <w:pPr>
        <w:numPr>
          <w:ilvl w:val="0"/>
          <w:numId w:val="40"/>
        </w:numPr>
        <w:tabs>
          <w:tab w:val="left" w:pos="0"/>
        </w:tabs>
        <w:suppressAutoHyphens/>
        <w:snapToGrid w:val="0"/>
        <w:rPr>
          <w:rFonts w:eastAsia="SimSun"/>
          <w:szCs w:val="16"/>
        </w:rPr>
      </w:pPr>
      <w:r w:rsidRPr="00CC6D59">
        <w:rPr>
          <w:rFonts w:eastAsia="Times New Roman" w:cs="SimSun"/>
          <w:szCs w:val="20"/>
        </w:rPr>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72A16AB7" w14:textId="3B1DF2F0" w:rsidR="00185805" w:rsidRPr="00CC6D59" w:rsidRDefault="00CC6D59" w:rsidP="005D1451">
      <w:pPr>
        <w:rPr>
          <w:szCs w:val="20"/>
        </w:rPr>
      </w:pPr>
      <w:r w:rsidRPr="00CC6D59">
        <w:rPr>
          <w:b/>
          <w:bCs/>
          <w:szCs w:val="20"/>
          <w:lang w:eastAsia="ko-KR"/>
        </w:rPr>
        <w:t>R1-2405641</w:t>
      </w:r>
      <w:r w:rsidRPr="00CC6D59">
        <w:rPr>
          <w:szCs w:val="20"/>
          <w:lang w:eastAsia="ko-KR"/>
        </w:rPr>
        <w:tab/>
        <w:t>Summary #4 of CLI handling</w:t>
      </w:r>
      <w:r w:rsidRPr="00CC6D59">
        <w:rPr>
          <w:szCs w:val="20"/>
          <w:lang w:eastAsia="ko-KR"/>
        </w:rPr>
        <w:tab/>
        <w:t>Moderator (Huawei)</w:t>
      </w: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158" w:name="_Toc166306543"/>
      <w:r w:rsidRPr="0057342F">
        <w:t>Study on solutions for Ambient IoT (Internet of Things) in NR</w:t>
      </w:r>
      <w:bookmarkEnd w:id="158"/>
    </w:p>
    <w:p w14:paraId="54625AEC" w14:textId="77777777" w:rsidR="009B6F6A" w:rsidRDefault="009B6F6A" w:rsidP="009B6F6A">
      <w:pPr>
        <w:rPr>
          <w:i/>
          <w:iCs/>
        </w:rPr>
      </w:pPr>
      <w:r w:rsidRPr="00424476">
        <w:rPr>
          <w:i/>
          <w:iCs/>
        </w:rPr>
        <w:t>Please refer to</w:t>
      </w:r>
      <w:r>
        <w:rPr>
          <w:i/>
          <w:iCs/>
        </w:rPr>
        <w:t xml:space="preserve"> </w:t>
      </w:r>
      <w:hyperlink r:id="rId92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93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 xml:space="preserve">Email discussion on Rel-19 Ambient IoT – </w:t>
      </w:r>
      <w:proofErr w:type="spellStart"/>
      <w:r>
        <w:rPr>
          <w:highlight w:val="cyan"/>
          <w:lang w:eastAsia="x-none"/>
        </w:rPr>
        <w:t>Xiaodong</w:t>
      </w:r>
      <w:proofErr w:type="spellEnd"/>
      <w:r>
        <w:rPr>
          <w:highlight w:val="cyan"/>
          <w:lang w:eastAsia="x-none"/>
        </w:rPr>
        <w:t xml:space="preserve">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59" w:name="_Toc166306544"/>
      <w:r>
        <w:rPr>
          <w:rFonts w:eastAsia="Times New Roman"/>
          <w:szCs w:val="24"/>
          <w:lang w:val="en-US" w:eastAsia="en-US"/>
        </w:rPr>
        <w:t>Evaluation on Ambient IoT in NR</w:t>
      </w:r>
      <w:bookmarkEnd w:id="159"/>
    </w:p>
    <w:p w14:paraId="39C225A1" w14:textId="77777777" w:rsidR="009B6F6A" w:rsidRDefault="009B6F6A" w:rsidP="009B6F6A">
      <w:pPr>
        <w:pStyle w:val="4"/>
      </w:pPr>
      <w:bookmarkStart w:id="160" w:name="_Toc166306545"/>
      <w:r>
        <w:t>Evaluation</w:t>
      </w:r>
      <w:r w:rsidRPr="004872D0">
        <w:t xml:space="preserve"> assumptions</w:t>
      </w:r>
      <w:r>
        <w:t xml:space="preserve"> and results</w:t>
      </w:r>
      <w:bookmarkEnd w:id="160"/>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4B1167" w:rsidP="005D1451">
      <w:pPr>
        <w:rPr>
          <w:iCs/>
          <w:lang w:val="en-US" w:eastAsia="x-none"/>
        </w:rPr>
      </w:pPr>
      <w:hyperlink r:id="rId93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4B1167" w:rsidP="005D1451">
      <w:pPr>
        <w:rPr>
          <w:iCs/>
          <w:lang w:val="en-US" w:eastAsia="x-none"/>
        </w:rPr>
      </w:pPr>
      <w:hyperlink r:id="rId93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4B1167" w:rsidP="005D1451">
      <w:pPr>
        <w:rPr>
          <w:iCs/>
          <w:lang w:val="en-US" w:eastAsia="x-none"/>
        </w:rPr>
      </w:pPr>
      <w:hyperlink r:id="rId93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r>
      <w:proofErr w:type="spellStart"/>
      <w:r w:rsidR="005D1451" w:rsidRPr="005D1451">
        <w:rPr>
          <w:iCs/>
          <w:lang w:val="en-US" w:eastAsia="x-none"/>
        </w:rPr>
        <w:t>Tejas</w:t>
      </w:r>
      <w:proofErr w:type="spellEnd"/>
      <w:r w:rsidR="005D1451" w:rsidRPr="005D1451">
        <w:rPr>
          <w:iCs/>
          <w:lang w:val="en-US" w:eastAsia="x-none"/>
        </w:rPr>
        <w:t xml:space="preserve"> Networks Limited</w:t>
      </w:r>
    </w:p>
    <w:p w14:paraId="7D013682" w14:textId="08C6036D" w:rsidR="005D1451" w:rsidRPr="005D1451" w:rsidRDefault="004B1167" w:rsidP="005D1451">
      <w:pPr>
        <w:rPr>
          <w:iCs/>
          <w:lang w:val="en-US" w:eastAsia="x-none"/>
        </w:rPr>
      </w:pPr>
      <w:hyperlink r:id="rId93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4B1167" w:rsidP="005D1451">
      <w:pPr>
        <w:rPr>
          <w:iCs/>
          <w:lang w:val="en-US" w:eastAsia="x-none"/>
        </w:rPr>
      </w:pPr>
      <w:hyperlink r:id="rId93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1BD54FF5" w14:textId="7D5D007F" w:rsidR="005D1451" w:rsidRPr="005D1451" w:rsidRDefault="004B1167" w:rsidP="005D1451">
      <w:pPr>
        <w:rPr>
          <w:iCs/>
          <w:lang w:val="en-US" w:eastAsia="x-none"/>
        </w:rPr>
      </w:pPr>
      <w:hyperlink r:id="rId93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4B1167" w:rsidP="005D1451">
      <w:pPr>
        <w:rPr>
          <w:iCs/>
          <w:lang w:val="en-US" w:eastAsia="x-none"/>
        </w:rPr>
      </w:pPr>
      <w:hyperlink r:id="rId93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4B1167" w:rsidP="005D1451">
      <w:pPr>
        <w:rPr>
          <w:iCs/>
          <w:lang w:val="en-US" w:eastAsia="x-none"/>
        </w:rPr>
      </w:pPr>
      <w:hyperlink r:id="rId93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4B1167" w:rsidP="005D1451">
      <w:pPr>
        <w:rPr>
          <w:iCs/>
          <w:lang w:val="en-US" w:eastAsia="x-none"/>
        </w:rPr>
      </w:pPr>
      <w:hyperlink r:id="rId93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4B1167" w:rsidP="005D1451">
      <w:pPr>
        <w:rPr>
          <w:iCs/>
          <w:lang w:val="en-US" w:eastAsia="x-none"/>
        </w:rPr>
      </w:pPr>
      <w:hyperlink r:id="rId94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4B1167" w:rsidP="005D1451">
      <w:pPr>
        <w:rPr>
          <w:iCs/>
          <w:lang w:val="en-US" w:eastAsia="x-none"/>
        </w:rPr>
      </w:pPr>
      <w:hyperlink r:id="rId94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4B1167" w:rsidP="005D1451">
      <w:pPr>
        <w:rPr>
          <w:iCs/>
          <w:lang w:val="en-US" w:eastAsia="x-none"/>
        </w:rPr>
      </w:pPr>
      <w:hyperlink r:id="rId94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4B1167" w:rsidP="005D1451">
      <w:pPr>
        <w:rPr>
          <w:iCs/>
          <w:lang w:val="en-US" w:eastAsia="x-none"/>
        </w:rPr>
      </w:pPr>
      <w:hyperlink r:id="rId94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4B1167" w:rsidP="005D1451">
      <w:pPr>
        <w:rPr>
          <w:iCs/>
          <w:lang w:val="en-US" w:eastAsia="x-none"/>
        </w:rPr>
      </w:pPr>
      <w:hyperlink r:id="rId94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1F362AB1" w14:textId="180C45D7" w:rsidR="005D1451" w:rsidRPr="005D1451" w:rsidRDefault="004B1167" w:rsidP="005D1451">
      <w:pPr>
        <w:rPr>
          <w:iCs/>
          <w:lang w:val="en-US" w:eastAsia="x-none"/>
        </w:rPr>
      </w:pPr>
      <w:hyperlink r:id="rId94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4B1167" w:rsidP="005D1451">
      <w:pPr>
        <w:rPr>
          <w:iCs/>
          <w:lang w:val="en-US" w:eastAsia="x-none"/>
        </w:rPr>
      </w:pPr>
      <w:hyperlink r:id="rId94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4B1167" w:rsidP="005D1451">
      <w:pPr>
        <w:rPr>
          <w:iCs/>
          <w:lang w:val="en-US" w:eastAsia="x-none"/>
        </w:rPr>
      </w:pPr>
      <w:hyperlink r:id="rId94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4B1167" w:rsidP="005D1451">
      <w:pPr>
        <w:rPr>
          <w:iCs/>
          <w:lang w:val="en-US" w:eastAsia="x-none"/>
        </w:rPr>
      </w:pPr>
      <w:hyperlink r:id="rId94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4B1167" w:rsidP="005D1451">
      <w:pPr>
        <w:rPr>
          <w:iCs/>
          <w:lang w:val="en-US" w:eastAsia="x-none"/>
        </w:rPr>
      </w:pPr>
      <w:hyperlink r:id="rId94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4B1167" w:rsidP="005D1451">
      <w:pPr>
        <w:rPr>
          <w:iCs/>
          <w:lang w:val="en-US" w:eastAsia="x-none"/>
        </w:rPr>
      </w:pPr>
      <w:hyperlink r:id="rId95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4B1167" w:rsidP="005D1451">
      <w:pPr>
        <w:rPr>
          <w:iCs/>
          <w:lang w:val="en-US" w:eastAsia="x-none"/>
        </w:rPr>
      </w:pPr>
      <w:hyperlink r:id="rId95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4B1167" w:rsidP="005D1451">
      <w:pPr>
        <w:rPr>
          <w:iCs/>
          <w:lang w:val="en-US" w:eastAsia="x-none"/>
        </w:rPr>
      </w:pPr>
      <w:hyperlink r:id="rId95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4B1167" w:rsidP="005D1451">
      <w:pPr>
        <w:rPr>
          <w:iCs/>
          <w:lang w:val="en-US" w:eastAsia="x-none"/>
        </w:rPr>
      </w:pPr>
      <w:hyperlink r:id="rId95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4B1167" w:rsidP="005D1451">
      <w:pPr>
        <w:rPr>
          <w:iCs/>
          <w:lang w:val="en-US" w:eastAsia="x-none"/>
        </w:rPr>
      </w:pPr>
      <w:hyperlink r:id="rId95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Comba</w:t>
      </w:r>
      <w:proofErr w:type="spellEnd"/>
    </w:p>
    <w:p w14:paraId="5A157909" w14:textId="1EE7AA70" w:rsidR="005D1451" w:rsidRDefault="004B1167" w:rsidP="005D1451">
      <w:pPr>
        <w:rPr>
          <w:iCs/>
          <w:lang w:val="en-US" w:eastAsia="x-none"/>
        </w:rPr>
      </w:pPr>
      <w:hyperlink r:id="rId95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61" w:name="_Toc166306546"/>
      <w:r w:rsidRPr="00C839FA">
        <w:rPr>
          <w:rFonts w:hint="eastAsia"/>
        </w:rPr>
        <w:t xml:space="preserve">Ambient IoT </w:t>
      </w:r>
      <w:r w:rsidRPr="00C839FA">
        <w:t>device architectures</w:t>
      </w:r>
      <w:bookmarkEnd w:id="161"/>
    </w:p>
    <w:p w14:paraId="051D44C7" w14:textId="0232048D" w:rsidR="005D1451" w:rsidRPr="005D1451" w:rsidRDefault="004B1167" w:rsidP="005D1451">
      <w:pPr>
        <w:rPr>
          <w:lang w:val="en-US" w:eastAsia="x-none"/>
        </w:rPr>
      </w:pPr>
      <w:hyperlink r:id="rId95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4B1167" w:rsidP="005D1451">
      <w:pPr>
        <w:rPr>
          <w:lang w:val="en-US" w:eastAsia="x-none"/>
        </w:rPr>
      </w:pPr>
      <w:hyperlink r:id="rId95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4B1167" w:rsidP="005D1451">
      <w:pPr>
        <w:rPr>
          <w:lang w:val="en-US" w:eastAsia="x-none"/>
        </w:rPr>
      </w:pPr>
      <w:hyperlink r:id="rId95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4B1167" w:rsidP="005D1451">
      <w:pPr>
        <w:rPr>
          <w:lang w:val="en-US" w:eastAsia="x-none"/>
        </w:rPr>
      </w:pPr>
      <w:hyperlink r:id="rId95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4B1167" w:rsidP="005D1451">
      <w:pPr>
        <w:rPr>
          <w:lang w:val="en-US" w:eastAsia="x-none"/>
        </w:rPr>
      </w:pPr>
      <w:hyperlink r:id="rId96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 xml:space="preserve">Huawei, </w:t>
      </w:r>
      <w:proofErr w:type="spellStart"/>
      <w:r w:rsidR="005D1451" w:rsidRPr="005D1451">
        <w:rPr>
          <w:lang w:val="en-US" w:eastAsia="x-none"/>
        </w:rPr>
        <w:t>HiSilicon</w:t>
      </w:r>
      <w:proofErr w:type="spellEnd"/>
    </w:p>
    <w:p w14:paraId="0ED78E3F" w14:textId="17A8ADD3" w:rsidR="005D1451" w:rsidRPr="005D1451" w:rsidRDefault="004B1167" w:rsidP="005D1451">
      <w:pPr>
        <w:rPr>
          <w:lang w:val="en-US" w:eastAsia="x-none"/>
        </w:rPr>
      </w:pPr>
      <w:hyperlink r:id="rId96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4B1167" w:rsidP="005D1451">
      <w:pPr>
        <w:rPr>
          <w:lang w:val="en-US" w:eastAsia="x-none"/>
        </w:rPr>
      </w:pPr>
      <w:hyperlink r:id="rId96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4B1167" w:rsidP="005D1451">
      <w:pPr>
        <w:rPr>
          <w:lang w:val="en-US" w:eastAsia="x-none"/>
        </w:rPr>
      </w:pPr>
      <w:hyperlink r:id="rId96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4B1167" w:rsidP="005D1451">
      <w:pPr>
        <w:rPr>
          <w:lang w:val="en-US" w:eastAsia="x-none"/>
        </w:rPr>
      </w:pPr>
      <w:hyperlink r:id="rId96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4B1167" w:rsidP="005D1451">
      <w:pPr>
        <w:rPr>
          <w:color w:val="FF0000"/>
          <w:lang w:val="en-US" w:eastAsia="x-none"/>
        </w:rPr>
      </w:pPr>
      <w:hyperlink r:id="rId96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4B1167" w:rsidP="005D1451">
      <w:pPr>
        <w:rPr>
          <w:lang w:val="en-US" w:eastAsia="x-none"/>
        </w:rPr>
      </w:pPr>
      <w:hyperlink r:id="rId96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4B1167" w:rsidP="005D1451">
      <w:pPr>
        <w:rPr>
          <w:lang w:val="en-US" w:eastAsia="x-none"/>
        </w:rPr>
      </w:pPr>
      <w:hyperlink r:id="rId96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4B1167" w:rsidP="005D1451">
      <w:pPr>
        <w:rPr>
          <w:lang w:val="en-US" w:eastAsia="x-none"/>
        </w:rPr>
      </w:pPr>
      <w:hyperlink r:id="rId96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4B1167" w:rsidP="005D1451">
      <w:pPr>
        <w:rPr>
          <w:lang w:val="en-US" w:eastAsia="x-none"/>
        </w:rPr>
      </w:pPr>
      <w:hyperlink r:id="rId96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4B1167" w:rsidP="005D1451">
      <w:pPr>
        <w:rPr>
          <w:lang w:val="en-US" w:eastAsia="x-none"/>
        </w:rPr>
      </w:pPr>
      <w:hyperlink r:id="rId97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 xml:space="preserve">ZTE, </w:t>
      </w:r>
      <w:proofErr w:type="spellStart"/>
      <w:r w:rsidR="005D1451" w:rsidRPr="005D1451">
        <w:rPr>
          <w:lang w:val="en-US" w:eastAsia="x-none"/>
        </w:rPr>
        <w:t>Sanechips</w:t>
      </w:r>
      <w:proofErr w:type="spellEnd"/>
    </w:p>
    <w:p w14:paraId="4719C4EF" w14:textId="5015059E" w:rsidR="005D1451" w:rsidRPr="005D1451" w:rsidRDefault="004B1167" w:rsidP="005D1451">
      <w:pPr>
        <w:rPr>
          <w:lang w:val="en-US" w:eastAsia="x-none"/>
        </w:rPr>
      </w:pPr>
      <w:hyperlink r:id="rId97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4B1167" w:rsidP="005D1451">
      <w:pPr>
        <w:rPr>
          <w:lang w:val="en-US" w:eastAsia="x-none"/>
        </w:rPr>
      </w:pPr>
      <w:hyperlink r:id="rId97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4B1167" w:rsidP="005D1451">
      <w:pPr>
        <w:rPr>
          <w:lang w:val="en-US" w:eastAsia="x-none"/>
        </w:rPr>
      </w:pPr>
      <w:hyperlink r:id="rId97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4B1167" w:rsidP="005D1451">
      <w:pPr>
        <w:rPr>
          <w:lang w:val="en-US" w:eastAsia="x-none"/>
        </w:rPr>
      </w:pPr>
      <w:hyperlink r:id="rId97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4B1167" w:rsidP="005D1451">
      <w:pPr>
        <w:rPr>
          <w:lang w:val="en-US" w:eastAsia="x-none"/>
        </w:rPr>
      </w:pPr>
      <w:hyperlink r:id="rId97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4B1167" w:rsidP="005D1451">
      <w:pPr>
        <w:rPr>
          <w:lang w:val="en-US" w:eastAsia="x-none"/>
        </w:rPr>
      </w:pPr>
      <w:hyperlink r:id="rId97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4B1167" w:rsidP="005D1451">
      <w:pPr>
        <w:rPr>
          <w:lang w:val="en-US" w:eastAsia="x-none"/>
        </w:rPr>
      </w:pPr>
      <w:hyperlink r:id="rId97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4B1167" w:rsidP="005D1451">
      <w:pPr>
        <w:rPr>
          <w:lang w:val="en-US" w:eastAsia="x-none"/>
        </w:rPr>
      </w:pPr>
      <w:hyperlink r:id="rId97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4B1167" w:rsidP="005D1451">
      <w:pPr>
        <w:rPr>
          <w:lang w:val="en-US" w:eastAsia="x-none"/>
        </w:rPr>
      </w:pPr>
      <w:hyperlink r:id="rId97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4B1167" w:rsidP="005D1451">
      <w:pPr>
        <w:rPr>
          <w:lang w:val="en-US" w:eastAsia="x-none"/>
        </w:rPr>
      </w:pPr>
      <w:hyperlink r:id="rId98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r>
      <w:proofErr w:type="spellStart"/>
      <w:r w:rsidR="005D1451" w:rsidRPr="005D1451">
        <w:rPr>
          <w:lang w:val="en-US" w:eastAsia="x-none"/>
        </w:rPr>
        <w:t>Comba</w:t>
      </w:r>
      <w:proofErr w:type="spellEnd"/>
    </w:p>
    <w:p w14:paraId="12E278C5" w14:textId="42DEAED9" w:rsidR="005D1451" w:rsidRDefault="004B1167" w:rsidP="005D1451">
      <w:pPr>
        <w:rPr>
          <w:lang w:val="en-US" w:eastAsia="x-none"/>
        </w:rPr>
      </w:pPr>
      <w:hyperlink r:id="rId98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62" w:name="_Toc166306547"/>
      <w:r>
        <w:rPr>
          <w:rFonts w:eastAsia="Times New Roman"/>
          <w:szCs w:val="24"/>
          <w:lang w:val="en-US" w:eastAsia="en-US"/>
        </w:rPr>
        <w:t>Physical layer design for Ambient IoT</w:t>
      </w:r>
      <w:bookmarkEnd w:id="162"/>
    </w:p>
    <w:p w14:paraId="7F373501" w14:textId="77777777" w:rsidR="009B6F6A" w:rsidRDefault="009B6F6A" w:rsidP="009B6F6A">
      <w:pPr>
        <w:pStyle w:val="4"/>
        <w:rPr>
          <w:lang w:val="en-US"/>
        </w:rPr>
      </w:pPr>
      <w:bookmarkStart w:id="163" w:name="_Toc166306548"/>
      <w:r>
        <w:rPr>
          <w:lang w:val="en-US"/>
        </w:rPr>
        <w:t>General aspects of physical layer design</w:t>
      </w:r>
      <w:bookmarkEnd w:id="163"/>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4B1167" w:rsidP="005D1451">
      <w:pPr>
        <w:rPr>
          <w:iCs/>
          <w:lang w:val="en-US" w:eastAsia="x-none"/>
        </w:rPr>
      </w:pPr>
      <w:hyperlink r:id="rId98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4B1167" w:rsidP="005D1451">
      <w:pPr>
        <w:rPr>
          <w:iCs/>
          <w:lang w:val="en-US" w:eastAsia="x-none"/>
        </w:rPr>
      </w:pPr>
      <w:hyperlink r:id="rId98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4B1167" w:rsidP="005D1451">
      <w:pPr>
        <w:rPr>
          <w:iCs/>
          <w:lang w:val="en-US" w:eastAsia="x-none"/>
        </w:rPr>
      </w:pPr>
      <w:hyperlink r:id="rId98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4B1167" w:rsidP="005D1451">
      <w:pPr>
        <w:rPr>
          <w:iCs/>
          <w:lang w:val="en-US" w:eastAsia="x-none"/>
        </w:rPr>
      </w:pPr>
      <w:hyperlink r:id="rId98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4B1167" w:rsidP="005D1451">
      <w:pPr>
        <w:rPr>
          <w:iCs/>
          <w:lang w:val="en-US" w:eastAsia="x-none"/>
        </w:rPr>
      </w:pPr>
      <w:hyperlink r:id="rId98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56D03A37" w14:textId="00636CA5" w:rsidR="005D1451" w:rsidRPr="005D1451" w:rsidRDefault="004B1167" w:rsidP="005D1451">
      <w:pPr>
        <w:rPr>
          <w:iCs/>
          <w:lang w:val="en-US" w:eastAsia="x-none"/>
        </w:rPr>
      </w:pPr>
      <w:hyperlink r:id="rId98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4B1167" w:rsidP="005D1451">
      <w:pPr>
        <w:rPr>
          <w:iCs/>
          <w:lang w:val="en-US" w:eastAsia="x-none"/>
        </w:rPr>
      </w:pPr>
      <w:hyperlink r:id="rId98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4B1167" w:rsidP="005D1451">
      <w:pPr>
        <w:rPr>
          <w:iCs/>
          <w:lang w:val="en-US" w:eastAsia="x-none"/>
        </w:rPr>
      </w:pPr>
      <w:hyperlink r:id="rId98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4B1167" w:rsidP="005D1451">
      <w:pPr>
        <w:rPr>
          <w:iCs/>
          <w:lang w:val="en-US" w:eastAsia="x-none"/>
        </w:rPr>
      </w:pPr>
      <w:hyperlink r:id="rId99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4B1167" w:rsidP="005D1451">
      <w:pPr>
        <w:rPr>
          <w:iCs/>
          <w:lang w:val="en-US" w:eastAsia="x-none"/>
        </w:rPr>
      </w:pPr>
      <w:hyperlink r:id="rId99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4B1167" w:rsidP="005D1451">
      <w:pPr>
        <w:rPr>
          <w:iCs/>
          <w:color w:val="FF0000"/>
          <w:lang w:val="en-US" w:eastAsia="x-none"/>
        </w:rPr>
      </w:pPr>
      <w:hyperlink r:id="rId99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r>
      <w:proofErr w:type="spellStart"/>
      <w:r w:rsidR="005D1451" w:rsidRPr="009126B7">
        <w:rPr>
          <w:iCs/>
          <w:color w:val="FF0000"/>
          <w:lang w:val="en-US" w:eastAsia="x-none"/>
        </w:rPr>
        <w:t>Lekha</w:t>
      </w:r>
      <w:proofErr w:type="spellEnd"/>
      <w:r w:rsidR="005D1451" w:rsidRPr="009126B7">
        <w:rPr>
          <w:iCs/>
          <w:color w:val="FF0000"/>
          <w:lang w:val="en-US" w:eastAsia="x-none"/>
        </w:rPr>
        <w:t xml:space="preserve">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4B1167" w:rsidP="005D1451">
      <w:pPr>
        <w:rPr>
          <w:iCs/>
          <w:lang w:val="en-US" w:eastAsia="x-none"/>
        </w:rPr>
      </w:pPr>
      <w:hyperlink r:id="rId99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4B1167" w:rsidP="005D1451">
      <w:pPr>
        <w:rPr>
          <w:iCs/>
          <w:lang w:val="en-US" w:eastAsia="x-none"/>
        </w:rPr>
      </w:pPr>
      <w:hyperlink r:id="rId99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4B1167" w:rsidP="005D1451">
      <w:pPr>
        <w:rPr>
          <w:iCs/>
          <w:lang w:val="en-US" w:eastAsia="x-none"/>
        </w:rPr>
      </w:pPr>
      <w:hyperlink r:id="rId99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4B1167" w:rsidP="005D1451">
      <w:pPr>
        <w:rPr>
          <w:iCs/>
          <w:lang w:val="en-US" w:eastAsia="x-none"/>
        </w:rPr>
      </w:pPr>
      <w:hyperlink r:id="rId99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4B1167" w:rsidP="005D1451">
      <w:pPr>
        <w:rPr>
          <w:iCs/>
          <w:lang w:val="en-US" w:eastAsia="x-none"/>
        </w:rPr>
      </w:pPr>
      <w:hyperlink r:id="rId99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6559C1DD" w14:textId="2A6BD974" w:rsidR="005D1451" w:rsidRPr="005D1451" w:rsidRDefault="004B1167" w:rsidP="005D1451">
      <w:pPr>
        <w:rPr>
          <w:iCs/>
          <w:lang w:val="en-US" w:eastAsia="x-none"/>
        </w:rPr>
      </w:pPr>
      <w:hyperlink r:id="rId99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4B1167" w:rsidP="005D1451">
      <w:pPr>
        <w:rPr>
          <w:iCs/>
          <w:lang w:val="en-US" w:eastAsia="x-none"/>
        </w:rPr>
      </w:pPr>
      <w:hyperlink r:id="rId99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4B1167" w:rsidP="005D1451">
      <w:pPr>
        <w:rPr>
          <w:iCs/>
          <w:lang w:val="en-US" w:eastAsia="x-none"/>
        </w:rPr>
      </w:pPr>
      <w:hyperlink r:id="rId100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4B1167" w:rsidP="005D1451">
      <w:pPr>
        <w:rPr>
          <w:iCs/>
          <w:lang w:val="en-US" w:eastAsia="x-none"/>
        </w:rPr>
      </w:pPr>
      <w:hyperlink r:id="rId100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4B1167" w:rsidP="005D1451">
      <w:pPr>
        <w:rPr>
          <w:iCs/>
          <w:lang w:val="en-US" w:eastAsia="x-none"/>
        </w:rPr>
      </w:pPr>
      <w:hyperlink r:id="rId100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4B1167" w:rsidP="005D1451">
      <w:pPr>
        <w:rPr>
          <w:iCs/>
          <w:lang w:val="en-US" w:eastAsia="x-none"/>
        </w:rPr>
      </w:pPr>
      <w:hyperlink r:id="rId100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4B1167" w:rsidP="005D1451">
      <w:pPr>
        <w:rPr>
          <w:iCs/>
          <w:lang w:val="en-US" w:eastAsia="x-none"/>
        </w:rPr>
      </w:pPr>
      <w:hyperlink r:id="rId100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4B1167" w:rsidP="005D1451">
      <w:pPr>
        <w:rPr>
          <w:iCs/>
          <w:lang w:val="en-US" w:eastAsia="x-none"/>
        </w:rPr>
      </w:pPr>
      <w:hyperlink r:id="rId100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4B1167" w:rsidP="005D1451">
      <w:pPr>
        <w:rPr>
          <w:iCs/>
          <w:lang w:val="en-US" w:eastAsia="x-none"/>
        </w:rPr>
      </w:pPr>
      <w:hyperlink r:id="rId100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4B1167" w:rsidP="005D1451">
      <w:pPr>
        <w:rPr>
          <w:iCs/>
          <w:lang w:val="en-US" w:eastAsia="x-none"/>
        </w:rPr>
      </w:pPr>
      <w:hyperlink r:id="rId100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4B1167" w:rsidP="005D1451">
      <w:pPr>
        <w:rPr>
          <w:iCs/>
          <w:lang w:val="en-US" w:eastAsia="x-none"/>
        </w:rPr>
      </w:pPr>
      <w:hyperlink r:id="rId100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4B1167" w:rsidP="005D1451">
      <w:pPr>
        <w:rPr>
          <w:iCs/>
          <w:lang w:val="en-US" w:eastAsia="x-none"/>
        </w:rPr>
      </w:pPr>
      <w:hyperlink r:id="rId100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4B1167" w:rsidP="005D1451">
      <w:pPr>
        <w:rPr>
          <w:iCs/>
          <w:lang w:val="en-US" w:eastAsia="x-none"/>
        </w:rPr>
      </w:pPr>
      <w:hyperlink r:id="rId101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4B1167" w:rsidP="005D1451">
      <w:pPr>
        <w:rPr>
          <w:iCs/>
          <w:lang w:val="en-US" w:eastAsia="x-none"/>
        </w:rPr>
      </w:pPr>
      <w:hyperlink r:id="rId101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4B1167" w:rsidP="005D1451">
      <w:pPr>
        <w:rPr>
          <w:iCs/>
          <w:lang w:val="en-US" w:eastAsia="x-none"/>
        </w:rPr>
      </w:pPr>
      <w:hyperlink r:id="rId101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r>
      <w:proofErr w:type="spellStart"/>
      <w:r w:rsidR="005D1451" w:rsidRPr="005D1451">
        <w:rPr>
          <w:iCs/>
          <w:lang w:val="en-US" w:eastAsia="x-none"/>
        </w:rPr>
        <w:t>Comba</w:t>
      </w:r>
      <w:proofErr w:type="spellEnd"/>
    </w:p>
    <w:p w14:paraId="20C6F423" w14:textId="52586879" w:rsidR="005D1451" w:rsidRPr="005D1451" w:rsidRDefault="004B1167" w:rsidP="005D1451">
      <w:pPr>
        <w:rPr>
          <w:iCs/>
          <w:lang w:val="en-US" w:eastAsia="x-none"/>
        </w:rPr>
      </w:pPr>
      <w:hyperlink r:id="rId101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4B1167" w:rsidP="005D1451">
      <w:pPr>
        <w:rPr>
          <w:iCs/>
          <w:lang w:val="en-US" w:eastAsia="x-none"/>
        </w:rPr>
      </w:pPr>
      <w:hyperlink r:id="rId101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4B1167" w:rsidP="005D1451">
      <w:pPr>
        <w:rPr>
          <w:iCs/>
          <w:lang w:val="en-US" w:eastAsia="x-none"/>
        </w:rPr>
      </w:pPr>
      <w:hyperlink r:id="rId101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4B1167" w:rsidP="005D1451">
      <w:pPr>
        <w:rPr>
          <w:iCs/>
          <w:lang w:val="en-US" w:eastAsia="x-none"/>
        </w:rPr>
      </w:pPr>
      <w:hyperlink r:id="rId101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64" w:name="_Toc166306549"/>
      <w:r w:rsidRPr="00C10B1F">
        <w:rPr>
          <w:lang w:val="en-US"/>
        </w:rPr>
        <w:t>Frame structure</w:t>
      </w:r>
      <w:r>
        <w:rPr>
          <w:lang w:val="en-US"/>
        </w:rPr>
        <w:t xml:space="preserve"> and timing aspects</w:t>
      </w:r>
      <w:bookmarkEnd w:id="164"/>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4B1167" w:rsidP="005D1451">
      <w:pPr>
        <w:rPr>
          <w:iCs/>
          <w:lang w:val="en-US" w:eastAsia="x-none"/>
        </w:rPr>
      </w:pPr>
      <w:hyperlink r:id="rId101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4B1167" w:rsidP="005D1451">
      <w:pPr>
        <w:rPr>
          <w:iCs/>
          <w:lang w:val="en-US" w:eastAsia="x-none"/>
        </w:rPr>
      </w:pPr>
      <w:hyperlink r:id="rId101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4B1167" w:rsidP="005D1451">
      <w:pPr>
        <w:rPr>
          <w:iCs/>
          <w:lang w:val="en-US" w:eastAsia="x-none"/>
        </w:rPr>
      </w:pPr>
      <w:hyperlink r:id="rId101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4B1167" w:rsidP="005D1451">
      <w:pPr>
        <w:rPr>
          <w:iCs/>
          <w:lang w:val="en-US" w:eastAsia="x-none"/>
        </w:rPr>
      </w:pPr>
      <w:hyperlink r:id="rId102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1B0972F5" w14:textId="3F3C0D6A" w:rsidR="005D1451" w:rsidRPr="005D1451" w:rsidRDefault="004B1167" w:rsidP="005D1451">
      <w:pPr>
        <w:rPr>
          <w:iCs/>
          <w:lang w:val="en-US" w:eastAsia="x-none"/>
        </w:rPr>
      </w:pPr>
      <w:hyperlink r:id="rId102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4B1167" w:rsidP="005D1451">
      <w:pPr>
        <w:rPr>
          <w:iCs/>
          <w:lang w:val="en-US" w:eastAsia="x-none"/>
        </w:rPr>
      </w:pPr>
      <w:hyperlink r:id="rId102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4B1167" w:rsidP="005D1451">
      <w:pPr>
        <w:rPr>
          <w:iCs/>
          <w:lang w:val="en-US" w:eastAsia="x-none"/>
        </w:rPr>
      </w:pPr>
      <w:hyperlink r:id="rId102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4B1167" w:rsidP="005D1451">
      <w:pPr>
        <w:rPr>
          <w:iCs/>
          <w:lang w:val="en-US" w:eastAsia="x-none"/>
        </w:rPr>
      </w:pPr>
      <w:hyperlink r:id="rId102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4B1167" w:rsidP="005D1451">
      <w:pPr>
        <w:rPr>
          <w:iCs/>
          <w:lang w:val="en-US" w:eastAsia="x-none"/>
        </w:rPr>
      </w:pPr>
      <w:hyperlink r:id="rId102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4B1167" w:rsidP="005D1451">
      <w:pPr>
        <w:rPr>
          <w:iCs/>
          <w:lang w:val="en-US" w:eastAsia="x-none"/>
        </w:rPr>
      </w:pPr>
      <w:hyperlink r:id="rId102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4B1167" w:rsidP="005D1451">
      <w:pPr>
        <w:rPr>
          <w:iCs/>
          <w:lang w:val="en-US" w:eastAsia="x-none"/>
        </w:rPr>
      </w:pPr>
      <w:hyperlink r:id="rId102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4B1167" w:rsidP="005D1451">
      <w:pPr>
        <w:rPr>
          <w:iCs/>
          <w:lang w:val="en-US" w:eastAsia="x-none"/>
        </w:rPr>
      </w:pPr>
      <w:hyperlink r:id="rId102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4B1167" w:rsidP="005D1451">
      <w:pPr>
        <w:rPr>
          <w:iCs/>
          <w:lang w:val="en-US" w:eastAsia="x-none"/>
        </w:rPr>
      </w:pPr>
      <w:hyperlink r:id="rId102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4B1167" w:rsidP="005D1451">
      <w:pPr>
        <w:rPr>
          <w:iCs/>
          <w:lang w:val="en-US" w:eastAsia="x-none"/>
        </w:rPr>
      </w:pPr>
      <w:hyperlink r:id="rId103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4B1167" w:rsidP="005D1451">
      <w:pPr>
        <w:rPr>
          <w:iCs/>
          <w:lang w:val="en-US" w:eastAsia="x-none"/>
        </w:rPr>
      </w:pPr>
      <w:hyperlink r:id="rId103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4B1167" w:rsidP="005D1451">
      <w:pPr>
        <w:rPr>
          <w:iCs/>
          <w:lang w:val="en-US" w:eastAsia="x-none"/>
        </w:rPr>
      </w:pPr>
      <w:hyperlink r:id="rId103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4B1167" w:rsidP="005D1451">
      <w:pPr>
        <w:rPr>
          <w:iCs/>
          <w:lang w:val="en-US" w:eastAsia="x-none"/>
        </w:rPr>
      </w:pPr>
      <w:hyperlink r:id="rId103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6BB07582" w14:textId="6C00765D" w:rsidR="005D1451" w:rsidRPr="005D1451" w:rsidRDefault="004B1167" w:rsidP="005D1451">
      <w:pPr>
        <w:rPr>
          <w:iCs/>
          <w:lang w:val="en-US" w:eastAsia="x-none"/>
        </w:rPr>
      </w:pPr>
      <w:hyperlink r:id="rId103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4B1167" w:rsidP="005D1451">
      <w:pPr>
        <w:rPr>
          <w:iCs/>
          <w:lang w:val="en-US" w:eastAsia="x-none"/>
        </w:rPr>
      </w:pPr>
      <w:hyperlink r:id="rId103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4B1167" w:rsidP="005D1451">
      <w:pPr>
        <w:rPr>
          <w:iCs/>
          <w:lang w:val="en-US" w:eastAsia="x-none"/>
        </w:rPr>
      </w:pPr>
      <w:hyperlink r:id="rId103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4B1167" w:rsidP="005D1451">
      <w:pPr>
        <w:rPr>
          <w:iCs/>
          <w:lang w:val="en-US" w:eastAsia="x-none"/>
        </w:rPr>
      </w:pPr>
      <w:hyperlink r:id="rId103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4B1167" w:rsidP="005D1451">
      <w:pPr>
        <w:rPr>
          <w:iCs/>
          <w:lang w:val="en-US" w:eastAsia="x-none"/>
        </w:rPr>
      </w:pPr>
      <w:hyperlink r:id="rId103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4B1167" w:rsidP="005D1451">
      <w:pPr>
        <w:rPr>
          <w:iCs/>
          <w:lang w:val="en-US" w:eastAsia="x-none"/>
        </w:rPr>
      </w:pPr>
      <w:hyperlink r:id="rId103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4B1167" w:rsidP="005D1451">
      <w:pPr>
        <w:rPr>
          <w:iCs/>
          <w:lang w:val="en-US" w:eastAsia="x-none"/>
        </w:rPr>
      </w:pPr>
      <w:hyperlink r:id="rId104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4B1167" w:rsidP="005D1451">
      <w:pPr>
        <w:rPr>
          <w:iCs/>
          <w:lang w:val="en-US" w:eastAsia="x-none"/>
        </w:rPr>
      </w:pPr>
      <w:hyperlink r:id="rId104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4B1167" w:rsidP="005D1451">
      <w:pPr>
        <w:rPr>
          <w:iCs/>
          <w:lang w:val="en-US" w:eastAsia="x-none"/>
        </w:rPr>
      </w:pPr>
      <w:hyperlink r:id="rId104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4B1167" w:rsidP="005D1451">
      <w:pPr>
        <w:rPr>
          <w:iCs/>
          <w:lang w:val="en-US" w:eastAsia="x-none"/>
        </w:rPr>
      </w:pPr>
      <w:hyperlink r:id="rId104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4B1167" w:rsidP="005D1451">
      <w:pPr>
        <w:rPr>
          <w:iCs/>
          <w:lang w:val="en-US" w:eastAsia="x-none"/>
        </w:rPr>
      </w:pPr>
      <w:hyperlink r:id="rId104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4B1167" w:rsidP="005D1451">
      <w:pPr>
        <w:rPr>
          <w:iCs/>
          <w:lang w:val="en-US" w:eastAsia="x-none"/>
        </w:rPr>
      </w:pPr>
      <w:hyperlink r:id="rId104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4B1167" w:rsidP="005D1451">
      <w:pPr>
        <w:rPr>
          <w:iCs/>
          <w:lang w:val="en-US" w:eastAsia="x-none"/>
        </w:rPr>
      </w:pPr>
      <w:hyperlink r:id="rId104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4B1167" w:rsidP="005D1451">
      <w:pPr>
        <w:rPr>
          <w:iCs/>
          <w:lang w:val="en-US" w:eastAsia="x-none"/>
        </w:rPr>
      </w:pPr>
      <w:hyperlink r:id="rId104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4B1167" w:rsidP="005D1451">
      <w:pPr>
        <w:rPr>
          <w:iCs/>
          <w:lang w:val="en-US" w:eastAsia="x-none"/>
        </w:rPr>
      </w:pPr>
      <w:hyperlink r:id="rId104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4B1167" w:rsidP="005D1451">
      <w:pPr>
        <w:rPr>
          <w:iCs/>
          <w:lang w:val="en-US" w:eastAsia="x-none"/>
        </w:rPr>
      </w:pPr>
      <w:hyperlink r:id="rId104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4B1167" w:rsidP="005D1451">
      <w:pPr>
        <w:rPr>
          <w:iCs/>
          <w:lang w:val="en-US" w:eastAsia="x-none"/>
        </w:rPr>
      </w:pPr>
      <w:hyperlink r:id="rId105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Comba</w:t>
      </w:r>
      <w:proofErr w:type="spellEnd"/>
    </w:p>
    <w:p w14:paraId="42144AA7" w14:textId="32D65A37" w:rsidR="005D1451" w:rsidRPr="005D1451" w:rsidRDefault="004B1167" w:rsidP="005D1451">
      <w:pPr>
        <w:rPr>
          <w:iCs/>
          <w:lang w:val="en-US" w:eastAsia="x-none"/>
        </w:rPr>
      </w:pPr>
      <w:hyperlink r:id="rId105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4B1167" w:rsidP="005D1451">
      <w:pPr>
        <w:rPr>
          <w:iCs/>
          <w:lang w:val="en-US" w:eastAsia="x-none"/>
        </w:rPr>
      </w:pPr>
      <w:hyperlink r:id="rId105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65" w:name="_Toc166306550"/>
      <w:r w:rsidRPr="00C10B1F">
        <w:rPr>
          <w:lang w:val="en-US"/>
        </w:rPr>
        <w:t xml:space="preserve">Downlink </w:t>
      </w:r>
      <w:r>
        <w:rPr>
          <w:lang w:val="en-US"/>
        </w:rPr>
        <w:t xml:space="preserve">and uplink </w:t>
      </w:r>
      <w:r w:rsidRPr="00C10B1F">
        <w:rPr>
          <w:lang w:val="en-US"/>
        </w:rPr>
        <w:t>channel/signal aspects</w:t>
      </w:r>
      <w:bookmarkEnd w:id="165"/>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66" w:name="_Hlk153949115"/>
      <w:r w:rsidRPr="0027617B">
        <w:rPr>
          <w:i/>
          <w:lang w:eastAsia="x-none"/>
        </w:rPr>
        <w:t>feasibility and required functionalities for proximity determination</w:t>
      </w:r>
      <w:bookmarkEnd w:id="166"/>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4B1167" w:rsidP="005D1451">
      <w:pPr>
        <w:rPr>
          <w:iCs/>
          <w:lang w:val="en-US" w:eastAsia="x-none"/>
        </w:rPr>
      </w:pPr>
      <w:hyperlink r:id="rId105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4B1167" w:rsidP="005D1451">
      <w:pPr>
        <w:rPr>
          <w:iCs/>
          <w:lang w:val="en-US" w:eastAsia="x-none"/>
        </w:rPr>
      </w:pPr>
      <w:hyperlink r:id="rId105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4B1167" w:rsidP="005D1451">
      <w:pPr>
        <w:rPr>
          <w:iCs/>
          <w:lang w:val="en-US" w:eastAsia="x-none"/>
        </w:rPr>
      </w:pPr>
      <w:hyperlink r:id="rId105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4B1167" w:rsidP="005D1451">
      <w:pPr>
        <w:rPr>
          <w:iCs/>
          <w:lang w:val="en-US" w:eastAsia="x-none"/>
        </w:rPr>
      </w:pPr>
      <w:hyperlink r:id="rId105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4B1167" w:rsidP="005D1451">
      <w:pPr>
        <w:rPr>
          <w:iCs/>
          <w:lang w:val="en-US" w:eastAsia="x-none"/>
        </w:rPr>
      </w:pPr>
      <w:hyperlink r:id="rId105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70F04F3A" w14:textId="77F5ECD4" w:rsidR="005D1451" w:rsidRPr="005D1451" w:rsidRDefault="004B1167" w:rsidP="005D1451">
      <w:pPr>
        <w:rPr>
          <w:iCs/>
          <w:lang w:val="en-US" w:eastAsia="x-none"/>
        </w:rPr>
      </w:pPr>
      <w:hyperlink r:id="rId105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4B1167" w:rsidP="005D1451">
      <w:pPr>
        <w:rPr>
          <w:iCs/>
          <w:lang w:val="en-US" w:eastAsia="x-none"/>
        </w:rPr>
      </w:pPr>
      <w:hyperlink r:id="rId105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4B1167" w:rsidP="005D1451">
      <w:pPr>
        <w:rPr>
          <w:iCs/>
          <w:lang w:val="en-US" w:eastAsia="x-none"/>
        </w:rPr>
      </w:pPr>
      <w:hyperlink r:id="rId106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4B1167" w:rsidP="005D1451">
      <w:pPr>
        <w:rPr>
          <w:iCs/>
          <w:lang w:val="en-US" w:eastAsia="x-none"/>
        </w:rPr>
      </w:pPr>
      <w:hyperlink r:id="rId106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4B1167" w:rsidP="005D1451">
      <w:pPr>
        <w:rPr>
          <w:iCs/>
          <w:lang w:val="en-US" w:eastAsia="x-none"/>
        </w:rPr>
      </w:pPr>
      <w:hyperlink r:id="rId106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4B1167" w:rsidP="005D1451">
      <w:pPr>
        <w:rPr>
          <w:iCs/>
          <w:lang w:val="en-US" w:eastAsia="x-none"/>
        </w:rPr>
      </w:pPr>
      <w:hyperlink r:id="rId106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4B1167" w:rsidP="005D1451">
      <w:pPr>
        <w:rPr>
          <w:iCs/>
          <w:lang w:val="en-US" w:eastAsia="x-none"/>
        </w:rPr>
      </w:pPr>
      <w:hyperlink r:id="rId106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4B1167" w:rsidP="005D1451">
      <w:pPr>
        <w:rPr>
          <w:iCs/>
          <w:lang w:val="en-US" w:eastAsia="x-none"/>
        </w:rPr>
      </w:pPr>
      <w:hyperlink r:id="rId106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4B1167" w:rsidP="005D1451">
      <w:pPr>
        <w:rPr>
          <w:iCs/>
          <w:lang w:val="en-US" w:eastAsia="x-none"/>
        </w:rPr>
      </w:pPr>
      <w:hyperlink r:id="rId106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4B1167" w:rsidP="005D1451">
      <w:pPr>
        <w:rPr>
          <w:iCs/>
          <w:lang w:val="en-US" w:eastAsia="x-none"/>
        </w:rPr>
      </w:pPr>
      <w:hyperlink r:id="rId106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4B1167" w:rsidP="005D1451">
      <w:pPr>
        <w:rPr>
          <w:iCs/>
          <w:lang w:val="en-US" w:eastAsia="x-none"/>
        </w:rPr>
      </w:pPr>
      <w:hyperlink r:id="rId106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4B1167" w:rsidP="005D1451">
      <w:pPr>
        <w:rPr>
          <w:iCs/>
          <w:lang w:val="en-US" w:eastAsia="x-none"/>
        </w:rPr>
      </w:pPr>
      <w:hyperlink r:id="rId106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68FD9E1A" w14:textId="3E1C5CBC" w:rsidR="005D1451" w:rsidRPr="005D1451" w:rsidRDefault="004B1167" w:rsidP="005D1451">
      <w:pPr>
        <w:rPr>
          <w:iCs/>
          <w:lang w:val="en-US" w:eastAsia="x-none"/>
        </w:rPr>
      </w:pPr>
      <w:hyperlink r:id="rId107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4B1167" w:rsidP="005D1451">
      <w:pPr>
        <w:rPr>
          <w:iCs/>
          <w:lang w:val="en-US" w:eastAsia="x-none"/>
        </w:rPr>
      </w:pPr>
      <w:hyperlink r:id="rId107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4B1167" w:rsidP="005D1451">
      <w:pPr>
        <w:rPr>
          <w:iCs/>
          <w:lang w:val="en-US" w:eastAsia="x-none"/>
        </w:rPr>
      </w:pPr>
      <w:hyperlink r:id="rId107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4B1167" w:rsidP="005D1451">
      <w:pPr>
        <w:rPr>
          <w:iCs/>
          <w:lang w:val="en-US" w:eastAsia="x-none"/>
        </w:rPr>
      </w:pPr>
      <w:hyperlink r:id="rId107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4B1167" w:rsidP="005D1451">
      <w:pPr>
        <w:rPr>
          <w:iCs/>
          <w:lang w:val="en-US" w:eastAsia="x-none"/>
        </w:rPr>
      </w:pPr>
      <w:hyperlink r:id="rId107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4B1167" w:rsidP="005D1451">
      <w:pPr>
        <w:rPr>
          <w:iCs/>
          <w:lang w:val="en-US" w:eastAsia="x-none"/>
        </w:rPr>
      </w:pPr>
      <w:hyperlink r:id="rId107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4B1167" w:rsidP="005D1451">
      <w:pPr>
        <w:rPr>
          <w:iCs/>
          <w:lang w:val="en-US" w:eastAsia="x-none"/>
        </w:rPr>
      </w:pPr>
      <w:hyperlink r:id="rId107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4B1167" w:rsidP="005D1451">
      <w:pPr>
        <w:rPr>
          <w:iCs/>
          <w:lang w:val="en-US" w:eastAsia="x-none"/>
        </w:rPr>
      </w:pPr>
      <w:hyperlink r:id="rId107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4B1167" w:rsidP="005D1451">
      <w:pPr>
        <w:rPr>
          <w:iCs/>
          <w:lang w:val="en-US" w:eastAsia="x-none"/>
        </w:rPr>
      </w:pPr>
      <w:hyperlink r:id="rId107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4B1167" w:rsidP="005D1451">
      <w:pPr>
        <w:rPr>
          <w:iCs/>
          <w:lang w:val="en-US" w:eastAsia="x-none"/>
        </w:rPr>
      </w:pPr>
      <w:hyperlink r:id="rId107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4B1167" w:rsidP="005D1451">
      <w:pPr>
        <w:rPr>
          <w:iCs/>
          <w:lang w:val="en-US" w:eastAsia="x-none"/>
        </w:rPr>
      </w:pPr>
      <w:hyperlink r:id="rId108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4B1167" w:rsidP="005D1451">
      <w:pPr>
        <w:rPr>
          <w:iCs/>
          <w:lang w:val="en-US" w:eastAsia="x-none"/>
        </w:rPr>
      </w:pPr>
      <w:hyperlink r:id="rId108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4B1167" w:rsidP="005D1451">
      <w:pPr>
        <w:rPr>
          <w:iCs/>
          <w:lang w:val="en-US" w:eastAsia="x-none"/>
        </w:rPr>
      </w:pPr>
      <w:hyperlink r:id="rId108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4B1167" w:rsidP="005D1451">
      <w:pPr>
        <w:rPr>
          <w:iCs/>
          <w:lang w:val="en-US" w:eastAsia="x-none"/>
        </w:rPr>
      </w:pPr>
      <w:hyperlink r:id="rId108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4B1167" w:rsidP="005D1451">
      <w:pPr>
        <w:rPr>
          <w:iCs/>
          <w:lang w:val="en-US" w:eastAsia="x-none"/>
        </w:rPr>
      </w:pPr>
      <w:hyperlink r:id="rId108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4B1167" w:rsidP="005D1451">
      <w:pPr>
        <w:rPr>
          <w:iCs/>
          <w:lang w:val="en-US" w:eastAsia="x-none"/>
        </w:rPr>
      </w:pPr>
      <w:hyperlink r:id="rId108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r>
      <w:proofErr w:type="spellStart"/>
      <w:r w:rsidR="005D1451" w:rsidRPr="005D1451">
        <w:rPr>
          <w:iCs/>
          <w:lang w:val="en-US" w:eastAsia="x-none"/>
        </w:rPr>
        <w:t>Comba</w:t>
      </w:r>
      <w:proofErr w:type="spellEnd"/>
    </w:p>
    <w:p w14:paraId="10668393" w14:textId="6E553E2D" w:rsidR="005D1451" w:rsidRPr="005D1451" w:rsidRDefault="004B1167" w:rsidP="005D1451">
      <w:pPr>
        <w:rPr>
          <w:iCs/>
          <w:lang w:val="en-US" w:eastAsia="x-none"/>
        </w:rPr>
      </w:pPr>
      <w:hyperlink r:id="rId108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4B1167" w:rsidP="005D1451">
      <w:pPr>
        <w:rPr>
          <w:iCs/>
          <w:lang w:val="en-US" w:eastAsia="x-none"/>
        </w:rPr>
      </w:pPr>
      <w:hyperlink r:id="rId108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4B1167" w:rsidP="005D1451">
      <w:pPr>
        <w:rPr>
          <w:iCs/>
          <w:lang w:val="en-US" w:eastAsia="x-none"/>
        </w:rPr>
      </w:pPr>
      <w:hyperlink r:id="rId108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67" w:name="_Toc166306551"/>
      <w:r>
        <w:rPr>
          <w:lang w:val="en-US"/>
        </w:rPr>
        <w:t>Waveform c</w:t>
      </w:r>
      <w:r w:rsidRPr="00C10B1F">
        <w:rPr>
          <w:lang w:val="en-US"/>
        </w:rPr>
        <w:t>haracteristics of carrier-wave provided externally to the Ambient IoT device</w:t>
      </w:r>
      <w:bookmarkEnd w:id="167"/>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4B1167" w:rsidP="005D1451">
      <w:pPr>
        <w:rPr>
          <w:lang w:val="en-US"/>
        </w:rPr>
      </w:pPr>
      <w:hyperlink r:id="rId108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4B1167" w:rsidP="005D1451">
      <w:pPr>
        <w:rPr>
          <w:lang w:val="en-US"/>
        </w:rPr>
      </w:pPr>
      <w:hyperlink r:id="rId109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4B1167" w:rsidP="005D1451">
      <w:pPr>
        <w:rPr>
          <w:lang w:val="en-US"/>
        </w:rPr>
      </w:pPr>
      <w:hyperlink r:id="rId109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4B1167" w:rsidP="005D1451">
      <w:pPr>
        <w:rPr>
          <w:lang w:val="en-US"/>
        </w:rPr>
      </w:pPr>
      <w:hyperlink r:id="rId109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4B1167" w:rsidP="005D1451">
      <w:pPr>
        <w:rPr>
          <w:lang w:val="en-US"/>
        </w:rPr>
      </w:pPr>
      <w:hyperlink r:id="rId109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 xml:space="preserve">Huawei, </w:t>
      </w:r>
      <w:proofErr w:type="spellStart"/>
      <w:r w:rsidR="005D1451" w:rsidRPr="005D1451">
        <w:rPr>
          <w:lang w:val="en-US"/>
        </w:rPr>
        <w:t>HiSilicon</w:t>
      </w:r>
      <w:proofErr w:type="spellEnd"/>
    </w:p>
    <w:p w14:paraId="422930EE" w14:textId="1E983462" w:rsidR="005D1451" w:rsidRPr="005D1451" w:rsidRDefault="004B1167" w:rsidP="005D1451">
      <w:pPr>
        <w:rPr>
          <w:lang w:val="en-US"/>
        </w:rPr>
      </w:pPr>
      <w:hyperlink r:id="rId109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4B1167" w:rsidP="005D1451">
      <w:pPr>
        <w:rPr>
          <w:lang w:val="en-US"/>
        </w:rPr>
      </w:pPr>
      <w:hyperlink r:id="rId109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4B1167" w:rsidP="005D1451">
      <w:pPr>
        <w:rPr>
          <w:lang w:val="en-US"/>
        </w:rPr>
      </w:pPr>
      <w:hyperlink r:id="rId109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4B1167" w:rsidP="005D1451">
      <w:pPr>
        <w:rPr>
          <w:lang w:val="en-US"/>
        </w:rPr>
      </w:pPr>
      <w:hyperlink r:id="rId109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4B1167" w:rsidP="005D1451">
      <w:pPr>
        <w:rPr>
          <w:lang w:val="en-US"/>
        </w:rPr>
      </w:pPr>
      <w:hyperlink r:id="rId109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4B1167" w:rsidP="005D1451">
      <w:pPr>
        <w:rPr>
          <w:lang w:val="en-US"/>
        </w:rPr>
      </w:pPr>
      <w:hyperlink r:id="rId109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4B1167" w:rsidP="005D1451">
      <w:pPr>
        <w:rPr>
          <w:lang w:val="en-US"/>
        </w:rPr>
      </w:pPr>
      <w:hyperlink r:id="rId110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4B1167" w:rsidP="005D1451">
      <w:pPr>
        <w:rPr>
          <w:lang w:val="en-US"/>
        </w:rPr>
      </w:pPr>
      <w:hyperlink r:id="rId110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4B1167" w:rsidP="005D1451">
      <w:pPr>
        <w:rPr>
          <w:lang w:val="en-US"/>
        </w:rPr>
      </w:pPr>
      <w:hyperlink r:id="rId110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4B1167" w:rsidP="005D1451">
      <w:pPr>
        <w:rPr>
          <w:lang w:val="en-US"/>
        </w:rPr>
      </w:pPr>
      <w:hyperlink r:id="rId110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4B1167" w:rsidP="005D1451">
      <w:pPr>
        <w:rPr>
          <w:lang w:val="en-US"/>
        </w:rPr>
      </w:pPr>
      <w:hyperlink r:id="rId110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 xml:space="preserve">ZTE, </w:t>
      </w:r>
      <w:proofErr w:type="spellStart"/>
      <w:r w:rsidR="005D1451" w:rsidRPr="005D1451">
        <w:rPr>
          <w:lang w:val="en-US"/>
        </w:rPr>
        <w:t>Sanechips</w:t>
      </w:r>
      <w:proofErr w:type="spellEnd"/>
    </w:p>
    <w:p w14:paraId="7A1DA303" w14:textId="4BD06D01" w:rsidR="005D1451" w:rsidRPr="005D1451" w:rsidRDefault="004B1167" w:rsidP="005D1451">
      <w:pPr>
        <w:rPr>
          <w:lang w:val="en-US"/>
        </w:rPr>
      </w:pPr>
      <w:hyperlink r:id="rId110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4B1167" w:rsidP="005D1451">
      <w:pPr>
        <w:rPr>
          <w:lang w:val="en-US"/>
        </w:rPr>
      </w:pPr>
      <w:hyperlink r:id="rId110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4B1167" w:rsidP="005D1451">
      <w:pPr>
        <w:rPr>
          <w:lang w:val="en-US"/>
        </w:rPr>
      </w:pPr>
      <w:hyperlink r:id="rId110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4B1167" w:rsidP="005D1451">
      <w:pPr>
        <w:rPr>
          <w:lang w:val="en-US"/>
        </w:rPr>
      </w:pPr>
      <w:hyperlink r:id="rId110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4B1167" w:rsidP="005D1451">
      <w:pPr>
        <w:rPr>
          <w:lang w:val="en-US"/>
        </w:rPr>
      </w:pPr>
      <w:hyperlink r:id="rId110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4B1167" w:rsidP="005D1451">
      <w:pPr>
        <w:rPr>
          <w:lang w:val="en-US"/>
        </w:rPr>
      </w:pPr>
      <w:hyperlink r:id="rId111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4B1167" w:rsidP="005D1451">
      <w:pPr>
        <w:rPr>
          <w:lang w:val="en-US"/>
        </w:rPr>
      </w:pPr>
      <w:hyperlink r:id="rId111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4B1167" w:rsidP="005D1451">
      <w:pPr>
        <w:rPr>
          <w:lang w:val="en-US"/>
        </w:rPr>
      </w:pPr>
      <w:hyperlink r:id="rId111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4B1167" w:rsidP="005D1451">
      <w:pPr>
        <w:rPr>
          <w:lang w:val="en-US"/>
        </w:rPr>
      </w:pPr>
      <w:hyperlink r:id="rId111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4B1167" w:rsidP="005D1451">
      <w:pPr>
        <w:rPr>
          <w:lang w:val="en-US"/>
        </w:rPr>
      </w:pPr>
      <w:hyperlink r:id="rId111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4B1167" w:rsidP="005D1451">
      <w:pPr>
        <w:rPr>
          <w:lang w:val="en-US"/>
        </w:rPr>
      </w:pPr>
      <w:hyperlink r:id="rId111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4B1167" w:rsidP="005D1451">
      <w:pPr>
        <w:rPr>
          <w:lang w:val="en-US"/>
        </w:rPr>
      </w:pPr>
      <w:hyperlink r:id="rId111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4B1167" w:rsidP="005D1451">
      <w:pPr>
        <w:rPr>
          <w:lang w:val="en-US"/>
        </w:rPr>
      </w:pPr>
      <w:hyperlink r:id="rId111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4B1167" w:rsidP="005D1451">
      <w:pPr>
        <w:rPr>
          <w:lang w:val="en-US"/>
        </w:rPr>
      </w:pPr>
      <w:hyperlink r:id="rId111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r>
      <w:proofErr w:type="spellStart"/>
      <w:r w:rsidR="005D1451" w:rsidRPr="005D1451">
        <w:rPr>
          <w:lang w:val="en-US"/>
        </w:rPr>
        <w:t>Comba</w:t>
      </w:r>
      <w:proofErr w:type="spellEnd"/>
    </w:p>
    <w:p w14:paraId="56757629" w14:textId="2E4306F1" w:rsidR="005D1451" w:rsidRPr="005D1451" w:rsidRDefault="004B1167" w:rsidP="005D1451">
      <w:pPr>
        <w:rPr>
          <w:lang w:val="en-US"/>
        </w:rPr>
      </w:pPr>
      <w:hyperlink r:id="rId111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4B1167" w:rsidP="005D1451">
      <w:pPr>
        <w:rPr>
          <w:lang w:val="en-US"/>
        </w:rPr>
      </w:pPr>
      <w:hyperlink r:id="rId112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4B1167" w:rsidP="005D1451">
      <w:pPr>
        <w:rPr>
          <w:lang w:val="en-US"/>
        </w:rPr>
      </w:pPr>
      <w:hyperlink r:id="rId112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68" w:name="_Toc166306552"/>
      <w:r w:rsidRPr="00937E20">
        <w:t>Enhancements of network energy savings for NR</w:t>
      </w:r>
      <w:bookmarkEnd w:id="168"/>
    </w:p>
    <w:p w14:paraId="3A2645CA" w14:textId="77777777" w:rsidR="009B6F6A" w:rsidRDefault="009B6F6A" w:rsidP="009B6F6A">
      <w:pPr>
        <w:rPr>
          <w:i/>
          <w:iCs/>
        </w:rPr>
      </w:pPr>
      <w:r w:rsidRPr="00424476">
        <w:rPr>
          <w:i/>
          <w:iCs/>
        </w:rPr>
        <w:t>Please refer to</w:t>
      </w:r>
      <w:r>
        <w:rPr>
          <w:i/>
          <w:iCs/>
        </w:rPr>
        <w:t xml:space="preserve"> </w:t>
      </w:r>
      <w:hyperlink r:id="rId112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69" w:name="_Toc166306553"/>
      <w:r>
        <w:t>O</w:t>
      </w:r>
      <w:r w:rsidRPr="00784890">
        <w:t xml:space="preserve">n-demand SSB </w:t>
      </w:r>
      <w:proofErr w:type="spellStart"/>
      <w:r w:rsidRPr="00784890">
        <w:t>SCell</w:t>
      </w:r>
      <w:proofErr w:type="spellEnd"/>
      <w:r w:rsidRPr="00784890">
        <w:t xml:space="preserve"> operation</w:t>
      </w:r>
      <w:bookmarkEnd w:id="169"/>
    </w:p>
    <w:p w14:paraId="22B5E230" w14:textId="7336F916" w:rsidR="005D1451" w:rsidRDefault="004B1167" w:rsidP="005D1451">
      <w:pPr>
        <w:rPr>
          <w:lang w:eastAsia="x-none"/>
        </w:rPr>
      </w:pPr>
      <w:hyperlink r:id="rId112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4B1167" w:rsidP="005D1451">
      <w:pPr>
        <w:rPr>
          <w:lang w:eastAsia="x-none"/>
        </w:rPr>
      </w:pPr>
      <w:hyperlink r:id="rId112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4B1167" w:rsidP="005D1451">
      <w:pPr>
        <w:rPr>
          <w:lang w:eastAsia="x-none"/>
        </w:rPr>
      </w:pPr>
      <w:hyperlink r:id="rId112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1AA72D83" w14:textId="6B70532E" w:rsidR="005D1451" w:rsidRDefault="004B1167" w:rsidP="005D1451">
      <w:pPr>
        <w:rPr>
          <w:lang w:eastAsia="x-none"/>
        </w:rPr>
      </w:pPr>
      <w:hyperlink r:id="rId112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4B1167" w:rsidP="005D1451">
      <w:pPr>
        <w:rPr>
          <w:lang w:eastAsia="x-none"/>
        </w:rPr>
      </w:pPr>
      <w:hyperlink r:id="rId112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4B1167" w:rsidP="005D1451">
      <w:pPr>
        <w:rPr>
          <w:lang w:eastAsia="x-none"/>
        </w:rPr>
      </w:pPr>
      <w:hyperlink r:id="rId112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4B1167" w:rsidP="005D1451">
      <w:pPr>
        <w:rPr>
          <w:lang w:eastAsia="x-none"/>
        </w:rPr>
      </w:pPr>
      <w:hyperlink r:id="rId112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4B1167" w:rsidP="005D1451">
      <w:pPr>
        <w:rPr>
          <w:lang w:eastAsia="x-none"/>
        </w:rPr>
      </w:pPr>
      <w:hyperlink r:id="rId113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4B1167" w:rsidP="005D1451">
      <w:pPr>
        <w:rPr>
          <w:lang w:eastAsia="x-none"/>
        </w:rPr>
      </w:pPr>
      <w:hyperlink r:id="rId113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4B1167" w:rsidP="005D1451">
      <w:pPr>
        <w:rPr>
          <w:lang w:eastAsia="x-none"/>
        </w:rPr>
      </w:pPr>
      <w:hyperlink r:id="rId113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4B1167" w:rsidP="005D1451">
      <w:pPr>
        <w:rPr>
          <w:lang w:eastAsia="x-none"/>
        </w:rPr>
      </w:pPr>
      <w:hyperlink r:id="rId113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4B1167" w:rsidP="005D1451">
      <w:pPr>
        <w:rPr>
          <w:lang w:eastAsia="x-none"/>
        </w:rPr>
      </w:pPr>
      <w:hyperlink r:id="rId113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4B1167" w:rsidP="005D1451">
      <w:pPr>
        <w:rPr>
          <w:lang w:eastAsia="x-none"/>
        </w:rPr>
      </w:pPr>
      <w:hyperlink r:id="rId113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4B1167" w:rsidP="005D1451">
      <w:pPr>
        <w:rPr>
          <w:lang w:eastAsia="x-none"/>
        </w:rPr>
      </w:pPr>
      <w:hyperlink r:id="rId113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4B1167" w:rsidP="005D1451">
      <w:pPr>
        <w:rPr>
          <w:lang w:eastAsia="x-none"/>
        </w:rPr>
      </w:pPr>
      <w:hyperlink r:id="rId113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 xml:space="preserve">ZTE, </w:t>
      </w:r>
      <w:proofErr w:type="spellStart"/>
      <w:r w:rsidR="005D1451">
        <w:rPr>
          <w:lang w:eastAsia="x-none"/>
        </w:rPr>
        <w:t>Sanechips</w:t>
      </w:r>
      <w:proofErr w:type="spellEnd"/>
    </w:p>
    <w:p w14:paraId="7C970621" w14:textId="0E2A5734" w:rsidR="005D1451" w:rsidRDefault="004B1167" w:rsidP="005D1451">
      <w:pPr>
        <w:rPr>
          <w:lang w:eastAsia="x-none"/>
        </w:rPr>
      </w:pPr>
      <w:hyperlink r:id="rId113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4B1167" w:rsidP="005D1451">
      <w:pPr>
        <w:rPr>
          <w:lang w:eastAsia="x-none"/>
        </w:rPr>
      </w:pPr>
      <w:hyperlink r:id="rId113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4B1167" w:rsidP="005D1451">
      <w:pPr>
        <w:rPr>
          <w:lang w:eastAsia="x-none"/>
        </w:rPr>
      </w:pPr>
      <w:hyperlink r:id="rId114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4B1167" w:rsidP="005D1451">
      <w:pPr>
        <w:rPr>
          <w:lang w:eastAsia="x-none"/>
        </w:rPr>
      </w:pPr>
      <w:hyperlink r:id="rId114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4B1167" w:rsidP="005D1451">
      <w:pPr>
        <w:rPr>
          <w:lang w:eastAsia="x-none"/>
        </w:rPr>
      </w:pPr>
      <w:hyperlink r:id="rId114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4B1167" w:rsidP="005D1451">
      <w:pPr>
        <w:rPr>
          <w:lang w:eastAsia="x-none"/>
        </w:rPr>
      </w:pPr>
      <w:hyperlink r:id="rId114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4B1167" w:rsidP="005D1451">
      <w:pPr>
        <w:rPr>
          <w:lang w:eastAsia="x-none"/>
        </w:rPr>
      </w:pPr>
      <w:hyperlink r:id="rId114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4B1167" w:rsidP="005D1451">
      <w:pPr>
        <w:rPr>
          <w:lang w:eastAsia="x-none"/>
        </w:rPr>
      </w:pPr>
      <w:hyperlink r:id="rId114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4B1167" w:rsidP="005D1451">
      <w:pPr>
        <w:rPr>
          <w:lang w:eastAsia="x-none"/>
        </w:rPr>
      </w:pPr>
      <w:hyperlink r:id="rId114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4B1167" w:rsidP="005D1451">
      <w:pPr>
        <w:rPr>
          <w:lang w:eastAsia="x-none"/>
        </w:rPr>
      </w:pPr>
      <w:hyperlink r:id="rId114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4B1167" w:rsidP="005D1451">
      <w:pPr>
        <w:rPr>
          <w:lang w:eastAsia="x-none"/>
        </w:rPr>
      </w:pPr>
      <w:hyperlink r:id="rId114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4B1167" w:rsidP="005D1451">
      <w:pPr>
        <w:rPr>
          <w:lang w:eastAsia="x-none"/>
        </w:rPr>
      </w:pPr>
      <w:hyperlink r:id="rId114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4B1167" w:rsidP="005D1451">
      <w:pPr>
        <w:rPr>
          <w:lang w:eastAsia="x-none"/>
        </w:rPr>
      </w:pPr>
      <w:hyperlink r:id="rId115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4B1167" w:rsidP="005D1451">
      <w:pPr>
        <w:rPr>
          <w:lang w:eastAsia="x-none"/>
        </w:rPr>
      </w:pPr>
      <w:hyperlink r:id="rId115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4B1167" w:rsidP="005D1451">
      <w:pPr>
        <w:rPr>
          <w:lang w:eastAsia="x-none"/>
        </w:rPr>
      </w:pPr>
      <w:hyperlink r:id="rId115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4B1167" w:rsidP="005D1451">
      <w:pPr>
        <w:rPr>
          <w:lang w:eastAsia="x-none"/>
        </w:rPr>
      </w:pPr>
      <w:hyperlink r:id="rId115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4B1167" w:rsidP="005D1451">
      <w:pPr>
        <w:rPr>
          <w:lang w:eastAsia="x-none"/>
        </w:rPr>
      </w:pPr>
      <w:hyperlink r:id="rId115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4B1167" w:rsidP="005D1451">
      <w:pPr>
        <w:rPr>
          <w:lang w:eastAsia="x-none"/>
        </w:rPr>
      </w:pPr>
      <w:hyperlink r:id="rId115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4B1167" w:rsidP="005D1451">
      <w:pPr>
        <w:rPr>
          <w:lang w:eastAsia="x-none"/>
        </w:rPr>
      </w:pPr>
      <w:hyperlink r:id="rId115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4B1167" w:rsidP="005D1451">
      <w:pPr>
        <w:rPr>
          <w:lang w:eastAsia="x-none"/>
        </w:rPr>
      </w:pPr>
      <w:hyperlink r:id="rId115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4B1167" w:rsidP="005D1451">
      <w:pPr>
        <w:rPr>
          <w:lang w:eastAsia="x-none"/>
        </w:rPr>
      </w:pPr>
      <w:hyperlink r:id="rId115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4B1167" w:rsidP="005D1451">
      <w:pPr>
        <w:rPr>
          <w:lang w:eastAsia="x-none"/>
        </w:rPr>
      </w:pPr>
      <w:hyperlink r:id="rId115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4B1167" w:rsidP="005D1451">
      <w:pPr>
        <w:rPr>
          <w:lang w:eastAsia="x-none"/>
        </w:rPr>
      </w:pPr>
      <w:hyperlink r:id="rId116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5B27834D" w14:textId="77777777" w:rsidR="00505ED4" w:rsidRPr="00CC6D59" w:rsidRDefault="00505ED4" w:rsidP="00CC6D59">
      <w:pPr>
        <w:pStyle w:val="ListParagraph1"/>
        <w:numPr>
          <w:ilvl w:val="0"/>
          <w:numId w:val="61"/>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15E51A6F" w14:textId="23EB12C7" w:rsidR="00505ED4" w:rsidRPr="00CC6D59" w:rsidRDefault="00505ED4" w:rsidP="00CC6D59">
      <w:pPr>
        <w:pStyle w:val="ListParagraph1"/>
        <w:numPr>
          <w:ilvl w:val="1"/>
          <w:numId w:val="61"/>
        </w:numPr>
        <w:jc w:val="both"/>
        <w:rPr>
          <w:rFonts w:eastAsia="맑은 고딕"/>
          <w:sz w:val="20"/>
          <w:szCs w:val="20"/>
        </w:rPr>
      </w:pPr>
      <w:r w:rsidRPr="00CC6D59">
        <w:rPr>
          <w:sz w:val="20"/>
          <w:szCs w:val="20"/>
          <w:lang w:eastAsia="ko-KR"/>
        </w:rPr>
        <w:t>Support RRC based signaling to indicate on-demand SSB transmission on the cell.</w:t>
      </w:r>
    </w:p>
    <w:p w14:paraId="0EC36443" w14:textId="7A9238CB" w:rsidR="00505ED4" w:rsidRPr="00CC6D59" w:rsidRDefault="00505ED4" w:rsidP="00CC6D59">
      <w:pPr>
        <w:pStyle w:val="ListParagraph1"/>
        <w:numPr>
          <w:ilvl w:val="1"/>
          <w:numId w:val="61"/>
        </w:numPr>
        <w:jc w:val="both"/>
        <w:rPr>
          <w:rFonts w:eastAsia="맑은 고딕"/>
          <w:sz w:val="20"/>
          <w:szCs w:val="20"/>
        </w:rPr>
      </w:pPr>
      <w:r w:rsidRPr="00CC6D59">
        <w:rPr>
          <w:sz w:val="20"/>
          <w:szCs w:val="20"/>
          <w:lang w:eastAsia="ko-KR"/>
        </w:rPr>
        <w:t>Support MAC CE based signaling to indicate on-demand SSB transmission on the cell.</w:t>
      </w:r>
    </w:p>
    <w:p w14:paraId="48EDB740" w14:textId="5F988E26" w:rsidR="00505ED4" w:rsidRPr="00CC6D59" w:rsidRDefault="00505ED4" w:rsidP="00CC6D59">
      <w:pPr>
        <w:pStyle w:val="ListParagraph1"/>
        <w:numPr>
          <w:ilvl w:val="1"/>
          <w:numId w:val="61"/>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629BE9B1" w14:textId="77777777" w:rsidR="00505ED4" w:rsidRPr="00CC6D59" w:rsidRDefault="00505ED4" w:rsidP="00CC6D59">
      <w:pPr>
        <w:pStyle w:val="ListParagraph1"/>
        <w:numPr>
          <w:ilvl w:val="2"/>
          <w:numId w:val="61"/>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1261042B" w14:textId="354628D0" w:rsidR="00505ED4" w:rsidRPr="00CC6D59" w:rsidRDefault="00505ED4" w:rsidP="00CC6D59">
      <w:pPr>
        <w:pStyle w:val="ListParagraph1"/>
        <w:numPr>
          <w:ilvl w:val="2"/>
          <w:numId w:val="61"/>
        </w:numPr>
        <w:jc w:val="both"/>
        <w:rPr>
          <w:rFonts w:eastAsia="맑은 고딕"/>
          <w:sz w:val="20"/>
          <w:szCs w:val="20"/>
        </w:rPr>
      </w:pPr>
      <w:r w:rsidRPr="00CC6D59">
        <w:rPr>
          <w:sz w:val="20"/>
          <w:szCs w:val="20"/>
          <w:lang w:eastAsia="ko-KR"/>
        </w:rPr>
        <w:t>If supported, details on DCI including UE-specific or group-common DCI, DCI contents, etc.</w:t>
      </w:r>
    </w:p>
    <w:p w14:paraId="6AA6F329" w14:textId="6B75F806" w:rsidR="002E1400" w:rsidRPr="00CC6D59" w:rsidRDefault="002E1400" w:rsidP="00CC6D59">
      <w:pPr>
        <w:pStyle w:val="ListParagraph1"/>
        <w:numPr>
          <w:ilvl w:val="1"/>
          <w:numId w:val="61"/>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AD5BE7" w14:textId="34AB870F" w:rsidR="00505ED4" w:rsidRPr="00CC6D59" w:rsidRDefault="00505ED4" w:rsidP="00CC6D59">
      <w:pPr>
        <w:rPr>
          <w:rFonts w:ascii="Times New Roman" w:hAnsi="Times New Roman"/>
          <w:szCs w:val="20"/>
          <w:lang w:val="en-US" w:eastAsia="x-none"/>
        </w:rPr>
      </w:pPr>
    </w:p>
    <w:p w14:paraId="019EC678"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10B48E27" w14:textId="77777777" w:rsidR="00F36D53" w:rsidRPr="00F36D53" w:rsidRDefault="00F36D53" w:rsidP="00F36D53">
      <w:pPr>
        <w:pStyle w:val="ListParagraph1"/>
        <w:numPr>
          <w:ilvl w:val="0"/>
          <w:numId w:val="61"/>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9BE20AB"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0DF82A4C"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047B67ED"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0D4E9910"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B52A380"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12933A3C" w14:textId="544B9DF6" w:rsidR="00505ED4" w:rsidRPr="00CC6D59" w:rsidRDefault="00505ED4" w:rsidP="00CC6D59">
      <w:pPr>
        <w:rPr>
          <w:rFonts w:ascii="Times New Roman" w:hAnsi="Times New Roman"/>
          <w:szCs w:val="20"/>
          <w:lang w:eastAsia="x-none"/>
        </w:rPr>
      </w:pPr>
    </w:p>
    <w:p w14:paraId="4C9F499B" w14:textId="1EAEE03B" w:rsidR="0026486A" w:rsidRPr="00CC6D59" w:rsidRDefault="005D5577" w:rsidP="00CC6D59">
      <w:pPr>
        <w:rPr>
          <w:rFonts w:ascii="Times New Roman" w:hAnsi="Times New Roman"/>
          <w:szCs w:val="20"/>
          <w:lang w:eastAsia="ko-KR"/>
        </w:rPr>
      </w:pPr>
      <w:r w:rsidRPr="00CC6D59">
        <w:rPr>
          <w:rFonts w:ascii="Times New Roman" w:hAnsi="Times New Roman"/>
          <w:b/>
          <w:bCs/>
          <w:szCs w:val="20"/>
          <w:lang w:eastAsia="ko-KR"/>
        </w:rPr>
        <w:t>R1-2405496</w:t>
      </w:r>
      <w:r w:rsidRPr="00CC6D59">
        <w:rPr>
          <w:rFonts w:ascii="Times New Roman" w:hAnsi="Times New Roman"/>
          <w:szCs w:val="20"/>
          <w:lang w:eastAsia="ko-KR"/>
        </w:rPr>
        <w:tab/>
        <w:t>Summary #2 of on-demand SSB for NES</w:t>
      </w:r>
      <w:r w:rsidRPr="00CC6D59">
        <w:rPr>
          <w:rFonts w:ascii="Times New Roman" w:hAnsi="Times New Roman"/>
          <w:szCs w:val="20"/>
          <w:lang w:eastAsia="ko-KR"/>
        </w:rPr>
        <w:tab/>
        <w:t>Moderator (LG Electronics)</w:t>
      </w:r>
    </w:p>
    <w:p w14:paraId="35DCEAC3" w14:textId="77777777" w:rsidR="005D5577" w:rsidRPr="00CC6D59" w:rsidRDefault="005D5577" w:rsidP="00CC6D59">
      <w:pPr>
        <w:rPr>
          <w:rFonts w:ascii="Times New Roman" w:hAnsi="Times New Roman"/>
          <w:szCs w:val="20"/>
          <w:lang w:eastAsia="x-none"/>
        </w:rPr>
      </w:pPr>
    </w:p>
    <w:p w14:paraId="60E8E413" w14:textId="5AA3CA51" w:rsidR="005311DB" w:rsidRPr="00CC6D59" w:rsidRDefault="005D5577" w:rsidP="00CC6D59">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692FC4E8" w14:textId="7F4677D7" w:rsidR="005311DB" w:rsidRPr="00CC6D59" w:rsidRDefault="002335DB" w:rsidP="00CC6D59">
      <w:pPr>
        <w:pStyle w:val="ListParagraph1"/>
        <w:numPr>
          <w:ilvl w:val="0"/>
          <w:numId w:val="61"/>
        </w:numPr>
        <w:jc w:val="both"/>
        <w:rPr>
          <w:rFonts w:eastAsia="맑은 고딕"/>
          <w:sz w:val="20"/>
          <w:szCs w:val="20"/>
        </w:rPr>
      </w:pPr>
      <w:r w:rsidRPr="00CC6D59">
        <w:rPr>
          <w:rFonts w:eastAsia="맑은 고딕"/>
          <w:sz w:val="20"/>
          <w:szCs w:val="20"/>
          <w:lang w:eastAsia="ko-KR"/>
        </w:rPr>
        <w:t>At least s</w:t>
      </w:r>
      <w:r w:rsidR="005311DB" w:rsidRPr="00CC6D59">
        <w:rPr>
          <w:rFonts w:eastAsia="맑은 고딕"/>
          <w:sz w:val="20"/>
          <w:szCs w:val="20"/>
          <w:lang w:eastAsia="ko-KR"/>
        </w:rPr>
        <w:t xml:space="preserve">upport L1 measurement based on on-demand SSB </w:t>
      </w:r>
    </w:p>
    <w:p w14:paraId="68A1E753" w14:textId="65491E46" w:rsidR="005311DB" w:rsidRPr="00CC6D59" w:rsidRDefault="005311DB" w:rsidP="00CC6D59">
      <w:pPr>
        <w:pStyle w:val="ListParagraph1"/>
        <w:numPr>
          <w:ilvl w:val="1"/>
          <w:numId w:val="61"/>
        </w:numPr>
        <w:jc w:val="both"/>
        <w:rPr>
          <w:rFonts w:eastAsia="맑은 고딕"/>
          <w:sz w:val="20"/>
          <w:szCs w:val="20"/>
        </w:rPr>
      </w:pPr>
      <w:r w:rsidRPr="00CC6D59">
        <w:rPr>
          <w:rFonts w:eastAsia="맑은 고딕"/>
          <w:sz w:val="20"/>
          <w:szCs w:val="20"/>
          <w:lang w:eastAsia="ko-KR"/>
        </w:rPr>
        <w:t xml:space="preserve">For L1 measurement based on on-demand SSB, periodic, semi-persistent, </w:t>
      </w:r>
      <w:r w:rsidR="00BC52AA" w:rsidRPr="00CC6D59">
        <w:rPr>
          <w:rFonts w:eastAsia="맑은 고딕"/>
          <w:sz w:val="20"/>
          <w:szCs w:val="20"/>
          <w:lang w:eastAsia="ko-KR"/>
        </w:rPr>
        <w:t>[</w:t>
      </w:r>
      <w:r w:rsidRPr="00CC6D59">
        <w:rPr>
          <w:rFonts w:eastAsia="맑은 고딕"/>
          <w:sz w:val="20"/>
          <w:szCs w:val="20"/>
          <w:lang w:eastAsia="ko-KR"/>
        </w:rPr>
        <w:t>and aperiodic</w:t>
      </w:r>
      <w:r w:rsidR="00BC52AA" w:rsidRPr="00CC6D59">
        <w:rPr>
          <w:rFonts w:eastAsia="맑은 고딕"/>
          <w:sz w:val="20"/>
          <w:szCs w:val="20"/>
          <w:lang w:eastAsia="ko-KR"/>
        </w:rPr>
        <w:t>]</w:t>
      </w:r>
      <w:r w:rsidRPr="00CC6D59">
        <w:rPr>
          <w:rFonts w:eastAsia="맑은 고딕"/>
          <w:sz w:val="20"/>
          <w:szCs w:val="20"/>
          <w:lang w:eastAsia="ko-KR"/>
        </w:rPr>
        <w:t xml:space="preserve"> L1 measurement reports based on existing CSI framework are supported.</w:t>
      </w:r>
    </w:p>
    <w:p w14:paraId="26343C56" w14:textId="77777777" w:rsidR="005311DB" w:rsidRPr="00CC6D59" w:rsidRDefault="005311DB" w:rsidP="00CC6D59">
      <w:pPr>
        <w:pStyle w:val="ListParagraph1"/>
        <w:numPr>
          <w:ilvl w:val="2"/>
          <w:numId w:val="61"/>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1AE16BE2" w14:textId="04124069" w:rsidR="005311DB" w:rsidRPr="00CC6D59" w:rsidRDefault="005311DB" w:rsidP="00CC6D59">
      <w:pPr>
        <w:rPr>
          <w:rFonts w:ascii="Times New Roman" w:hAnsi="Times New Roman"/>
          <w:szCs w:val="20"/>
          <w:lang w:val="en-US" w:eastAsia="x-none"/>
        </w:rPr>
      </w:pPr>
    </w:p>
    <w:p w14:paraId="129121F4" w14:textId="64D046E2" w:rsidR="00106E8B" w:rsidRPr="00CC6D59" w:rsidRDefault="00106E8B" w:rsidP="00CC6D59">
      <w:pPr>
        <w:rPr>
          <w:rFonts w:ascii="Times New Roman" w:hAnsi="Times New Roman"/>
          <w:szCs w:val="20"/>
          <w:lang w:eastAsia="ko-KR"/>
        </w:rPr>
      </w:pPr>
    </w:p>
    <w:p w14:paraId="49206593" w14:textId="767CF151" w:rsidR="00106E8B" w:rsidRDefault="00CC6D59" w:rsidP="00CC6D59">
      <w:pPr>
        <w:rPr>
          <w:rFonts w:ascii="Times New Roman" w:hAnsi="Times New Roman"/>
          <w:szCs w:val="20"/>
          <w:lang w:eastAsia="ko-KR"/>
        </w:rPr>
      </w:pPr>
      <w:r w:rsidRPr="00CC6D59">
        <w:rPr>
          <w:rFonts w:ascii="Times New Roman" w:hAnsi="Times New Roman"/>
          <w:b/>
          <w:bCs/>
          <w:szCs w:val="20"/>
          <w:lang w:eastAsia="ko-KR"/>
        </w:rPr>
        <w:t>R1-2405497</w:t>
      </w:r>
      <w:r w:rsidRPr="00CC6D59">
        <w:rPr>
          <w:rFonts w:ascii="Times New Roman" w:hAnsi="Times New Roman"/>
          <w:szCs w:val="20"/>
          <w:lang w:eastAsia="ko-KR"/>
        </w:rPr>
        <w:tab/>
        <w:t>Summary #3 of on-demand SSB for NES</w:t>
      </w:r>
      <w:r w:rsidRPr="00CC6D59">
        <w:rPr>
          <w:rFonts w:ascii="Times New Roman" w:hAnsi="Times New Roman"/>
          <w:szCs w:val="20"/>
          <w:lang w:eastAsia="ko-KR"/>
        </w:rPr>
        <w:tab/>
        <w:t>Moderator (LG Electronics)</w:t>
      </w:r>
    </w:p>
    <w:p w14:paraId="32429B80" w14:textId="77777777" w:rsidR="00CC6D59" w:rsidRPr="00CC6D59" w:rsidRDefault="00CC6D59" w:rsidP="00CC6D59">
      <w:pPr>
        <w:rPr>
          <w:rFonts w:ascii="Times New Roman" w:hAnsi="Times New Roman"/>
          <w:szCs w:val="20"/>
          <w:lang w:eastAsia="ko-KR"/>
        </w:rPr>
      </w:pPr>
    </w:p>
    <w:p w14:paraId="34E3FFA1" w14:textId="77777777" w:rsidR="00FD46B1" w:rsidRPr="00CC6D59" w:rsidRDefault="00FD46B1" w:rsidP="00CC6D59">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0C9DA5B" w14:textId="3D14BE00" w:rsidR="00167CC4" w:rsidRPr="00CC6D59" w:rsidRDefault="00167CC4" w:rsidP="00CC6D59">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3541C848" w14:textId="0EF35192"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00A23A5C" w:rsidRPr="00CC6D59">
        <w:rPr>
          <w:rFonts w:ascii="Times New Roman" w:hAnsi="Times New Roman"/>
          <w:szCs w:val="20"/>
          <w:lang w:eastAsia="ko-KR"/>
        </w:rPr>
        <w:t>[</w:t>
      </w:r>
      <w:r w:rsidRPr="00CC6D59">
        <w:rPr>
          <w:rFonts w:ascii="Times New Roman" w:hAnsi="Times New Roman"/>
          <w:szCs w:val="20"/>
          <w:lang w:eastAsia="ko-KR"/>
        </w:rPr>
        <w:t>the</w:t>
      </w:r>
      <w:r w:rsidR="00A23A5C" w:rsidRPr="00CC6D59">
        <w:rPr>
          <w:rFonts w:ascii="Times New Roman" w:hAnsi="Times New Roman"/>
          <w:szCs w:val="20"/>
          <w:lang w:eastAsia="ko-KR"/>
        </w:rPr>
        <w:t xml:space="preserve"> slot boundary of] the </w:t>
      </w:r>
      <w:r w:rsidRPr="00CC6D59">
        <w:rPr>
          <w:rFonts w:ascii="Times New Roman" w:hAnsi="Times New Roman"/>
          <w:szCs w:val="20"/>
          <w:lang w:eastAsia="ko-KR"/>
        </w:rPr>
        <w:t xml:space="preserve">first SSB time domain position </w:t>
      </w:r>
      <w:r w:rsidR="002A5B8E" w:rsidRPr="00CC6D59">
        <w:rPr>
          <w:rFonts w:ascii="Times New Roman" w:hAnsi="Times New Roman"/>
          <w:szCs w:val="20"/>
          <w:lang w:eastAsia="ko-KR"/>
        </w:rPr>
        <w:t>[</w:t>
      </w:r>
      <w:r w:rsidRPr="00CC6D59">
        <w:rPr>
          <w:rFonts w:ascii="Times New Roman" w:hAnsi="Times New Roman"/>
          <w:szCs w:val="20"/>
          <w:lang w:eastAsia="ko-KR"/>
        </w:rPr>
        <w:t>of actually transmitted on-demand SSB burst</w:t>
      </w:r>
      <w:r w:rsidR="002A5B8E" w:rsidRPr="00CC6D59">
        <w:rPr>
          <w:rFonts w:ascii="Times New Roman" w:hAnsi="Times New Roman"/>
          <w:szCs w:val="20"/>
          <w:lang w:eastAsia="ko-KR"/>
        </w:rPr>
        <w:t>]</w:t>
      </w:r>
      <w:r w:rsidR="00AA12B5" w:rsidRPr="00CC6D59">
        <w:rPr>
          <w:rFonts w:ascii="Times New Roman" w:hAnsi="Times New Roman"/>
          <w:szCs w:val="20"/>
          <w:lang w:eastAsia="ko-KR"/>
        </w:rPr>
        <w:t xml:space="preserve"> which is</w:t>
      </w:r>
      <w:r w:rsidRPr="00CC6D59">
        <w:rPr>
          <w:rFonts w:ascii="Times New Roman" w:hAnsi="Times New Roman"/>
          <w:szCs w:val="20"/>
          <w:lang w:eastAsia="ko-KR"/>
        </w:rPr>
        <w:t xml:space="preserve">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37AD3811" w14:textId="4BEE9E85" w:rsidR="00167CC4" w:rsidRPr="00CC6D59" w:rsidRDefault="00167CC4" w:rsidP="00CC6D59">
      <w:pPr>
        <w:numPr>
          <w:ilvl w:val="1"/>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A32ABA" w14:textId="5DC9FD0A"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value of T (≥ 0) </w:t>
      </w:r>
      <w:r w:rsidR="00AA12B5" w:rsidRPr="00CC6D59">
        <w:rPr>
          <w:rFonts w:ascii="Times New Roman" w:hAnsi="Times New Roman"/>
          <w:szCs w:val="20"/>
          <w:lang w:eastAsia="ko-KR"/>
        </w:rPr>
        <w:t>including possibility of T comprising of multiple components</w:t>
      </w:r>
    </w:p>
    <w:p w14:paraId="58AB0F0A" w14:textId="7B25159F"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Note: The value of T is not less than existing timeline required for UE</w:t>
      </w:r>
      <w:r w:rsidR="00BF0D6E" w:rsidRPr="00CC6D59">
        <w:rPr>
          <w:rFonts w:ascii="Times New Roman" w:hAnsi="Times New Roman"/>
          <w:szCs w:val="20"/>
          <w:lang w:eastAsia="ko-KR"/>
        </w:rPr>
        <w:t>’s</w:t>
      </w:r>
      <w:r w:rsidRPr="00CC6D59">
        <w:rPr>
          <w:rFonts w:ascii="Times New Roman" w:hAnsi="Times New Roman"/>
          <w:szCs w:val="20"/>
          <w:lang w:eastAsia="ko-KR"/>
        </w:rPr>
        <w:t xml:space="preserve"> </w:t>
      </w:r>
      <w:r w:rsidR="00AA12B5" w:rsidRPr="00CC6D59">
        <w:rPr>
          <w:rFonts w:ascii="Times New Roman" w:hAnsi="Times New Roman"/>
          <w:szCs w:val="20"/>
          <w:lang w:eastAsia="ko-KR"/>
        </w:rPr>
        <w:t xml:space="preserve">MAC CE processing for </w:t>
      </w:r>
      <w:proofErr w:type="spellStart"/>
      <w:r w:rsidR="00BF0D6E" w:rsidRPr="00CC6D59">
        <w:rPr>
          <w:rFonts w:ascii="Times New Roman" w:hAnsi="Times New Roman"/>
          <w:szCs w:val="20"/>
          <w:lang w:eastAsia="ko-KR"/>
        </w:rPr>
        <w:t>SCell</w:t>
      </w:r>
      <w:proofErr w:type="spellEnd"/>
      <w:r w:rsidR="00BF0D6E" w:rsidRPr="00CC6D59">
        <w:rPr>
          <w:rFonts w:ascii="Times New Roman" w:hAnsi="Times New Roman"/>
          <w:szCs w:val="20"/>
          <w:lang w:eastAsia="ko-KR"/>
        </w:rPr>
        <w:t xml:space="preserve"> activation </w:t>
      </w:r>
    </w:p>
    <w:p w14:paraId="356CDAEF" w14:textId="77777777"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1F7CF7E" w14:textId="77777777" w:rsidR="00A23A5C" w:rsidRPr="00CC6D59" w:rsidRDefault="00A23A5C"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299341C7" w14:textId="77777777" w:rsidR="00167CC4" w:rsidRPr="00CC6D59" w:rsidRDefault="00167CC4" w:rsidP="00CC6D59">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286150CE" w14:textId="2A8DC331" w:rsidR="00106E8B" w:rsidRPr="00CC6D59" w:rsidRDefault="00106E8B" w:rsidP="00CC6D59">
      <w:pPr>
        <w:rPr>
          <w:rFonts w:ascii="Times New Roman" w:hAnsi="Times New Roman"/>
          <w:szCs w:val="20"/>
          <w:lang w:eastAsia="ko-KR"/>
        </w:rPr>
      </w:pPr>
    </w:p>
    <w:p w14:paraId="1B85FAA1" w14:textId="22C2455B" w:rsidR="00106E8B" w:rsidRPr="00CC6D59" w:rsidRDefault="00387FEA" w:rsidP="00CC6D59">
      <w:pPr>
        <w:rPr>
          <w:rFonts w:ascii="Times New Roman" w:hAnsi="Times New Roman"/>
          <w:szCs w:val="20"/>
          <w:lang w:eastAsia="ko-KR"/>
        </w:rPr>
      </w:pPr>
      <w:r>
        <w:rPr>
          <w:rFonts w:ascii="Times New Roman" w:hAnsi="Times New Roman" w:hint="eastAsia"/>
          <w:szCs w:val="20"/>
          <w:lang w:eastAsia="ko-KR"/>
        </w:rPr>
        <w:t>5</w:t>
      </w:r>
      <w:r>
        <w:rPr>
          <w:rFonts w:ascii="Times New Roman" w:hAnsi="Times New Roman"/>
          <w:szCs w:val="20"/>
          <w:lang w:eastAsia="ko-KR"/>
        </w:rPr>
        <w:t>495</w:t>
      </w:r>
    </w:p>
    <w:p w14:paraId="7543C666" w14:textId="38FD76F1" w:rsidR="00106E8B" w:rsidRPr="00CC6D59" w:rsidRDefault="00106E8B" w:rsidP="00CC6D59">
      <w:pPr>
        <w:rPr>
          <w:rFonts w:ascii="Times New Roman" w:hAnsi="Times New Roman"/>
          <w:szCs w:val="20"/>
          <w:lang w:eastAsia="ko-KR"/>
        </w:rPr>
      </w:pPr>
    </w:p>
    <w:p w14:paraId="33EB8F9E" w14:textId="77777777" w:rsidR="00F36D53" w:rsidRPr="00F36D53" w:rsidRDefault="00F36D53" w:rsidP="00F36D53">
      <w:pPr>
        <w:rPr>
          <w:rFonts w:ascii="Times New Roman" w:hAnsi="Times New Roman"/>
          <w:szCs w:val="20"/>
          <w:lang w:eastAsia="ko-KR"/>
        </w:rPr>
      </w:pPr>
      <w:r w:rsidRPr="002C15B0">
        <w:rPr>
          <w:rFonts w:ascii="Times New Roman" w:hAnsi="Times New Roman" w:hint="eastAsia"/>
          <w:szCs w:val="20"/>
          <w:highlight w:val="green"/>
          <w:lang w:eastAsia="ko-KR"/>
        </w:rPr>
        <w:t>Proposal #</w:t>
      </w:r>
      <w:r w:rsidRPr="002C15B0">
        <w:rPr>
          <w:rFonts w:ascii="Times New Roman" w:hAnsi="Times New Roman"/>
          <w:szCs w:val="20"/>
          <w:highlight w:val="green"/>
          <w:lang w:eastAsia="ko-KR"/>
        </w:rPr>
        <w:t>3-</w:t>
      </w:r>
      <w:r w:rsidRPr="002C15B0">
        <w:rPr>
          <w:rFonts w:ascii="Times New Roman" w:hAnsi="Times New Roman" w:hint="eastAsia"/>
          <w:szCs w:val="20"/>
          <w:highlight w:val="green"/>
          <w:lang w:eastAsia="ko-KR"/>
        </w:rPr>
        <w:t>2b</w:t>
      </w:r>
      <w:r w:rsidRPr="002C15B0">
        <w:rPr>
          <w:rFonts w:ascii="Times New Roman" w:hAnsi="Times New Roman"/>
          <w:szCs w:val="20"/>
          <w:highlight w:val="green"/>
          <w:lang w:eastAsia="ko-KR"/>
        </w:rPr>
        <w:t xml:space="preserve"> (</w:t>
      </w:r>
      <w:r w:rsidRPr="002C15B0">
        <w:rPr>
          <w:rFonts w:ascii="Times New Roman" w:hAnsi="Times New Roman" w:hint="eastAsia"/>
          <w:szCs w:val="20"/>
          <w:highlight w:val="green"/>
          <w:lang w:eastAsia="ko-KR"/>
        </w:rPr>
        <w:t>Contents</w:t>
      </w:r>
      <w:r w:rsidRPr="002C15B0">
        <w:rPr>
          <w:rFonts w:ascii="Times New Roman" w:hAnsi="Times New Roman"/>
          <w:szCs w:val="20"/>
          <w:highlight w:val="green"/>
          <w:lang w:eastAsia="ko-KR"/>
        </w:rPr>
        <w:t>):</w:t>
      </w:r>
    </w:p>
    <w:p w14:paraId="6238B9A6" w14:textId="00B29FFD" w:rsidR="00F36D53" w:rsidRPr="00341921" w:rsidRDefault="00F36D53" w:rsidP="00F36D53">
      <w:pPr>
        <w:pStyle w:val="ListParagraph1"/>
        <w:numPr>
          <w:ilvl w:val="0"/>
          <w:numId w:val="61"/>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536F7E9" w14:textId="77777777" w:rsidR="00F36D53" w:rsidRPr="00AA68BC" w:rsidRDefault="00F36D53" w:rsidP="00F36D53">
      <w:pPr>
        <w:pStyle w:val="ListParagraph1"/>
        <w:numPr>
          <w:ilvl w:val="1"/>
          <w:numId w:val="61"/>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18D180FC" w14:textId="77777777" w:rsidR="00F36D53" w:rsidRPr="00AA68BC" w:rsidRDefault="00F36D53" w:rsidP="00F36D53">
      <w:pPr>
        <w:pStyle w:val="ListParagraph1"/>
        <w:numPr>
          <w:ilvl w:val="1"/>
          <w:numId w:val="61"/>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84E0722" w14:textId="0AB867DA" w:rsidR="00F36D53" w:rsidRDefault="003B5C23" w:rsidP="00F36D53">
      <w:pPr>
        <w:pStyle w:val="ListParagraph1"/>
        <w:numPr>
          <w:ilvl w:val="1"/>
          <w:numId w:val="61"/>
        </w:numPr>
        <w:spacing w:after="160" w:line="256" w:lineRule="auto"/>
        <w:jc w:val="both"/>
        <w:rPr>
          <w:rFonts w:eastAsia="맑은 고딕"/>
          <w:sz w:val="20"/>
          <w:szCs w:val="20"/>
        </w:rPr>
      </w:pPr>
      <w:r>
        <w:rPr>
          <w:rFonts w:eastAsia="맑은 고딕"/>
          <w:sz w:val="20"/>
          <w:szCs w:val="20"/>
          <w:lang w:eastAsia="ko-KR"/>
        </w:rPr>
        <w:t>Location of</w:t>
      </w:r>
      <w:r w:rsidR="00F36D53">
        <w:rPr>
          <w:rFonts w:eastAsia="맑은 고딕"/>
          <w:sz w:val="20"/>
          <w:szCs w:val="20"/>
          <w:lang w:eastAsia="ko-KR"/>
        </w:rPr>
        <w:t xml:space="preserve"> </w:t>
      </w:r>
      <w:r w:rsidR="00F36D53">
        <w:rPr>
          <w:rFonts w:eastAsia="맑은 고딕" w:hint="eastAsia"/>
          <w:sz w:val="20"/>
          <w:szCs w:val="20"/>
          <w:lang w:eastAsia="ko-KR"/>
        </w:rPr>
        <w:t>on-demand SSB burst</w:t>
      </w:r>
    </w:p>
    <w:p w14:paraId="2474770C" w14:textId="77777777" w:rsidR="00F36D53" w:rsidRPr="00AA68BC" w:rsidRDefault="00F36D53" w:rsidP="00F36D53">
      <w:pPr>
        <w:pStyle w:val="ListParagraph1"/>
        <w:numPr>
          <w:ilvl w:val="1"/>
          <w:numId w:val="6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307DD14" w14:textId="146C8E1C" w:rsidR="00F36D53" w:rsidRPr="003B5C23" w:rsidRDefault="00F36D53" w:rsidP="00F36D53">
      <w:pPr>
        <w:pStyle w:val="ListParagraph1"/>
        <w:numPr>
          <w:ilvl w:val="1"/>
          <w:numId w:val="61"/>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sidR="003B5C23">
        <w:rPr>
          <w:rFonts w:eastAsia="맑은 고딕"/>
          <w:sz w:val="20"/>
          <w:szCs w:val="20"/>
          <w:lang w:eastAsia="ko-KR"/>
        </w:rPr>
        <w:t>O</w:t>
      </w:r>
      <w:r w:rsidRPr="003B5C23">
        <w:rPr>
          <w:rFonts w:eastAsia="맑은 고딕" w:hint="eastAsia"/>
          <w:sz w:val="20"/>
          <w:szCs w:val="20"/>
          <w:lang w:eastAsia="ko-KR"/>
        </w:rPr>
        <w:t xml:space="preserve">ther </w:t>
      </w:r>
      <w:r w:rsidR="003B5C23">
        <w:rPr>
          <w:rFonts w:eastAsia="맑은 고딕"/>
          <w:sz w:val="20"/>
          <w:szCs w:val="20"/>
          <w:lang w:eastAsia="ko-KR"/>
        </w:rPr>
        <w:t>parameters</w:t>
      </w:r>
      <w:r w:rsidRPr="003B5C23">
        <w:rPr>
          <w:rFonts w:eastAsia="맑은 고딕" w:hint="eastAsia"/>
          <w:sz w:val="20"/>
          <w:szCs w:val="20"/>
          <w:lang w:eastAsia="ko-KR"/>
        </w:rPr>
        <w:t xml:space="preserve"> </w:t>
      </w:r>
    </w:p>
    <w:p w14:paraId="257D17E7" w14:textId="4784E455" w:rsidR="00F36D53" w:rsidRPr="00AA68BC" w:rsidRDefault="00F36D53" w:rsidP="00F36D53">
      <w:pPr>
        <w:pStyle w:val="ListParagraph1"/>
        <w:numPr>
          <w:ilvl w:val="1"/>
          <w:numId w:val="61"/>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sidR="003B5C23">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6EC8CECB" w14:textId="7D76A21A" w:rsidR="00106E8B" w:rsidRPr="00F36D53" w:rsidRDefault="00106E8B" w:rsidP="005D1451">
      <w:pPr>
        <w:rPr>
          <w:lang w:val="en-US" w:eastAsia="ko-KR"/>
        </w:rPr>
      </w:pPr>
    </w:p>
    <w:p w14:paraId="4B35BF33" w14:textId="67F4D5D3" w:rsidR="00F36D53" w:rsidRDefault="00F36D53" w:rsidP="005D1451">
      <w:pPr>
        <w:rPr>
          <w:lang w:eastAsia="ko-KR"/>
        </w:rPr>
      </w:pPr>
    </w:p>
    <w:p w14:paraId="36BBF8BD" w14:textId="77777777" w:rsidR="00F36D53" w:rsidRPr="000C243C" w:rsidRDefault="00F36D53" w:rsidP="005D1451">
      <w:pPr>
        <w:rPr>
          <w:rFonts w:hint="eastAsia"/>
          <w:lang w:eastAsia="ko-KR"/>
        </w:rPr>
      </w:pPr>
    </w:p>
    <w:p w14:paraId="32840560" w14:textId="77777777" w:rsidR="009B6F6A" w:rsidRDefault="009B6F6A" w:rsidP="009B6F6A">
      <w:pPr>
        <w:pStyle w:val="3"/>
      </w:pPr>
      <w:bookmarkStart w:id="170" w:name="_Toc166306554"/>
      <w:r>
        <w:t>O</w:t>
      </w:r>
      <w:r w:rsidRPr="00784890">
        <w:t>n-demand SIB1 for idle/inactive mode UEs</w:t>
      </w:r>
      <w:bookmarkEnd w:id="170"/>
    </w:p>
    <w:p w14:paraId="0DCF12D0" w14:textId="1F9C6DF6" w:rsidR="005D1451" w:rsidRDefault="004B1167" w:rsidP="005D1451">
      <w:pPr>
        <w:rPr>
          <w:lang w:eastAsia="x-none"/>
        </w:rPr>
      </w:pPr>
      <w:hyperlink r:id="rId116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4B1167" w:rsidP="005D1451">
      <w:pPr>
        <w:rPr>
          <w:lang w:eastAsia="x-none"/>
        </w:rPr>
      </w:pPr>
      <w:hyperlink r:id="rId116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4B1167" w:rsidP="005D1451">
      <w:pPr>
        <w:rPr>
          <w:lang w:eastAsia="x-none"/>
        </w:rPr>
      </w:pPr>
      <w:hyperlink r:id="rId116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4B1167" w:rsidP="005D1451">
      <w:pPr>
        <w:rPr>
          <w:lang w:eastAsia="x-none"/>
        </w:rPr>
      </w:pPr>
      <w:hyperlink r:id="rId116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4B1167" w:rsidP="005D1451">
      <w:pPr>
        <w:rPr>
          <w:lang w:eastAsia="x-none"/>
        </w:rPr>
      </w:pPr>
      <w:hyperlink r:id="rId116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4B1167" w:rsidP="005D1451">
      <w:pPr>
        <w:rPr>
          <w:lang w:eastAsia="x-none"/>
        </w:rPr>
      </w:pPr>
      <w:hyperlink r:id="rId116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4B1167" w:rsidP="005D1451">
      <w:pPr>
        <w:rPr>
          <w:lang w:eastAsia="x-none"/>
        </w:rPr>
      </w:pPr>
      <w:hyperlink r:id="rId116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4B1167" w:rsidP="005D1451">
      <w:pPr>
        <w:rPr>
          <w:lang w:eastAsia="x-none"/>
        </w:rPr>
      </w:pPr>
      <w:hyperlink r:id="rId116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4B1167" w:rsidP="005D1451">
      <w:pPr>
        <w:rPr>
          <w:lang w:eastAsia="x-none"/>
        </w:rPr>
      </w:pPr>
      <w:hyperlink r:id="rId116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4B1167" w:rsidP="005D1451">
      <w:pPr>
        <w:rPr>
          <w:lang w:eastAsia="x-none"/>
        </w:rPr>
      </w:pPr>
      <w:hyperlink r:id="rId117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4B1167" w:rsidP="005D1451">
      <w:pPr>
        <w:rPr>
          <w:lang w:eastAsia="x-none"/>
        </w:rPr>
      </w:pPr>
      <w:hyperlink r:id="rId117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4B1167" w:rsidP="005D1451">
      <w:pPr>
        <w:rPr>
          <w:lang w:eastAsia="x-none"/>
        </w:rPr>
      </w:pPr>
      <w:hyperlink r:id="rId117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4B1167" w:rsidP="005D1451">
      <w:pPr>
        <w:rPr>
          <w:lang w:eastAsia="x-none"/>
        </w:rPr>
      </w:pPr>
      <w:hyperlink r:id="rId117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4B1167" w:rsidP="005D1451">
      <w:pPr>
        <w:rPr>
          <w:lang w:eastAsia="x-none"/>
        </w:rPr>
      </w:pPr>
      <w:hyperlink r:id="rId1174" w:history="1">
        <w:r w:rsidR="007B0E84">
          <w:rPr>
            <w:rStyle w:val="a4"/>
            <w:lang w:eastAsia="x-none"/>
          </w:rPr>
          <w:t>R1-2404561</w:t>
        </w:r>
      </w:hyperlink>
      <w:r w:rsidR="005D1451">
        <w:rPr>
          <w:lang w:eastAsia="x-none"/>
        </w:rPr>
        <w:tab/>
        <w:t>Discussion on on-demand SIB1 for UEs</w:t>
      </w:r>
      <w:r w:rsidR="005D1451">
        <w:rPr>
          <w:lang w:eastAsia="x-none"/>
        </w:rPr>
        <w:tab/>
        <w:t xml:space="preserve">ZTE, </w:t>
      </w:r>
      <w:proofErr w:type="spellStart"/>
      <w:r w:rsidR="005D1451">
        <w:rPr>
          <w:lang w:eastAsia="x-none"/>
        </w:rPr>
        <w:t>Sanechips</w:t>
      </w:r>
      <w:proofErr w:type="spellEnd"/>
    </w:p>
    <w:p w14:paraId="3F16E004" w14:textId="73D68CCA" w:rsidR="005D1451" w:rsidRDefault="004B1167" w:rsidP="005D1451">
      <w:pPr>
        <w:rPr>
          <w:lang w:eastAsia="x-none"/>
        </w:rPr>
      </w:pPr>
      <w:hyperlink r:id="rId117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4B1167" w:rsidP="005D1451">
      <w:pPr>
        <w:rPr>
          <w:lang w:eastAsia="x-none"/>
        </w:rPr>
      </w:pPr>
      <w:hyperlink r:id="rId117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4B1167" w:rsidP="005D1451">
      <w:pPr>
        <w:rPr>
          <w:lang w:eastAsia="x-none"/>
        </w:rPr>
      </w:pPr>
      <w:hyperlink r:id="rId117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4B1167" w:rsidP="005D1451">
      <w:pPr>
        <w:rPr>
          <w:lang w:eastAsia="x-none"/>
        </w:rPr>
      </w:pPr>
      <w:hyperlink r:id="rId117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4B1167" w:rsidP="005D1451">
      <w:pPr>
        <w:rPr>
          <w:lang w:eastAsia="x-none"/>
        </w:rPr>
      </w:pPr>
      <w:hyperlink r:id="rId117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4B1167" w:rsidP="005D1451">
      <w:pPr>
        <w:rPr>
          <w:lang w:eastAsia="x-none"/>
        </w:rPr>
      </w:pPr>
      <w:hyperlink r:id="rId118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4B1167" w:rsidP="005D1451">
      <w:pPr>
        <w:rPr>
          <w:lang w:eastAsia="x-none"/>
        </w:rPr>
      </w:pPr>
      <w:hyperlink r:id="rId118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4B1167" w:rsidP="005D1451">
      <w:pPr>
        <w:rPr>
          <w:lang w:eastAsia="x-none"/>
        </w:rPr>
      </w:pPr>
      <w:hyperlink r:id="rId118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4B1167" w:rsidP="005D1451">
      <w:pPr>
        <w:rPr>
          <w:lang w:eastAsia="x-none"/>
        </w:rPr>
      </w:pPr>
      <w:hyperlink r:id="rId118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4B1167" w:rsidP="005D1451">
      <w:pPr>
        <w:rPr>
          <w:lang w:eastAsia="x-none"/>
        </w:rPr>
      </w:pPr>
      <w:hyperlink r:id="rId118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4B1167" w:rsidP="005D1451">
      <w:pPr>
        <w:rPr>
          <w:lang w:eastAsia="x-none"/>
        </w:rPr>
      </w:pPr>
      <w:hyperlink r:id="rId118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4B1167" w:rsidP="005D1451">
      <w:pPr>
        <w:rPr>
          <w:lang w:eastAsia="x-none"/>
        </w:rPr>
      </w:pPr>
      <w:hyperlink r:id="rId118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4B1167" w:rsidP="005D1451">
      <w:pPr>
        <w:rPr>
          <w:lang w:eastAsia="x-none"/>
        </w:rPr>
      </w:pPr>
      <w:hyperlink r:id="rId118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4B1167" w:rsidP="005D1451">
      <w:pPr>
        <w:rPr>
          <w:lang w:eastAsia="x-none"/>
        </w:rPr>
      </w:pPr>
      <w:hyperlink r:id="rId118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4B1167" w:rsidP="005D1451">
      <w:pPr>
        <w:rPr>
          <w:lang w:eastAsia="x-none"/>
        </w:rPr>
      </w:pPr>
      <w:hyperlink r:id="rId118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4B1167" w:rsidP="005D1451">
      <w:pPr>
        <w:rPr>
          <w:lang w:eastAsia="x-none"/>
        </w:rPr>
      </w:pPr>
      <w:hyperlink r:id="rId119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4B1167" w:rsidP="005D1451">
      <w:pPr>
        <w:rPr>
          <w:lang w:eastAsia="x-none"/>
        </w:rPr>
      </w:pPr>
      <w:hyperlink r:id="rId119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4B1167" w:rsidP="005D1451">
      <w:pPr>
        <w:rPr>
          <w:lang w:eastAsia="x-none"/>
        </w:rPr>
      </w:pPr>
      <w:hyperlink r:id="rId119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4B1167" w:rsidP="005D1451">
      <w:pPr>
        <w:rPr>
          <w:lang w:eastAsia="x-none"/>
        </w:rPr>
      </w:pPr>
      <w:hyperlink r:id="rId119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4B1167" w:rsidP="005D1451">
      <w:pPr>
        <w:rPr>
          <w:lang w:eastAsia="x-none"/>
        </w:rPr>
      </w:pPr>
      <w:hyperlink r:id="rId119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4B1167" w:rsidP="005D1451">
      <w:pPr>
        <w:rPr>
          <w:lang w:eastAsia="x-none"/>
        </w:rPr>
      </w:pPr>
      <w:hyperlink r:id="rId119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4B1167" w:rsidP="005D1451">
      <w:pPr>
        <w:rPr>
          <w:lang w:eastAsia="x-none"/>
        </w:rPr>
      </w:pPr>
      <w:hyperlink r:id="rId119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1E47C0">
      <w:pPr>
        <w:pStyle w:val="af8"/>
        <w:numPr>
          <w:ilvl w:val="0"/>
          <w:numId w:val="57"/>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1E47C0">
      <w:pPr>
        <w:pStyle w:val="af8"/>
        <w:numPr>
          <w:ilvl w:val="0"/>
          <w:numId w:val="58"/>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1E47C0">
      <w:pPr>
        <w:numPr>
          <w:ilvl w:val="1"/>
          <w:numId w:val="59"/>
        </w:numPr>
        <w:ind w:leftChars="640" w:left="1640"/>
        <w:rPr>
          <w:b/>
          <w:bCs/>
          <w:lang w:eastAsia="zh-CN"/>
        </w:rPr>
      </w:pPr>
      <w:r>
        <w:rPr>
          <w:b/>
          <w:bCs/>
          <w:lang w:eastAsia="zh-CN"/>
        </w:rPr>
        <w:t>Option 1: UE transmits UL WUS to NES Cell</w:t>
      </w:r>
    </w:p>
    <w:p w14:paraId="4C908FF7" w14:textId="77777777" w:rsidR="00BD385F" w:rsidRDefault="00BD385F" w:rsidP="001E47C0">
      <w:pPr>
        <w:pStyle w:val="af8"/>
        <w:numPr>
          <w:ilvl w:val="0"/>
          <w:numId w:val="58"/>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1E47C0">
      <w:pPr>
        <w:numPr>
          <w:ilvl w:val="1"/>
          <w:numId w:val="59"/>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1E47C0">
      <w:pPr>
        <w:numPr>
          <w:ilvl w:val="0"/>
          <w:numId w:val="58"/>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1E47C0">
      <w:pPr>
        <w:numPr>
          <w:ilvl w:val="1"/>
          <w:numId w:val="59"/>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1E47C0">
      <w:pPr>
        <w:pStyle w:val="af8"/>
        <w:numPr>
          <w:ilvl w:val="0"/>
          <w:numId w:val="59"/>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1E47C0">
      <w:pPr>
        <w:pStyle w:val="af8"/>
        <w:numPr>
          <w:ilvl w:val="0"/>
          <w:numId w:val="59"/>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171"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71"/>
    <w:p w14:paraId="0020F39A" w14:textId="10F4B132" w:rsidR="007B5864" w:rsidRPr="00C87B1C" w:rsidRDefault="007B5864" w:rsidP="00CC6D59">
      <w:pPr>
        <w:pStyle w:val="af8"/>
        <w:numPr>
          <w:ilvl w:val="0"/>
          <w:numId w:val="59"/>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CC6D59">
      <w:pPr>
        <w:pStyle w:val="af8"/>
        <w:numPr>
          <w:ilvl w:val="1"/>
          <w:numId w:val="59"/>
        </w:numPr>
        <w:ind w:leftChars="0"/>
        <w:rPr>
          <w:rFonts w:eastAsia="PMingLiU"/>
          <w:bCs/>
          <w:lang w:eastAsia="zh-TW"/>
        </w:rPr>
      </w:pPr>
      <w:r w:rsidRPr="00CC6D59">
        <w:rPr>
          <w:rFonts w:eastAsia="PMingLiU"/>
          <w:bCs/>
          <w:lang w:val="en-US" w:eastAsia="zh-TW"/>
        </w:rPr>
        <w:t>FFS</w:t>
      </w:r>
      <w:r w:rsidRPr="00C87B1C">
        <w:rPr>
          <w:rFonts w:eastAsia="PMingLiU"/>
          <w:bCs/>
          <w:lang w:eastAsia="zh-TW"/>
        </w:rPr>
        <w:t xml:space="preserve">: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CC6D59">
      <w:pPr>
        <w:pStyle w:val="af8"/>
        <w:numPr>
          <w:ilvl w:val="1"/>
          <w:numId w:val="59"/>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CC6D59">
      <w:pPr>
        <w:pStyle w:val="af8"/>
        <w:numPr>
          <w:ilvl w:val="1"/>
          <w:numId w:val="59"/>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C011B9C" w14:textId="77777777" w:rsidR="00826B3C" w:rsidRPr="00645B23" w:rsidRDefault="00826B3C" w:rsidP="00826B3C">
      <w:pPr>
        <w:rPr>
          <w:rFonts w:eastAsia="PMingLiU"/>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lastRenderedPageBreak/>
        <w:t>FL Proposal 2-5</w:t>
      </w:r>
    </w:p>
    <w:p w14:paraId="68E743CB" w14:textId="77777777" w:rsidR="005B63ED" w:rsidRDefault="005B63ED" w:rsidP="005B63ED">
      <w:pPr>
        <w:rPr>
          <w:rFonts w:eastAsia="PMingLiU"/>
          <w:b/>
          <w:lang w:eastAsia="zh-TW"/>
        </w:rPr>
      </w:pPr>
      <w:r>
        <w:rPr>
          <w:rFonts w:eastAsia="PMingLiU"/>
          <w:b/>
          <w:lang w:eastAsia="zh-TW"/>
        </w:rPr>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1E47C0">
      <w:pPr>
        <w:pStyle w:val="14"/>
        <w:numPr>
          <w:ilvl w:val="0"/>
          <w:numId w:val="75"/>
        </w:numPr>
        <w:ind w:leftChars="0"/>
        <w:rPr>
          <w:rFonts w:eastAsia="PMingLiU"/>
          <w:b/>
          <w:lang w:eastAsia="zh-TW"/>
        </w:rPr>
      </w:pPr>
      <w:r>
        <w:rPr>
          <w:rFonts w:eastAsia="PMingLiU"/>
          <w:b/>
          <w:lang w:eastAsia="zh-TW"/>
        </w:rPr>
        <w:t xml:space="preserve">Option 1 (shared RO): The dedicated WUS resource shares the same PRACH resource pool with PRACH resource for other usages. </w:t>
      </w:r>
    </w:p>
    <w:p w14:paraId="7EEFE378" w14:textId="77777777" w:rsidR="005B63ED" w:rsidRDefault="005B63ED" w:rsidP="001E47C0">
      <w:pPr>
        <w:pStyle w:val="14"/>
        <w:numPr>
          <w:ilvl w:val="1"/>
          <w:numId w:val="75"/>
        </w:numPr>
        <w:ind w:leftChars="0"/>
        <w:rPr>
          <w:rFonts w:eastAsia="PMingLiU"/>
          <w:b/>
          <w:lang w:eastAsia="zh-TW"/>
        </w:rPr>
      </w:pPr>
      <w:proofErr w:type="gramStart"/>
      <w:r>
        <w:rPr>
          <w:rFonts w:eastAsia="PMingLiU"/>
          <w:b/>
          <w:lang w:eastAsia="zh-TW"/>
        </w:rPr>
        <w:t>E.g.</w:t>
      </w:r>
      <w:proofErr w:type="gramEnd"/>
      <w:r>
        <w:rPr>
          <w:rFonts w:eastAsia="PMingLiU"/>
          <w:b/>
          <w:lang w:eastAsia="zh-TW"/>
        </w:rPr>
        <w:t xml:space="preserve"> IEs like </w:t>
      </w:r>
      <w:proofErr w:type="spellStart"/>
      <w:r>
        <w:rPr>
          <w:rFonts w:eastAsia="PMingLiU"/>
          <w:b/>
          <w:i/>
          <w:iCs/>
          <w:lang w:eastAsia="zh-TW"/>
        </w:rPr>
        <w:t>ra-ssb-OccasionMaskIndex</w:t>
      </w:r>
      <w:proofErr w:type="spellEnd"/>
      <w:r>
        <w:rPr>
          <w:rFonts w:eastAsia="PMingLiU"/>
          <w:b/>
          <w:lang w:eastAsia="zh-TW"/>
        </w:rPr>
        <w:t xml:space="preserve"> and </w:t>
      </w:r>
      <w:proofErr w:type="spellStart"/>
      <w:r>
        <w:rPr>
          <w:rFonts w:eastAsia="PMingLiU"/>
          <w:b/>
          <w:i/>
          <w:iCs/>
          <w:lang w:eastAsia="zh-TW"/>
        </w:rPr>
        <w:t>ra-PreambleIndex</w:t>
      </w:r>
      <w:proofErr w:type="spellEnd"/>
      <w:r>
        <w:rPr>
          <w:rFonts w:eastAsia="PMingLiU"/>
          <w:b/>
          <w:i/>
          <w:iCs/>
          <w:lang w:eastAsia="zh-TW"/>
        </w:rPr>
        <w:t xml:space="preserve"> </w:t>
      </w:r>
      <w:r>
        <w:rPr>
          <w:rFonts w:eastAsia="PMingLiU"/>
          <w:b/>
          <w:lang w:eastAsia="zh-TW"/>
        </w:rPr>
        <w:t>can be reused to select the dedicated RO and/or preamble for WUS.</w:t>
      </w:r>
    </w:p>
    <w:p w14:paraId="53F66B27" w14:textId="77777777" w:rsidR="005B63ED" w:rsidRDefault="005B63ED" w:rsidP="001E47C0">
      <w:pPr>
        <w:pStyle w:val="14"/>
        <w:numPr>
          <w:ilvl w:val="0"/>
          <w:numId w:val="75"/>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bCs/>
          <w:lang w:eastAsia="ko-KR"/>
        </w:rPr>
      </w:pPr>
      <w:r w:rsidRPr="008D5EB6">
        <w:rPr>
          <w:lang w:eastAsia="x-none"/>
        </w:rPr>
        <w:t xml:space="preserve">For on-demand SIB1 in idle/inactive mode, provision of update of UL WUS configuration on the cell UE is camping on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1E47C0">
      <w:pPr>
        <w:numPr>
          <w:ilvl w:val="0"/>
          <w:numId w:val="57"/>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1E47C0">
      <w:pPr>
        <w:numPr>
          <w:ilvl w:val="2"/>
          <w:numId w:val="57"/>
        </w:numPr>
        <w:rPr>
          <w:b/>
          <w:bCs/>
          <w:lang w:val="en-US" w:eastAsia="zh-CN"/>
        </w:rPr>
      </w:pPr>
      <w:r>
        <w:rPr>
          <w:b/>
          <w:bCs/>
          <w:lang w:val="en-US" w:eastAsia="zh-CN"/>
        </w:rPr>
        <w:t>Cell(s) that the UL WUS configuration(s) applies to are NES cell(s)</w:t>
      </w:r>
    </w:p>
    <w:p w14:paraId="716F9FE5" w14:textId="77777777" w:rsidR="008435AD" w:rsidRDefault="008435AD" w:rsidP="001E47C0">
      <w:pPr>
        <w:numPr>
          <w:ilvl w:val="0"/>
          <w:numId w:val="57"/>
        </w:numPr>
        <w:ind w:leftChars="180"/>
        <w:rPr>
          <w:b/>
          <w:bCs/>
          <w:lang w:val="en-US" w:eastAsia="zh-CN"/>
        </w:rPr>
      </w:pPr>
      <w:r>
        <w:rPr>
          <w:b/>
          <w:bCs/>
          <w:lang w:val="en-US" w:eastAsia="zh-CN"/>
        </w:rPr>
        <w:t xml:space="preserve">Option 2: By PBCH payload of NES cell </w:t>
      </w:r>
    </w:p>
    <w:p w14:paraId="6255FC44" w14:textId="77777777" w:rsidR="008435AD" w:rsidRDefault="008435AD" w:rsidP="001E47C0">
      <w:pPr>
        <w:numPr>
          <w:ilvl w:val="2"/>
          <w:numId w:val="57"/>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172" w:name="OLE_LINK341"/>
      <w:proofErr w:type="spellStart"/>
      <w:r>
        <w:rPr>
          <w:rFonts w:eastAsia="PMingLiU"/>
          <w:b/>
          <w:bCs/>
          <w:lang w:val="en-US" w:eastAsia="zh-TW"/>
        </w:rPr>
        <w:t>k_SSB</w:t>
      </w:r>
      <w:bookmarkEnd w:id="172"/>
      <w:proofErr w:type="spellEnd"/>
      <w:r>
        <w:rPr>
          <w:rFonts w:eastAsia="PMingLiU"/>
          <w:b/>
          <w:bCs/>
          <w:lang w:val="en-US" w:eastAsia="zh-TW"/>
        </w:rPr>
        <w:t xml:space="preserve"> values to indicate a NES cell with on-demand SIB1</w:t>
      </w:r>
    </w:p>
    <w:p w14:paraId="17BBA215" w14:textId="339232BE" w:rsidR="008435AD" w:rsidRDefault="008435AD" w:rsidP="001E47C0">
      <w:pPr>
        <w:numPr>
          <w:ilvl w:val="3"/>
          <w:numId w:val="57"/>
        </w:numPr>
        <w:rPr>
          <w:b/>
          <w:bCs/>
          <w:lang w:val="en-US" w:eastAsia="zh-CN"/>
        </w:rPr>
      </w:pPr>
      <w:proofErr w:type="gramStart"/>
      <w:r>
        <w:rPr>
          <w:rFonts w:eastAsia="PMingLiU" w:hint="eastAsia"/>
          <w:b/>
          <w:bCs/>
          <w:lang w:val="en-US" w:eastAsia="zh-TW"/>
        </w:rPr>
        <w:t>E</w:t>
      </w:r>
      <w:r>
        <w:rPr>
          <w:rFonts w:eastAsia="PMingLiU"/>
          <w:b/>
          <w:bCs/>
          <w:lang w:val="en-US" w:eastAsia="zh-TW"/>
        </w:rPr>
        <w:t>.g.</w:t>
      </w:r>
      <w:proofErr w:type="gramEnd"/>
      <w:r>
        <w:rPr>
          <w:rFonts w:eastAsia="PMingLiU"/>
          <w:b/>
          <w:bCs/>
          <w:lang w:val="en-US" w:eastAsia="zh-TW"/>
        </w:rPr>
        <w:t xml:space="preserve"> </w:t>
      </w:r>
      <w:proofErr w:type="spellStart"/>
      <w:r>
        <w:rPr>
          <w:rFonts w:eastAsia="PMingLiU"/>
          <w:b/>
          <w:bCs/>
          <w:lang w:val="en-US" w:eastAsia="zh-TW"/>
        </w:rPr>
        <w:t>k_SSB</w:t>
      </w:r>
      <w:proofErr w:type="spellEnd"/>
      <w:r>
        <w:rPr>
          <w:rFonts w:eastAsia="PMingLiU"/>
          <w:b/>
          <w:bCs/>
          <w:lang w:val="en-US" w:eastAsia="zh-TW"/>
        </w:rPr>
        <w:t>=30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proofErr w:type="spellStart"/>
      <w:r>
        <w:rPr>
          <w:rFonts w:eastAsia="PMingLiU"/>
          <w:b/>
          <w:bCs/>
          <w:lang w:val="en-US" w:eastAsia="zh-TW"/>
        </w:rPr>
        <w:t>k_SSB</w:t>
      </w:r>
      <w:proofErr w:type="spellEnd"/>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1E47C0">
      <w:pPr>
        <w:numPr>
          <w:ilvl w:val="2"/>
          <w:numId w:val="57"/>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179B10DA" w:rsidR="008D5EB6" w:rsidRDefault="008D5EB6" w:rsidP="005D1451">
      <w:pPr>
        <w:rPr>
          <w:lang w:val="en-US" w:eastAsia="x-none"/>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58383E5B" w14:textId="77777777" w:rsidR="00CC6D59" w:rsidRDefault="00CC6D59" w:rsidP="00FD46B1">
      <w:pPr>
        <w:rPr>
          <w:b/>
          <w:bCs/>
          <w:highlight w:val="green"/>
          <w:lang w:eastAsia="ko-KR"/>
        </w:rPr>
      </w:pPr>
    </w:p>
    <w:p w14:paraId="6FD04B94" w14:textId="77777777" w:rsidR="007224E6" w:rsidRPr="007D1A3C" w:rsidRDefault="007224E6" w:rsidP="007224E6">
      <w:pPr>
        <w:rPr>
          <w:highlight w:val="green"/>
          <w:lang w:eastAsia="x-none"/>
        </w:rPr>
      </w:pPr>
      <w:r w:rsidRPr="007D1A3C">
        <w:rPr>
          <w:highlight w:val="green"/>
          <w:lang w:eastAsia="x-none"/>
        </w:rPr>
        <w:t>FL Proposal 3-2-1</w:t>
      </w:r>
    </w:p>
    <w:p w14:paraId="24F063F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empty load</w:t>
      </w:r>
    </w:p>
    <w:p w14:paraId="3538475C"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4B167095"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39.37% - 47.69% from the following 7 sources</w:t>
      </w:r>
    </w:p>
    <w:p w14:paraId="36E9EE0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R1-2404463, R1-2405595, R1-2405341, R1-2404859, R1-2404507, R1-2405363, R1-2404625</w:t>
      </w:r>
    </w:p>
    <w:p w14:paraId="475C6917"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One source (R1-2405162) reports 25% NES gain with PRACH configuration index = 152</w:t>
      </w:r>
    </w:p>
    <w:p w14:paraId="3F387132"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35B5CD5"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24.6% with one beam of SIB1 PDSCH transmitted in each slot</w:t>
      </w:r>
    </w:p>
    <w:p w14:paraId="13055722"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17.4% with two beams of SIB1 PDSCH transmitted in each slot</w:t>
      </w:r>
    </w:p>
    <w:p w14:paraId="4EEC81A7" w14:textId="77777777" w:rsidR="007224E6" w:rsidRPr="007D1A3C" w:rsidRDefault="007224E6" w:rsidP="007224E6">
      <w:pPr>
        <w:numPr>
          <w:ilvl w:val="1"/>
          <w:numId w:val="84"/>
        </w:numPr>
        <w:rPr>
          <w:rFonts w:eastAsia="PMingLiU" w:cs="Times"/>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6236B663"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67FFE22F"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5E950654"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1620BBE1"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00D467C8" w14:textId="77777777" w:rsidR="007224E6" w:rsidRPr="007D1A3C" w:rsidRDefault="007224E6" w:rsidP="007224E6">
      <w:pPr>
        <w:numPr>
          <w:ilvl w:val="3"/>
          <w:numId w:val="84"/>
        </w:numPr>
        <w:tabs>
          <w:tab w:val="left" w:pos="1260"/>
        </w:tabs>
        <w:rPr>
          <w:rFonts w:eastAsia="PMingLiU" w:cs="Times"/>
          <w:lang w:eastAsia="zh-TW"/>
        </w:rPr>
      </w:pPr>
      <w:r w:rsidRPr="007D1A3C">
        <w:rPr>
          <w:rFonts w:eastAsia="PMingLiU" w:cs="Times"/>
          <w:lang w:eastAsia="zh-TW"/>
        </w:rPr>
        <w:t>NES cell does not transmit the WUS configuration</w:t>
      </w:r>
    </w:p>
    <w:p w14:paraId="6F9E0A3E"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1CFBDB45"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22.1% - 42.6% from the following 5 sources</w:t>
      </w:r>
    </w:p>
    <w:p w14:paraId="0517B6EB"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R1-2404408, R1-2405341, R1-2404758, R1-2405363, R1-2404625</w:t>
      </w:r>
    </w:p>
    <w:p w14:paraId="79D10878"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33EDF26"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16.8% with one beam of SIB1 PDSCH transmitted in each slot</w:t>
      </w:r>
    </w:p>
    <w:p w14:paraId="7E03A2DF"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10.9% with two beams of SIB1 PDSCH transmitted in each slot</w:t>
      </w:r>
    </w:p>
    <w:p w14:paraId="6C8C3EB1" w14:textId="6428C3FF"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8 beams, 0% &lt; on-demand SIB1 transmission rate &lt;= 30%, </w:t>
      </w:r>
    </w:p>
    <w:p w14:paraId="5B4E0BE7"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30.43% - 45.79% from the following 4 sources</w:t>
      </w:r>
    </w:p>
    <w:p w14:paraId="5C2B83A5"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 xml:space="preserve">R1-2404463, R1-2404859, R1-2405363, R1-2404625 </w:t>
      </w:r>
    </w:p>
    <w:p w14:paraId="0C662BE8"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(R1-2405162) reports the following NES gain with </w:t>
      </w:r>
      <w:r w:rsidRPr="007D1A3C">
        <w:rPr>
          <w:rFonts w:eastAsia="PMingLiU" w:cs="Times"/>
          <w:szCs w:val="20"/>
          <w:lang w:eastAsia="zh-TW"/>
        </w:rPr>
        <w:t>PRACH configuration index = 152</w:t>
      </w:r>
    </w:p>
    <w:p w14:paraId="46AF2A63"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48FA004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23% with Case 2 (Options 1+B+X)</w:t>
      </w:r>
    </w:p>
    <w:p w14:paraId="39E9048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&lt; on-demand SIB1 transmission rate &lt;= 30%, </w:t>
      </w:r>
    </w:p>
    <w:p w14:paraId="3B605284"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21.79% - 33.11% from the following 2 sources</w:t>
      </w:r>
    </w:p>
    <w:p w14:paraId="794A5BC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 xml:space="preserve">R1-2405363, R1-2404625 </w:t>
      </w:r>
    </w:p>
    <w:p w14:paraId="34AEF818"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0% on-demand SIB1 transmission rate, </w:t>
      </w:r>
    </w:p>
    <w:p w14:paraId="377089A9"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20.5% - 39.34% from the following 8 sources</w:t>
      </w:r>
    </w:p>
    <w:p w14:paraId="735DE32C"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R1-2404463, R1-2403942, R1-2405341, R1-2404224, R1-2404859, R1-2404507, R1-2404561, R1-2405595</w:t>
      </w:r>
    </w:p>
    <w:p w14:paraId="73E0F376"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One source (R1-2404224) reports 11.9% NES gain with medium cell load on Cell A</w:t>
      </w:r>
    </w:p>
    <w:p w14:paraId="17E8E60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19.31 – 19.39% from one source (R1-2405341)</w:t>
      </w:r>
    </w:p>
    <w:p w14:paraId="5CCDBDF6"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5BFD6646"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 xml:space="preserve">the NES gain is 29.19% - 36.87% </w:t>
      </w:r>
      <w:r w:rsidRPr="007D1A3C">
        <w:rPr>
          <w:rFonts w:cs="Times"/>
          <w:szCs w:val="20"/>
          <w:lang w:eastAsia="zh-CN"/>
        </w:rPr>
        <w:t>from the following 3 sources</w:t>
      </w:r>
    </w:p>
    <w:p w14:paraId="23497874"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R1-2404463, R1-2403942, R1-2404859</w:t>
      </w:r>
    </w:p>
    <w:p w14:paraId="549EB8A1"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One source (R1-2404561) reports 15.87%~20.18% NES gain with PRACH configuration index = 148</w:t>
      </w:r>
    </w:p>
    <w:p w14:paraId="681DE50F" w14:textId="77777777" w:rsidR="007224E6" w:rsidRPr="007D1A3C" w:rsidRDefault="007224E6" w:rsidP="007224E6">
      <w:pPr>
        <w:numPr>
          <w:ilvl w:val="0"/>
          <w:numId w:val="84"/>
        </w:numPr>
        <w:rPr>
          <w:color w:val="FF0000"/>
          <w:szCs w:val="20"/>
          <w:lang w:eastAsia="zh-CN"/>
        </w:rPr>
      </w:pPr>
      <w:r w:rsidRPr="007D1A3C">
        <w:rPr>
          <w:color w:val="FF0000"/>
          <w:lang w:eastAsia="zh-TW"/>
        </w:rPr>
        <w:lastRenderedPageBreak/>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(R1-2404408).</w:t>
      </w:r>
    </w:p>
    <w:p w14:paraId="5DE951DB" w14:textId="77777777" w:rsidR="007224E6" w:rsidRPr="007D1A3C" w:rsidRDefault="007224E6" w:rsidP="007224E6">
      <w:pPr>
        <w:rPr>
          <w:lang w:eastAsia="x-none"/>
        </w:rPr>
      </w:pPr>
    </w:p>
    <w:p w14:paraId="5AF61D7E" w14:textId="77777777" w:rsidR="007224E6" w:rsidRPr="007D1A3C" w:rsidRDefault="007224E6" w:rsidP="007224E6">
      <w:pPr>
        <w:rPr>
          <w:lang w:eastAsia="x-none"/>
        </w:rPr>
      </w:pPr>
    </w:p>
    <w:p w14:paraId="2ED649EF" w14:textId="77777777" w:rsidR="007224E6" w:rsidRPr="007D1A3C" w:rsidRDefault="007224E6" w:rsidP="007224E6">
      <w:pPr>
        <w:rPr>
          <w:lang w:eastAsia="x-none"/>
        </w:rPr>
      </w:pPr>
      <w:r w:rsidRPr="007D1A3C">
        <w:rPr>
          <w:highlight w:val="green"/>
          <w:lang w:eastAsia="x-none"/>
        </w:rPr>
        <w:t>FL Proposal 3-2-2</w:t>
      </w:r>
    </w:p>
    <w:p w14:paraId="6DDF2386"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2462B36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7988790F"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03993914"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282F54DC"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1.7% - 6.23% from the following 5 sources</w:t>
      </w:r>
    </w:p>
    <w:p w14:paraId="3AD75649"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R1-2403979, R1-2405341, R1-2405363, R1-2404625, R1-2404758</w:t>
      </w:r>
    </w:p>
    <w:p w14:paraId="72160A9B"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52A1BF37"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223171D5"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R1-2405106, R1-2405162, R1-2404859, R1-2405363, R1-2404625, R1-2404561</w:t>
      </w:r>
    </w:p>
    <w:p w14:paraId="5DE8AB7A"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420762E1"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R1-2405106, R1-2405363, R1-2404625</w:t>
      </w:r>
    </w:p>
    <w:p w14:paraId="3069195F"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4AFF1DDD"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R1-2404507, R1-2404561</w:t>
      </w:r>
    </w:p>
    <w:p w14:paraId="382984A6"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2BD29438"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488CFFDC"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 R1-2404859</w:t>
      </w:r>
    </w:p>
    <w:p w14:paraId="64407AC1" w14:textId="77777777" w:rsidR="007224E6" w:rsidRPr="007D1A3C" w:rsidRDefault="007224E6" w:rsidP="007224E6">
      <w:pPr>
        <w:rPr>
          <w:lang w:eastAsia="x-none"/>
        </w:rPr>
      </w:pPr>
    </w:p>
    <w:p w14:paraId="18B2242B" w14:textId="77777777" w:rsidR="007224E6" w:rsidRPr="007D1A3C" w:rsidRDefault="007224E6" w:rsidP="007224E6">
      <w:pPr>
        <w:rPr>
          <w:lang w:eastAsia="x-none"/>
        </w:rPr>
      </w:pPr>
      <w:r w:rsidRPr="007D1A3C">
        <w:rPr>
          <w:highlight w:val="green"/>
          <w:lang w:eastAsia="x-none"/>
        </w:rPr>
        <w:t>FL Proposal 3-2-3</w:t>
      </w:r>
    </w:p>
    <w:p w14:paraId="0522483C"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low load</w:t>
      </w:r>
    </w:p>
    <w:p w14:paraId="0F39EBA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3C11646B"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30.56% - 41.8% from the following 5 sources</w:t>
      </w:r>
    </w:p>
    <w:p w14:paraId="02462A0D"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R1-2405341, R1-2404859, R1-2405363, R1-2404625</w:t>
      </w:r>
    </w:p>
    <w:p w14:paraId="58C7EBA5"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8A7F842"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13.9% with one beam of SIB1 PDSCH transmitted in each slot</w:t>
      </w:r>
    </w:p>
    <w:p w14:paraId="2EEBA1E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7.9% with two beams of SIB1 PDSCH transmitted in each slot</w:t>
      </w:r>
    </w:p>
    <w:p w14:paraId="20AE7E39"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612D14BD"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16% - 36.2% from the following 5 sources</w:t>
      </w:r>
    </w:p>
    <w:p w14:paraId="1981942B"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R1-2405247,</w:t>
      </w:r>
      <w:r w:rsidRPr="007D1A3C">
        <w:rPr>
          <w:rFonts w:eastAsia="PMingLiU" w:cs="Times"/>
          <w:color w:val="FF0000"/>
          <w:szCs w:val="20"/>
          <w:lang w:eastAsia="zh-TW"/>
        </w:rPr>
        <w:t xml:space="preserve"> </w:t>
      </w:r>
      <w:r w:rsidRPr="007D1A3C">
        <w:rPr>
          <w:rFonts w:eastAsia="PMingLiU" w:cs="Times"/>
          <w:szCs w:val="20"/>
          <w:lang w:eastAsia="zh-TW"/>
        </w:rPr>
        <w:t>R1-2405341, R1-2404033, R1-2405363, R1-2404625</w:t>
      </w:r>
    </w:p>
    <w:p w14:paraId="1B1DF29E"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(R1-2404033)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66F14554" w14:textId="77777777" w:rsidR="007224E6" w:rsidRPr="007D1A3C" w:rsidRDefault="007224E6" w:rsidP="007224E6">
      <w:pPr>
        <w:numPr>
          <w:ilvl w:val="1"/>
          <w:numId w:val="84"/>
        </w:numPr>
        <w:rPr>
          <w:rFonts w:eastAsia="PMingLiU" w:cs="Times"/>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50FD8E9E"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5.2% with one beam of SIB1 PDSCH transmitted in each slot</w:t>
      </w:r>
    </w:p>
    <w:p w14:paraId="2A551AD7"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1.9% with two beams of SIB1 PDSCH transmitted in each slot</w:t>
      </w:r>
    </w:p>
    <w:p w14:paraId="1DF382F9"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8 beams, 0% &lt; on-demand SIB1 transmission rate &lt;= 30%, </w:t>
      </w:r>
    </w:p>
    <w:p w14:paraId="21F44E45"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22.44% - 37.64% from the following 3 sources</w:t>
      </w:r>
    </w:p>
    <w:p w14:paraId="346B6F4E"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 xml:space="preserve">R1-2404859, R1-2405363, R1-2404625 </w:t>
      </w:r>
    </w:p>
    <w:p w14:paraId="1899CCB2"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5F4E7578"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5FFD6E42"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187BC8E0"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5FD5E641"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2BEF4440" w14:textId="77777777" w:rsidR="007224E6" w:rsidRPr="007D1A3C" w:rsidRDefault="007224E6" w:rsidP="007224E6">
      <w:pPr>
        <w:numPr>
          <w:ilvl w:val="3"/>
          <w:numId w:val="84"/>
        </w:numPr>
        <w:tabs>
          <w:tab w:val="left" w:pos="1260"/>
        </w:tabs>
        <w:rPr>
          <w:rFonts w:eastAsia="PMingLiU" w:cs="Times"/>
          <w:lang w:eastAsia="zh-TW"/>
        </w:rPr>
      </w:pPr>
      <w:r w:rsidRPr="007D1A3C">
        <w:rPr>
          <w:rFonts w:eastAsia="PMingLiU" w:cs="Times"/>
          <w:lang w:eastAsia="zh-TW"/>
        </w:rPr>
        <w:t>NES cell does not transmit the WUS configuration</w:t>
      </w:r>
    </w:p>
    <w:p w14:paraId="151A0FAA"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&lt; on-demand SIB1 transmission rate &lt;= 30%, </w:t>
      </w:r>
    </w:p>
    <w:p w14:paraId="23D79A04"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13.17% - 36.2% from the following 3 sources</w:t>
      </w:r>
    </w:p>
    <w:p w14:paraId="213C5A34" w14:textId="77777777" w:rsidR="007224E6" w:rsidRPr="007D1A3C" w:rsidRDefault="007224E6" w:rsidP="007224E6">
      <w:pPr>
        <w:numPr>
          <w:ilvl w:val="2"/>
          <w:numId w:val="84"/>
        </w:numPr>
        <w:rPr>
          <w:rFonts w:cs="Times"/>
          <w:szCs w:val="20"/>
          <w:lang w:eastAsia="zh-CN"/>
        </w:rPr>
      </w:pPr>
      <w:r w:rsidRPr="007D1A3C">
        <w:rPr>
          <w:rFonts w:cs="Times"/>
          <w:szCs w:val="20"/>
          <w:lang w:eastAsia="zh-CN"/>
        </w:rPr>
        <w:t>R1-2404625, R1-2405247, R1-2405363</w:t>
      </w:r>
    </w:p>
    <w:p w14:paraId="235D530F"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0% on-demand SIB1 transmission rate, </w:t>
      </w:r>
    </w:p>
    <w:p w14:paraId="4E483BF1"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16.8% - 28.77% from the following 6 sources</w:t>
      </w:r>
    </w:p>
    <w:p w14:paraId="4430700E"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lastRenderedPageBreak/>
        <w:t>R1-2403942, R1-2405341, R1-2404224, R1-2404859, R1-2404561, R1-2405595</w:t>
      </w:r>
    </w:p>
    <w:p w14:paraId="1147AB52"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One source (R1-2404224) reports 10.5% NES gain with medium cell load on Cell A</w:t>
      </w:r>
    </w:p>
    <w:p w14:paraId="0584214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12.71% – 12.88% from one source (R1-2405341)</w:t>
      </w:r>
    </w:p>
    <w:p w14:paraId="38FDC5B6"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14.43% - 27.47% </w:t>
      </w:r>
      <w:r w:rsidRPr="007D1A3C">
        <w:rPr>
          <w:rFonts w:cs="Times"/>
          <w:szCs w:val="20"/>
          <w:lang w:eastAsia="zh-CN"/>
        </w:rPr>
        <w:t>from the following 3 sources</w:t>
      </w:r>
    </w:p>
    <w:p w14:paraId="7A96A8F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 R1-2404859</w:t>
      </w:r>
    </w:p>
    <w:p w14:paraId="00DBE685" w14:textId="77777777" w:rsidR="007224E6" w:rsidRPr="007D1A3C" w:rsidRDefault="007224E6" w:rsidP="007224E6">
      <w:pPr>
        <w:rPr>
          <w:lang w:eastAsia="x-none"/>
        </w:rPr>
      </w:pPr>
    </w:p>
    <w:p w14:paraId="0F271C04" w14:textId="77777777" w:rsidR="007224E6" w:rsidRPr="007D1A3C" w:rsidRDefault="007224E6" w:rsidP="007224E6">
      <w:pPr>
        <w:rPr>
          <w:lang w:eastAsia="x-none"/>
        </w:rPr>
      </w:pPr>
    </w:p>
    <w:p w14:paraId="6A6A728F" w14:textId="77777777" w:rsidR="007224E6" w:rsidRPr="007D1A3C" w:rsidRDefault="007224E6" w:rsidP="007224E6">
      <w:pPr>
        <w:rPr>
          <w:lang w:eastAsia="x-none"/>
        </w:rPr>
      </w:pPr>
      <w:r w:rsidRPr="007D1A3C">
        <w:rPr>
          <w:highlight w:val="green"/>
          <w:lang w:eastAsia="x-none"/>
        </w:rPr>
        <w:t>FL Proposal 3-2-4</w:t>
      </w:r>
    </w:p>
    <w:p w14:paraId="10B9CAA1"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low load</w:t>
      </w:r>
    </w:p>
    <w:p w14:paraId="429F493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73C8D52A"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1.2 – 8.3% from the following 7 sources</w:t>
      </w:r>
    </w:p>
    <w:p w14:paraId="7AA694B4"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R1-2403979, R1-2405341, R1-2404859, R1-2405363, R1-2404625, R1-2404561</w:t>
      </w:r>
    </w:p>
    <w:p w14:paraId="63A3C5AF"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on-demand SIB1 transmission rate, the NES gain is 0.2% - 5.46% from the following 4 sources</w:t>
      </w:r>
    </w:p>
    <w:p w14:paraId="1CE3B40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R1-2403979, R1-2405341, R1-2405363, R1-2404625</w:t>
      </w:r>
    </w:p>
    <w:p w14:paraId="667D2D47"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2.87% - 7.38% from the following 4 sources</w:t>
      </w:r>
    </w:p>
    <w:p w14:paraId="6B3EEF5B"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R1-2404859, R1-2405363, R1-2404625, R1-2404561</w:t>
      </w:r>
    </w:p>
    <w:p w14:paraId="68716BD8"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1.97% - 4.48% from the following 2 sources</w:t>
      </w:r>
    </w:p>
    <w:p w14:paraId="62432BFC"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R1-2405363, R1-2404625</w:t>
      </w:r>
    </w:p>
    <w:p w14:paraId="45FB5FAD"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3.04% - 5.57% from the following 4 sources</w:t>
      </w:r>
    </w:p>
    <w:p w14:paraId="579256B9"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R1-2404561</w:t>
      </w:r>
    </w:p>
    <w:p w14:paraId="2415E01C"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1.79% from one source (R1-2405341)</w:t>
      </w:r>
    </w:p>
    <w:p w14:paraId="7643510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2.12% - 5.26% </w:t>
      </w:r>
      <w:r w:rsidRPr="007D1A3C">
        <w:rPr>
          <w:rFonts w:cs="Times"/>
          <w:szCs w:val="20"/>
          <w:lang w:eastAsia="zh-CN"/>
        </w:rPr>
        <w:t>from the following 3 sources</w:t>
      </w:r>
    </w:p>
    <w:p w14:paraId="0F88AF5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 R1-2404859</w:t>
      </w:r>
    </w:p>
    <w:p w14:paraId="09BAA9BE" w14:textId="77777777" w:rsidR="007224E6" w:rsidRPr="007D1A3C" w:rsidRDefault="007224E6" w:rsidP="007224E6">
      <w:pPr>
        <w:rPr>
          <w:lang w:eastAsia="x-none"/>
        </w:rPr>
      </w:pPr>
    </w:p>
    <w:p w14:paraId="590EA667" w14:textId="77777777" w:rsidR="007224E6" w:rsidRPr="007D1A3C" w:rsidRDefault="007224E6" w:rsidP="007224E6">
      <w:pPr>
        <w:rPr>
          <w:lang w:eastAsia="x-none"/>
        </w:rPr>
      </w:pPr>
      <w:r w:rsidRPr="007D1A3C">
        <w:rPr>
          <w:highlight w:val="green"/>
          <w:lang w:eastAsia="x-none"/>
        </w:rPr>
        <w:t>FL Proposal 3-2-5</w:t>
      </w:r>
    </w:p>
    <w:p w14:paraId="2212A918"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medium load</w:t>
      </w:r>
    </w:p>
    <w:p w14:paraId="40EDB1DE"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79CD7BAB"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9.88% - 14.4% from the following 2 sources</w:t>
      </w:r>
    </w:p>
    <w:p w14:paraId="5B0E5025"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4F25938D"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F9A689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4.5% with one beam of SIB1 PDSCH transmitted in each slot</w:t>
      </w:r>
    </w:p>
    <w:p w14:paraId="11AAE63C"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2.3% with two beams of SIB1 PDSCH transmitted in each slot</w:t>
      </w:r>
    </w:p>
    <w:p w14:paraId="644F57FF"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on-demand SIB1 transmission rate,</w:t>
      </w:r>
    </w:p>
    <w:p w14:paraId="52EFC76C"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4.92% - 8.4% from the following 2 sources</w:t>
      </w:r>
    </w:p>
    <w:p w14:paraId="53C268C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64398AE1"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E91C09E"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1.5% with one beam of SIB1 PDSCH transmitted in each slot</w:t>
      </w:r>
    </w:p>
    <w:p w14:paraId="08972FF0"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0.5% with two beams of SIB1 PDSCH transmitted in each slot</w:t>
      </w:r>
    </w:p>
    <w:p w14:paraId="2B16C90E"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8 beams, 0% &lt; on-demand SIB1 transmission rate &lt;= 30%, </w:t>
      </w:r>
    </w:p>
    <w:p w14:paraId="242BE0C6"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11.5% - 12.88% from one source (R1-2405363)</w:t>
      </w:r>
    </w:p>
    <w:p w14:paraId="425AD8BB"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32395EBE"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5DF46C93"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04F61D2C"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0C9C552"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07A3DEAB" w14:textId="77777777" w:rsidR="007224E6" w:rsidRPr="007D1A3C" w:rsidRDefault="007224E6" w:rsidP="007224E6">
      <w:pPr>
        <w:numPr>
          <w:ilvl w:val="3"/>
          <w:numId w:val="84"/>
        </w:numPr>
        <w:tabs>
          <w:tab w:val="left" w:pos="1260"/>
        </w:tabs>
        <w:rPr>
          <w:rFonts w:eastAsia="PMingLiU" w:cs="Times"/>
          <w:lang w:eastAsia="zh-TW"/>
        </w:rPr>
      </w:pPr>
      <w:r w:rsidRPr="007D1A3C">
        <w:rPr>
          <w:rFonts w:eastAsia="PMingLiU" w:cs="Times"/>
          <w:lang w:eastAsia="zh-TW"/>
        </w:rPr>
        <w:t>NES cell does not transmit the WUS configuration</w:t>
      </w:r>
    </w:p>
    <w:p w14:paraId="34A1ED9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&lt; on-demand SIB1 transmission rate &lt;= 30%, the NES gain is 6%~7.53% from one source (R1-2405363) </w:t>
      </w:r>
    </w:p>
    <w:p w14:paraId="432548F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8.08% - 15.47% from the following 4 sources</w:t>
      </w:r>
    </w:p>
    <w:p w14:paraId="086C4C8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R1-2405341, R1-2404224, R1-2404561, R1-2403942</w:t>
      </w:r>
    </w:p>
    <w:p w14:paraId="3DBF8325"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lastRenderedPageBreak/>
        <w:t>For Cat 2 BS, 4 beams, 0% on-demand SIB1 transmission rate, the NES gain is 4.09% – 4.19% from one source (R1-2405341)</w:t>
      </w:r>
    </w:p>
    <w:p w14:paraId="77170891"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10.78% - 15.3% </w:t>
      </w:r>
      <w:r w:rsidRPr="007D1A3C">
        <w:rPr>
          <w:rFonts w:cs="Times"/>
          <w:szCs w:val="20"/>
          <w:lang w:eastAsia="zh-CN"/>
        </w:rPr>
        <w:t>from the following 2 sources</w:t>
      </w:r>
    </w:p>
    <w:p w14:paraId="49B0929E"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w:t>
      </w:r>
    </w:p>
    <w:p w14:paraId="15F59FA0" w14:textId="77777777" w:rsidR="007224E6" w:rsidRPr="007D1A3C" w:rsidRDefault="007224E6" w:rsidP="007224E6">
      <w:pPr>
        <w:rPr>
          <w:lang w:eastAsia="x-none"/>
        </w:rPr>
      </w:pPr>
    </w:p>
    <w:p w14:paraId="0AF98A01" w14:textId="77777777" w:rsidR="007224E6" w:rsidRPr="007D1A3C" w:rsidRDefault="007224E6" w:rsidP="007224E6">
      <w:pPr>
        <w:rPr>
          <w:lang w:eastAsia="x-none"/>
        </w:rPr>
      </w:pPr>
      <w:r w:rsidRPr="007D1A3C">
        <w:rPr>
          <w:highlight w:val="green"/>
          <w:lang w:eastAsia="x-none"/>
        </w:rPr>
        <w:t>FL Proposal 3-2-6</w:t>
      </w:r>
    </w:p>
    <w:p w14:paraId="223009C7"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medium load</w:t>
      </w:r>
    </w:p>
    <w:p w14:paraId="27F3E0B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1 BS, 8 beams, 0% on-demand SIB1 transmission rate, the NES gain is 0.3 – 2.44% from the following 4 sources</w:t>
      </w:r>
    </w:p>
    <w:p w14:paraId="5200F358"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R1-2403979, R1-2405341, R1-2405363, R1-2404561</w:t>
      </w:r>
    </w:p>
    <w:p w14:paraId="09846484"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on-demand SIB1 transmission rate, the NES gain is 0.1% - 1.3% from the following 3 sources</w:t>
      </w:r>
    </w:p>
    <w:p w14:paraId="3710E4DC"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R1-2403979, R1-2405341, R1-2405363</w:t>
      </w:r>
    </w:p>
    <w:p w14:paraId="1E289BA6"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1.24% - 2.26% from the following 2 sources</w:t>
      </w:r>
    </w:p>
    <w:p w14:paraId="16E7ECF9"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R1-2405363, R1-2404561</w:t>
      </w:r>
    </w:p>
    <w:p w14:paraId="5A7AD2BD"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0.67% - 1.6% from one source (R1-2405363)</w:t>
      </w:r>
    </w:p>
    <w:p w14:paraId="34F3850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0.95% - 4.13% from the following 3 sources</w:t>
      </w:r>
    </w:p>
    <w:p w14:paraId="7D438514"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R1-2404561</w:t>
      </w:r>
    </w:p>
    <w:p w14:paraId="2255562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0.48% from one source (R1-2405341)</w:t>
      </w:r>
    </w:p>
    <w:p w14:paraId="3ED75383"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 - 4.02% </w:t>
      </w:r>
      <w:r w:rsidRPr="007D1A3C">
        <w:rPr>
          <w:rFonts w:cs="Times"/>
          <w:szCs w:val="20"/>
          <w:lang w:eastAsia="zh-CN"/>
        </w:rPr>
        <w:t>from the following 2 sources</w:t>
      </w:r>
    </w:p>
    <w:p w14:paraId="65ABA2A7"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w:t>
      </w:r>
    </w:p>
    <w:p w14:paraId="048BC740" w14:textId="77777777" w:rsidR="007224E6" w:rsidRPr="007D1A3C" w:rsidRDefault="007224E6" w:rsidP="007224E6">
      <w:pPr>
        <w:rPr>
          <w:lang w:eastAsia="x-none"/>
        </w:rPr>
      </w:pPr>
    </w:p>
    <w:p w14:paraId="016788EB" w14:textId="77777777" w:rsidR="007224E6" w:rsidRPr="007D1A3C" w:rsidRDefault="007224E6" w:rsidP="007224E6">
      <w:pPr>
        <w:rPr>
          <w:lang w:eastAsia="x-none"/>
        </w:rPr>
      </w:pPr>
      <w:r w:rsidRPr="007D1A3C">
        <w:rPr>
          <w:highlight w:val="green"/>
          <w:lang w:eastAsia="x-none"/>
        </w:rPr>
        <w:t>FL Proposal 3-2-7</w:t>
      </w:r>
    </w:p>
    <w:p w14:paraId="7BFC485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empty load</w:t>
      </w:r>
    </w:p>
    <w:p w14:paraId="1870B29D"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3680F11A"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24.51% - 31.3% from the following 6 sources</w:t>
      </w:r>
    </w:p>
    <w:p w14:paraId="0BAE318A"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R1-2405341, R1-2404859, R1-2404507, R1-2405363, R1-2404625</w:t>
      </w:r>
    </w:p>
    <w:p w14:paraId="34AF2C5D"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3F45AC39"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16.3% with one beam of SIB1 PDSCH transmitted in each slot</w:t>
      </w:r>
    </w:p>
    <w:p w14:paraId="6EECE8A3"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10.6% with two beams of SIB1 PDSCH transmitted in each slot</w:t>
      </w:r>
    </w:p>
    <w:p w14:paraId="11A59E91"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19C0E324"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12.4% - 35.5% from the following 5 sources</w:t>
      </w:r>
    </w:p>
    <w:p w14:paraId="17D693FA"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R1-2404408, R1-2405341, R1-2404758, R1-2405363, R1-2404625</w:t>
      </w:r>
    </w:p>
    <w:p w14:paraId="1DF7A4A1"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407380EA"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10.1% with one beam of SIB1 PDSCH transmitted in each slot</w:t>
      </w:r>
    </w:p>
    <w:p w14:paraId="2A257557"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6.1% with two beams of SIB1 PDSCH transmitted in each slot</w:t>
      </w:r>
    </w:p>
    <w:p w14:paraId="7A134665"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19.44% - 28.81% from the following 3 sources</w:t>
      </w:r>
    </w:p>
    <w:p w14:paraId="50808EF2"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R1-2404859, R1-2405363, R1-2404625 </w:t>
      </w:r>
    </w:p>
    <w:p w14:paraId="6EF8B64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12.87% - 20.09% from the following 2 sources</w:t>
      </w:r>
    </w:p>
    <w:p w14:paraId="5676806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R1-2405363, R1-2404625 </w:t>
      </w:r>
    </w:p>
    <w:p w14:paraId="1B283CB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11.77% - 25.46% from the following 5 sources</w:t>
      </w:r>
    </w:p>
    <w:p w14:paraId="71AD2D4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R1-2404507, R1-2404561</w:t>
      </w:r>
    </w:p>
    <w:p w14:paraId="1BAE50D0"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10.69 – 10.74% from one source (R1-2405341)</w:t>
      </w:r>
    </w:p>
    <w:p w14:paraId="095EFD94"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1C32CB38"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 xml:space="preserve">the NES gain is 16.46% - 24.24% </w:t>
      </w:r>
      <w:r w:rsidRPr="007D1A3C">
        <w:rPr>
          <w:rFonts w:cs="Times"/>
          <w:szCs w:val="20"/>
          <w:lang w:eastAsia="zh-CN"/>
        </w:rPr>
        <w:t>from the following 2 sources</w:t>
      </w:r>
    </w:p>
    <w:p w14:paraId="63AADC83"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R1-2403942, R1-2404859</w:t>
      </w:r>
    </w:p>
    <w:p w14:paraId="2CDA7E22"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One source (R1-2404561) reports 8.92%~10.37% NES gain with PRACH configuration index = 148</w:t>
      </w:r>
    </w:p>
    <w:p w14:paraId="5525B172" w14:textId="77777777" w:rsidR="007224E6" w:rsidRPr="007D1A3C" w:rsidRDefault="007224E6" w:rsidP="007224E6">
      <w:pPr>
        <w:rPr>
          <w:lang w:eastAsia="x-none"/>
        </w:rPr>
      </w:pPr>
    </w:p>
    <w:p w14:paraId="22154D1D" w14:textId="77777777" w:rsidR="007224E6" w:rsidRPr="007D1A3C" w:rsidRDefault="007224E6" w:rsidP="007224E6">
      <w:pPr>
        <w:rPr>
          <w:lang w:eastAsia="x-none"/>
        </w:rPr>
      </w:pPr>
      <w:r w:rsidRPr="007D1A3C">
        <w:rPr>
          <w:highlight w:val="green"/>
          <w:lang w:eastAsia="x-none"/>
        </w:rPr>
        <w:t>FL Proposal 3-2-8</w:t>
      </w:r>
    </w:p>
    <w:p w14:paraId="263C1E30"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low load</w:t>
      </w:r>
    </w:p>
    <w:p w14:paraId="6B5EEA4E"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lastRenderedPageBreak/>
        <w:t xml:space="preserve">For Cat 1 BS, 8 beams, 0% on-demand SIB1 transmission rate, </w:t>
      </w:r>
    </w:p>
    <w:p w14:paraId="334FAE7E"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18.38% - 26.4% from the following 5 sources</w:t>
      </w:r>
    </w:p>
    <w:p w14:paraId="12E5F0DE"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R1-2405341, R1-2404859, R1-2405363, R1-2404625</w:t>
      </w:r>
    </w:p>
    <w:p w14:paraId="1A562701"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623073C"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8.1% with one beam of SIB1 PDSCH transmitted in each slot</w:t>
      </w:r>
    </w:p>
    <w:p w14:paraId="38D979A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4.3% with two beams of SIB1 PDSCH transmitted in each slot</w:t>
      </w:r>
    </w:p>
    <w:p w14:paraId="0A1C5156"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7B691207"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9.84% - 17.41% from the following 3 sources</w:t>
      </w:r>
    </w:p>
    <w:p w14:paraId="08E582D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 R1-2404625</w:t>
      </w:r>
    </w:p>
    <w:p w14:paraId="67D85188"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0BCC4CA"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2.8% with one beam of SIB1 PDSCH transmitted in each slot</w:t>
      </w:r>
    </w:p>
    <w:p w14:paraId="14D6794A"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 with two beams of SIB1 PDSCH transmitted in each slot</w:t>
      </w:r>
    </w:p>
    <w:p w14:paraId="02F7C1C3"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13.36% - 23.68% from the following 3 sources</w:t>
      </w:r>
    </w:p>
    <w:p w14:paraId="75D0F9F4"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R1-2404859, R1-2405363, R1-2404625 </w:t>
      </w:r>
    </w:p>
    <w:p w14:paraId="6D11F49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7.27% - 15.59% from the following 2 sources</w:t>
      </w:r>
    </w:p>
    <w:p w14:paraId="64E1F5E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R1-2405363, R1-2404625 </w:t>
      </w:r>
    </w:p>
    <w:p w14:paraId="4BA2F0FD"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10.48% - 17.72% from the following 4 sources</w:t>
      </w:r>
    </w:p>
    <w:p w14:paraId="4503E67D"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R1-2404561</w:t>
      </w:r>
    </w:p>
    <w:p w14:paraId="41AE1550"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7.01% from one source (R1-2405341)</w:t>
      </w:r>
    </w:p>
    <w:p w14:paraId="4E7477F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7.7% - 17.05% </w:t>
      </w:r>
      <w:r w:rsidRPr="007D1A3C">
        <w:rPr>
          <w:rFonts w:cs="Times"/>
          <w:szCs w:val="20"/>
          <w:lang w:eastAsia="zh-CN"/>
        </w:rPr>
        <w:t>from the following 3 sources</w:t>
      </w:r>
    </w:p>
    <w:p w14:paraId="652B8A75"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R1-2404859, R1-2404561</w:t>
      </w:r>
    </w:p>
    <w:p w14:paraId="526BA623" w14:textId="77777777" w:rsidR="007224E6" w:rsidRPr="007D1A3C" w:rsidRDefault="007224E6" w:rsidP="007224E6">
      <w:pPr>
        <w:rPr>
          <w:lang w:eastAsia="x-none"/>
        </w:rPr>
      </w:pPr>
    </w:p>
    <w:p w14:paraId="06D15B52" w14:textId="77777777" w:rsidR="007224E6" w:rsidRPr="007D1A3C" w:rsidRDefault="007224E6" w:rsidP="007224E6">
      <w:pPr>
        <w:rPr>
          <w:lang w:eastAsia="x-none"/>
        </w:rPr>
      </w:pPr>
      <w:r w:rsidRPr="007D1A3C">
        <w:rPr>
          <w:highlight w:val="green"/>
          <w:lang w:eastAsia="x-none"/>
        </w:rPr>
        <w:t>FL Proposal 3-2-9</w:t>
      </w:r>
    </w:p>
    <w:p w14:paraId="28A8FAA9"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medium load</w:t>
      </w:r>
    </w:p>
    <w:p w14:paraId="75A4DCC3"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50B62DF5"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5.07% - 7.8% from the following 2 sources</w:t>
      </w:r>
    </w:p>
    <w:p w14:paraId="780DF96D"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4B26BA3E"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27C3A8E1"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2.4% with one beam of SIB1 PDSCH transmitted in each slot</w:t>
      </w:r>
    </w:p>
    <w:p w14:paraId="183276BD"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1.2% with two beams of SIB1 PDSCH transmitted in each slot</w:t>
      </w:r>
    </w:p>
    <w:p w14:paraId="6301F092"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5C770EEB"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2.46% - 4.4% from the following 2 sources</w:t>
      </w:r>
    </w:p>
    <w:p w14:paraId="5E842D34"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0FC709F2"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1D54B86"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0.7% with one beam of SIB1 PDSCH transmitted in each slot</w:t>
      </w:r>
    </w:p>
    <w:p w14:paraId="4EBF3FE0"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0.3% with two beams of SIB1 PDSCH transmitted in each slot</w:t>
      </w:r>
    </w:p>
    <w:p w14:paraId="1A02594E"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5.62~7.01% from one source (R1-2405363)</w:t>
      </w:r>
    </w:p>
    <w:p w14:paraId="6728D283"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2.77% - 3.85% from one source (R1-2405363)</w:t>
      </w:r>
    </w:p>
    <w:p w14:paraId="2420C8E1"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4.08%~10.1% from the following 3 sources</w:t>
      </w:r>
    </w:p>
    <w:p w14:paraId="18C718B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R1-2404561</w:t>
      </w:r>
    </w:p>
    <w:p w14:paraId="290ACD37"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2.02%~2.09% from one source (R1-2405341)</w:t>
      </w:r>
    </w:p>
    <w:p w14:paraId="1E6F7014"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5.61% - 9.94% </w:t>
      </w:r>
      <w:r w:rsidRPr="007D1A3C">
        <w:rPr>
          <w:rFonts w:cs="Times"/>
          <w:szCs w:val="20"/>
          <w:lang w:eastAsia="zh-CN"/>
        </w:rPr>
        <w:t>from the following 2 sources</w:t>
      </w:r>
    </w:p>
    <w:p w14:paraId="342B727A"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w:t>
      </w:r>
    </w:p>
    <w:p w14:paraId="01D3898A" w14:textId="77777777" w:rsidR="007224E6" w:rsidRPr="007D1A3C" w:rsidRDefault="007224E6" w:rsidP="007224E6">
      <w:pPr>
        <w:rPr>
          <w:lang w:eastAsia="x-none"/>
        </w:rPr>
      </w:pPr>
    </w:p>
    <w:p w14:paraId="2B503718" w14:textId="77777777" w:rsidR="007224E6" w:rsidRPr="007D1A3C" w:rsidRDefault="007224E6" w:rsidP="007224E6">
      <w:pPr>
        <w:rPr>
          <w:lang w:eastAsia="x-none"/>
        </w:rPr>
      </w:pPr>
    </w:p>
    <w:p w14:paraId="3F5E63E5" w14:textId="77777777" w:rsidR="007224E6" w:rsidRPr="007D1A3C" w:rsidRDefault="007224E6" w:rsidP="007224E6">
      <w:pPr>
        <w:rPr>
          <w:lang w:eastAsia="x-none"/>
        </w:rPr>
      </w:pPr>
      <w:r w:rsidRPr="007D1A3C">
        <w:rPr>
          <w:highlight w:val="green"/>
          <w:lang w:eastAsia="x-none"/>
        </w:rPr>
        <w:t>FL Proposal 3-3</w:t>
      </w:r>
    </w:p>
    <w:p w14:paraId="232B204F" w14:textId="77777777" w:rsidR="007224E6" w:rsidRPr="007D1A3C" w:rsidRDefault="007224E6" w:rsidP="007224E6">
      <w:pPr>
        <w:rPr>
          <w:rFonts w:cs="Times"/>
          <w:szCs w:val="20"/>
        </w:rPr>
      </w:pPr>
      <w:r w:rsidRPr="007D1A3C">
        <w:rPr>
          <w:rFonts w:cs="Times"/>
          <w:szCs w:val="20"/>
        </w:rPr>
        <w:t>For the evaluation of NES loss on cell A, the following is observed</w:t>
      </w:r>
    </w:p>
    <w:p w14:paraId="4883418D" w14:textId="77777777" w:rsidR="007224E6" w:rsidRPr="007D1A3C" w:rsidRDefault="007224E6" w:rsidP="007224E6">
      <w:pPr>
        <w:numPr>
          <w:ilvl w:val="1"/>
          <w:numId w:val="85"/>
        </w:numPr>
        <w:rPr>
          <w:rFonts w:cs="Times"/>
          <w:szCs w:val="20"/>
          <w:lang w:eastAsia="zh-CN"/>
        </w:rPr>
      </w:pPr>
      <w:r w:rsidRPr="007D1A3C">
        <w:rPr>
          <w:rFonts w:eastAsia="PMingLiU" w:cs="Times"/>
          <w:szCs w:val="20"/>
          <w:lang w:eastAsia="zh-TW"/>
        </w:rPr>
        <w:t xml:space="preserve">NES loss of 0%~0.98% from the following 15 sources </w:t>
      </w:r>
      <w:r w:rsidRPr="007D1A3C">
        <w:rPr>
          <w:rFonts w:eastAsia="PMingLiU" w:cs="Times"/>
          <w:color w:val="FF0000"/>
          <w:szCs w:val="20"/>
          <w:lang w:eastAsia="zh-TW"/>
        </w:rPr>
        <w:t>with UL WUS configuration transmitted in legacy SIB on Cell A (with different assumptions on SIB periodicity and cell loading)</w:t>
      </w:r>
      <w:r w:rsidRPr="007D1A3C">
        <w:rPr>
          <w:rFonts w:eastAsia="PMingLiU" w:cs="Times"/>
          <w:szCs w:val="20"/>
          <w:lang w:eastAsia="zh-TW"/>
        </w:rPr>
        <w:t>:</w:t>
      </w:r>
    </w:p>
    <w:p w14:paraId="6E76A9AB"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R1-2404408, R1-2404463, R1-2403942, R1-2403979, R1-2405341, R1-2404224, R1-2404859, R1-2404758, R1-2405162, R1-2404122, R1-2404507, R1-2404033, R1-2405363, R1-2404625, R1-2404561 (for Case 2)</w:t>
      </w:r>
    </w:p>
    <w:p w14:paraId="5957F117" w14:textId="3FD34E5F" w:rsidR="007224E6" w:rsidRPr="007D1A3C" w:rsidRDefault="007224E6" w:rsidP="007224E6">
      <w:pPr>
        <w:numPr>
          <w:ilvl w:val="1"/>
          <w:numId w:val="85"/>
        </w:numPr>
        <w:rPr>
          <w:rFonts w:eastAsia="PMingLiU" w:cs="Times"/>
          <w:szCs w:val="20"/>
          <w:lang w:eastAsia="zh-TW"/>
        </w:rPr>
      </w:pPr>
      <w:r w:rsidRPr="007D1A3C">
        <w:rPr>
          <w:rFonts w:eastAsia="PMingLiU" w:cs="Times"/>
          <w:szCs w:val="20"/>
          <w:lang w:eastAsia="zh-TW"/>
        </w:rPr>
        <w:lastRenderedPageBreak/>
        <w:t xml:space="preserve">One </w:t>
      </w:r>
      <w:r w:rsidR="00713FF6">
        <w:rPr>
          <w:rFonts w:eastAsia="PMingLiU" w:cs="Times"/>
          <w:szCs w:val="20"/>
          <w:lang w:eastAsia="zh-TW"/>
        </w:rPr>
        <w:t>source</w:t>
      </w:r>
      <w:r w:rsidRPr="007D1A3C">
        <w:rPr>
          <w:rFonts w:eastAsia="PMingLiU" w:cs="Times"/>
          <w:szCs w:val="20"/>
          <w:lang w:eastAsia="zh-TW"/>
        </w:rPr>
        <w:t xml:space="preserve"> (R1-2405106) reports for the case with UL WUS configuration transmitted in separated SIB on Cell A where the separated SIB is </w:t>
      </w:r>
      <w:proofErr w:type="spellStart"/>
      <w:r w:rsidRPr="007D1A3C">
        <w:rPr>
          <w:rFonts w:eastAsia="PMingLiU" w:cs="Times"/>
          <w:szCs w:val="20"/>
          <w:lang w:eastAsia="zh-TW"/>
        </w:rPr>
        <w:t>TDMed</w:t>
      </w:r>
      <w:proofErr w:type="spellEnd"/>
      <w:r w:rsidRPr="007D1A3C">
        <w:rPr>
          <w:rFonts w:eastAsia="PMingLiU" w:cs="Times"/>
          <w:szCs w:val="20"/>
          <w:lang w:eastAsia="zh-TW"/>
        </w:rPr>
        <w:t xml:space="preserve"> with legacy SIB and transmitted in a 320ms period using dedicated resource.</w:t>
      </w:r>
    </w:p>
    <w:p w14:paraId="1DC8F5D2"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0.62%~2.65% NES loss for Case 2 (Options 1+B+X) with empty load</w:t>
      </w:r>
    </w:p>
    <w:p w14:paraId="418B336F"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0.73%~3.20% NES loss for Case 3 (Options 2+B+Y) with empty load</w:t>
      </w:r>
    </w:p>
    <w:p w14:paraId="1441015E" w14:textId="27C337CC" w:rsidR="007224E6" w:rsidRPr="007D1A3C" w:rsidRDefault="007224E6" w:rsidP="007224E6">
      <w:pPr>
        <w:numPr>
          <w:ilvl w:val="1"/>
          <w:numId w:val="85"/>
        </w:numPr>
        <w:rPr>
          <w:rFonts w:cs="Times"/>
          <w:szCs w:val="20"/>
          <w:lang w:eastAsia="zh-CN"/>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(R1-2404122) reports </w:t>
      </w:r>
    </w:p>
    <w:p w14:paraId="1CDE3709"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2.95</w:t>
      </w:r>
      <w:proofErr w:type="gramStart"/>
      <w:r w:rsidRPr="007D1A3C">
        <w:rPr>
          <w:rFonts w:eastAsia="PMingLiU" w:cs="Times"/>
          <w:szCs w:val="20"/>
          <w:lang w:eastAsia="zh-TW"/>
        </w:rPr>
        <w:t>%(</w:t>
      </w:r>
      <w:proofErr w:type="gramEnd"/>
      <w:r w:rsidRPr="007D1A3C">
        <w:rPr>
          <w:rFonts w:eastAsia="PMingLiU" w:cs="Times"/>
          <w:szCs w:val="20"/>
          <w:lang w:eastAsia="zh-TW"/>
        </w:rPr>
        <w:t>medium load)~15.49%(empty load) NES loss with UL WUS configuration transmitted in separated SIB on Cell A</w:t>
      </w:r>
    </w:p>
    <w:p w14:paraId="13F21D7A" w14:textId="77777777" w:rsidR="007224E6" w:rsidRPr="007D1A3C" w:rsidRDefault="007224E6" w:rsidP="007224E6">
      <w:pPr>
        <w:numPr>
          <w:ilvl w:val="3"/>
          <w:numId w:val="85"/>
        </w:numPr>
        <w:rPr>
          <w:rFonts w:cs="Times"/>
          <w:szCs w:val="20"/>
          <w:lang w:eastAsia="zh-CN"/>
        </w:rPr>
      </w:pP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4A61968E"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1.28</w:t>
      </w:r>
      <w:proofErr w:type="gramStart"/>
      <w:r w:rsidRPr="007D1A3C">
        <w:rPr>
          <w:rFonts w:eastAsia="PMingLiU" w:cs="Times"/>
          <w:szCs w:val="20"/>
          <w:lang w:eastAsia="zh-TW"/>
        </w:rPr>
        <w:t>%(</w:t>
      </w:r>
      <w:proofErr w:type="gramEnd"/>
      <w:r w:rsidRPr="007D1A3C">
        <w:rPr>
          <w:rFonts w:eastAsia="PMingLiU" w:cs="Times"/>
          <w:szCs w:val="20"/>
          <w:lang w:eastAsia="zh-TW"/>
        </w:rPr>
        <w:t>medium load)~3.62%(empty load) NES loss with UL WUS configuration transmitted in legacy SIB on Cell A</w:t>
      </w:r>
    </w:p>
    <w:p w14:paraId="050404FE" w14:textId="5887AF55" w:rsidR="00993C33" w:rsidRPr="007224E6" w:rsidRDefault="00993C33" w:rsidP="005D1451">
      <w:pPr>
        <w:rPr>
          <w:lang w:eastAsia="x-none"/>
        </w:rPr>
      </w:pPr>
    </w:p>
    <w:p w14:paraId="7D837C07" w14:textId="61B92337" w:rsidR="00A83C94" w:rsidRPr="00A83C94" w:rsidRDefault="00A83C94" w:rsidP="00A83C94">
      <w:pPr>
        <w:rPr>
          <w:b/>
          <w:bCs/>
          <w:lang w:eastAsia="ko-KR"/>
        </w:rPr>
      </w:pPr>
      <w:bookmarkStart w:id="173"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w:t>
      </w:r>
      <w:proofErr w:type="gramStart"/>
      <w:r w:rsidRPr="00A83C94">
        <w:rPr>
          <w:rFonts w:eastAsia="PMingLiU"/>
          <w:bCs/>
          <w:lang w:eastAsia="zh-TW"/>
        </w:rPr>
        <w:t>e.g.</w:t>
      </w:r>
      <w:proofErr w:type="gramEnd"/>
      <w:r w:rsidRPr="00A83C94">
        <w:rPr>
          <w:rFonts w:eastAsia="PMingLiU"/>
          <w:bCs/>
          <w:lang w:eastAsia="zh-TW"/>
        </w:rPr>
        <w:t xml:space="preserve"> paging, RACH receiving, OSI request …) of the NES cell with on-demand SIB1 is up to RAN2.</w:t>
      </w:r>
    </w:p>
    <w:bookmarkEnd w:id="173"/>
    <w:p w14:paraId="38699A60" w14:textId="77777777" w:rsidR="00A83C94" w:rsidRDefault="00A83C94" w:rsidP="00A83C94">
      <w:pPr>
        <w:rPr>
          <w:rFonts w:eastAsia="PMingLiU"/>
          <w:b/>
          <w:lang w:eastAsia="zh-TW"/>
        </w:rPr>
      </w:pPr>
    </w:p>
    <w:p w14:paraId="685E3781" w14:textId="6444B639" w:rsidR="00A83C94" w:rsidRPr="00A83C94" w:rsidRDefault="008416AD" w:rsidP="005D1451">
      <w:pPr>
        <w:rPr>
          <w:rFonts w:hint="eastAsia"/>
          <w:lang w:eastAsia="ko-KR"/>
        </w:rPr>
      </w:pPr>
      <w:r>
        <w:rPr>
          <w:rFonts w:hint="eastAsia"/>
          <w:lang w:eastAsia="ko-KR"/>
        </w:rPr>
        <w:t>5</w:t>
      </w:r>
      <w:r>
        <w:rPr>
          <w:lang w:eastAsia="ko-KR"/>
        </w:rPr>
        <w:t>632</w:t>
      </w:r>
    </w:p>
    <w:p w14:paraId="47744239" w14:textId="38B209C4" w:rsidR="00A83C94" w:rsidRDefault="00A83C94" w:rsidP="005D1451">
      <w:pPr>
        <w:rPr>
          <w:lang w:eastAsia="x-none"/>
        </w:rPr>
      </w:pPr>
    </w:p>
    <w:p w14:paraId="212D7C19" w14:textId="68FE8107" w:rsidR="00CC4472" w:rsidRDefault="00CC4472" w:rsidP="005D1451">
      <w:pPr>
        <w:rPr>
          <w:lang w:eastAsia="x-none"/>
        </w:rPr>
      </w:pPr>
    </w:p>
    <w:p w14:paraId="7080456B" w14:textId="77777777" w:rsidR="00CC4472" w:rsidRPr="00CC4472" w:rsidRDefault="00CC4472" w:rsidP="00CC4472">
      <w:pPr>
        <w:rPr>
          <w:lang w:eastAsia="x-none"/>
        </w:rPr>
      </w:pPr>
      <w:bookmarkStart w:id="174" w:name="OLE_LINK90"/>
      <w:bookmarkStart w:id="175" w:name="OLE_LINK78"/>
      <w:r w:rsidRPr="00CC4472">
        <w:rPr>
          <w:highlight w:val="green"/>
          <w:lang w:eastAsia="x-none"/>
        </w:rPr>
        <w:t>FL Proposal 3-2-10</w:t>
      </w:r>
    </w:p>
    <w:bookmarkEnd w:id="174"/>
    <w:p w14:paraId="03F41C2D" w14:textId="77777777" w:rsidR="00CC4472" w:rsidRDefault="00CC4472" w:rsidP="00CC4472">
      <w:pPr>
        <w:rPr>
          <w:rFonts w:cs="Times"/>
          <w:b/>
          <w:bCs/>
          <w:szCs w:val="20"/>
        </w:rPr>
      </w:pPr>
      <w:r>
        <w:rPr>
          <w:rFonts w:cs="Times"/>
          <w:b/>
          <w:bCs/>
          <w:szCs w:val="20"/>
        </w:rPr>
        <w:t>For the evaluation of achievable NES gain on NES cell with on-demand SIB1 in idle/inactive mode, the following is observed with 20ms SSB period and 20ms SIB1 period (Case A), FR1, 8 beams, on-demand SIB1 transmission rate &gt; 30%</w:t>
      </w:r>
    </w:p>
    <w:p w14:paraId="46E99907" w14:textId="77777777" w:rsidR="00CC4472" w:rsidRDefault="00CC4472" w:rsidP="00CC4472">
      <w:pPr>
        <w:numPr>
          <w:ilvl w:val="0"/>
          <w:numId w:val="84"/>
        </w:numPr>
        <w:rPr>
          <w:rFonts w:cs="Times"/>
          <w:b/>
          <w:bCs/>
          <w:szCs w:val="20"/>
          <w:lang w:eastAsia="zh-CN"/>
        </w:rPr>
      </w:pPr>
      <w:bookmarkStart w:id="176" w:name="OLE_LINK64"/>
      <w:r>
        <w:rPr>
          <w:rFonts w:eastAsia="PMingLiU" w:cs="Times"/>
          <w:b/>
          <w:bCs/>
        </w:rPr>
        <w:t>For Cat 1 BS, empty load, the NES gain is 37.77% from one source (R1-2404463)</w:t>
      </w:r>
      <w:bookmarkEnd w:id="176"/>
    </w:p>
    <w:p w14:paraId="0AA0819B" w14:textId="77777777" w:rsidR="00CC4472" w:rsidRDefault="00CC4472" w:rsidP="00CC4472">
      <w:pPr>
        <w:numPr>
          <w:ilvl w:val="0"/>
          <w:numId w:val="84"/>
        </w:numPr>
        <w:rPr>
          <w:rFonts w:cs="Times"/>
          <w:b/>
          <w:bCs/>
          <w:szCs w:val="20"/>
          <w:lang w:eastAsia="zh-CN"/>
        </w:rPr>
      </w:pPr>
      <w:bookmarkStart w:id="177" w:name="OLE_LINK73"/>
      <w:r>
        <w:rPr>
          <w:rFonts w:eastAsia="PMingLiU" w:cs="Times"/>
          <w:b/>
          <w:bCs/>
        </w:rPr>
        <w:t xml:space="preserve">For Cat 2 BS, empty load, </w:t>
      </w:r>
    </w:p>
    <w:p w14:paraId="4A98C58A" w14:textId="77777777" w:rsidR="00CC4472" w:rsidRDefault="00CC4472" w:rsidP="00CC4472">
      <w:pPr>
        <w:numPr>
          <w:ilvl w:val="1"/>
          <w:numId w:val="84"/>
        </w:numPr>
        <w:rPr>
          <w:rFonts w:cs="Times"/>
          <w:b/>
          <w:bCs/>
          <w:szCs w:val="20"/>
          <w:lang w:eastAsia="zh-CN"/>
        </w:rPr>
      </w:pPr>
      <w:r>
        <w:rPr>
          <w:rFonts w:eastAsia="PMingLiU" w:cs="Times"/>
          <w:b/>
          <w:bCs/>
        </w:rPr>
        <w:t xml:space="preserve">the NES gain is 8.9% - 28.71% from </w:t>
      </w:r>
      <w:r>
        <w:rPr>
          <w:rFonts w:cs="Times"/>
          <w:b/>
          <w:bCs/>
          <w:szCs w:val="20"/>
          <w:lang w:eastAsia="zh-CN"/>
        </w:rPr>
        <w:t>the following 3 sources</w:t>
      </w:r>
    </w:p>
    <w:p w14:paraId="61DF1BBE" w14:textId="77777777" w:rsidR="00CC4472" w:rsidRDefault="00CC4472" w:rsidP="00CC4472">
      <w:pPr>
        <w:numPr>
          <w:ilvl w:val="2"/>
          <w:numId w:val="84"/>
        </w:numPr>
        <w:rPr>
          <w:rFonts w:cs="Times"/>
          <w:b/>
          <w:bCs/>
          <w:szCs w:val="20"/>
          <w:lang w:eastAsia="zh-CN"/>
        </w:rPr>
      </w:pPr>
      <w:r>
        <w:rPr>
          <w:rFonts w:eastAsia="PMingLiU" w:cs="Times"/>
          <w:b/>
          <w:bCs/>
          <w:szCs w:val="20"/>
        </w:rPr>
        <w:t>R1-2404224, R1-2404561, R1-2404463</w:t>
      </w:r>
    </w:p>
    <w:p w14:paraId="47383558" w14:textId="77777777" w:rsidR="00CC4472" w:rsidRDefault="00CC4472" w:rsidP="00CC4472">
      <w:pPr>
        <w:numPr>
          <w:ilvl w:val="1"/>
          <w:numId w:val="84"/>
        </w:numPr>
        <w:rPr>
          <w:rFonts w:cs="Times"/>
          <w:b/>
          <w:bCs/>
          <w:szCs w:val="20"/>
          <w:lang w:eastAsia="zh-CN"/>
        </w:rPr>
      </w:pPr>
      <w:r>
        <w:rPr>
          <w:rFonts w:eastAsia="PMingLiU" w:cs="Times"/>
          <w:b/>
          <w:bCs/>
          <w:szCs w:val="20"/>
        </w:rPr>
        <w:t>The NES gain is 1.47% from one source (R1-2404561) with 75% on-demand SIB1 transmission rate</w:t>
      </w:r>
    </w:p>
    <w:bookmarkEnd w:id="177"/>
    <w:p w14:paraId="52634B55" w14:textId="77777777" w:rsidR="00CC4472" w:rsidRDefault="00CC4472" w:rsidP="00CC4472">
      <w:pPr>
        <w:numPr>
          <w:ilvl w:val="0"/>
          <w:numId w:val="84"/>
        </w:numPr>
        <w:rPr>
          <w:rFonts w:cs="Times"/>
          <w:b/>
          <w:bCs/>
          <w:szCs w:val="20"/>
          <w:lang w:eastAsia="zh-CN"/>
        </w:rPr>
      </w:pPr>
      <w:r>
        <w:rPr>
          <w:rFonts w:eastAsia="PMingLiU" w:cs="Times"/>
          <w:b/>
          <w:bCs/>
        </w:rPr>
        <w:t xml:space="preserve">For Cat 2 BS, low load, </w:t>
      </w:r>
    </w:p>
    <w:p w14:paraId="464DD7F7" w14:textId="77777777" w:rsidR="00CC4472" w:rsidRDefault="00CC4472" w:rsidP="00CC4472">
      <w:pPr>
        <w:numPr>
          <w:ilvl w:val="1"/>
          <w:numId w:val="84"/>
        </w:numPr>
        <w:rPr>
          <w:rFonts w:cs="Times"/>
          <w:b/>
          <w:bCs/>
          <w:szCs w:val="20"/>
          <w:lang w:eastAsia="zh-CN"/>
        </w:rPr>
      </w:pPr>
      <w:r>
        <w:rPr>
          <w:rFonts w:eastAsia="PMingLiU" w:cs="Times"/>
          <w:b/>
          <w:bCs/>
        </w:rPr>
        <w:t xml:space="preserve">the NES gain is 7.9% - 14.65% from </w:t>
      </w:r>
      <w:r>
        <w:rPr>
          <w:rFonts w:cs="Times"/>
          <w:b/>
          <w:bCs/>
          <w:szCs w:val="20"/>
          <w:lang w:eastAsia="zh-CN"/>
        </w:rPr>
        <w:t>the following 2 sources</w:t>
      </w:r>
    </w:p>
    <w:p w14:paraId="336301A3" w14:textId="77777777" w:rsidR="00CC4472" w:rsidRDefault="00CC4472" w:rsidP="00CC4472">
      <w:pPr>
        <w:numPr>
          <w:ilvl w:val="2"/>
          <w:numId w:val="84"/>
        </w:numPr>
        <w:rPr>
          <w:rFonts w:cs="Times"/>
          <w:b/>
          <w:bCs/>
          <w:szCs w:val="20"/>
          <w:lang w:eastAsia="zh-CN"/>
        </w:rPr>
      </w:pPr>
      <w:r>
        <w:rPr>
          <w:rFonts w:eastAsia="PMingLiU" w:cs="Times"/>
          <w:b/>
          <w:bCs/>
          <w:szCs w:val="20"/>
        </w:rPr>
        <w:t>R1-2404224, R1-2404561</w:t>
      </w:r>
    </w:p>
    <w:bookmarkEnd w:id="175"/>
    <w:p w14:paraId="78429B0F" w14:textId="77777777" w:rsidR="00CC4472" w:rsidRDefault="00CC4472" w:rsidP="00CC4472">
      <w:pPr>
        <w:numPr>
          <w:ilvl w:val="1"/>
          <w:numId w:val="84"/>
        </w:numPr>
        <w:rPr>
          <w:rFonts w:cs="Times"/>
          <w:b/>
          <w:bCs/>
          <w:szCs w:val="20"/>
          <w:lang w:eastAsia="zh-CN"/>
        </w:rPr>
      </w:pPr>
      <w:r>
        <w:rPr>
          <w:rFonts w:eastAsia="PMingLiU" w:cs="Times"/>
          <w:b/>
          <w:bCs/>
          <w:szCs w:val="20"/>
        </w:rPr>
        <w:t>The NES gain is 0.42% from one source (R1-2404561) with 75% on-demand SIB1 transmission rate</w:t>
      </w:r>
    </w:p>
    <w:p w14:paraId="2E438E47" w14:textId="77777777" w:rsidR="00CC4472" w:rsidRDefault="00CC4472" w:rsidP="00CC4472">
      <w:pPr>
        <w:numPr>
          <w:ilvl w:val="0"/>
          <w:numId w:val="84"/>
        </w:numPr>
        <w:rPr>
          <w:rFonts w:cs="Times"/>
          <w:b/>
          <w:bCs/>
          <w:szCs w:val="20"/>
          <w:lang w:eastAsia="zh-CN"/>
        </w:rPr>
      </w:pPr>
      <w:r>
        <w:rPr>
          <w:rFonts w:eastAsia="PMingLiU" w:cs="Times"/>
          <w:b/>
          <w:bCs/>
        </w:rPr>
        <w:t xml:space="preserve">For Cat 2 BS, medium load, </w:t>
      </w:r>
    </w:p>
    <w:p w14:paraId="70B60F22" w14:textId="77777777" w:rsidR="00CC4472" w:rsidRDefault="00CC4472" w:rsidP="00CC4472">
      <w:pPr>
        <w:numPr>
          <w:ilvl w:val="1"/>
          <w:numId w:val="84"/>
        </w:numPr>
        <w:rPr>
          <w:rFonts w:cs="Times"/>
          <w:b/>
          <w:bCs/>
          <w:szCs w:val="20"/>
          <w:lang w:eastAsia="zh-CN"/>
        </w:rPr>
      </w:pPr>
      <w:r>
        <w:rPr>
          <w:rFonts w:eastAsia="PMingLiU" w:cs="Times"/>
          <w:b/>
          <w:bCs/>
        </w:rPr>
        <w:t xml:space="preserve">the NES gain is 6.2% - 10.4% from </w:t>
      </w:r>
      <w:r>
        <w:rPr>
          <w:rFonts w:cs="Times"/>
          <w:b/>
          <w:bCs/>
          <w:szCs w:val="20"/>
          <w:lang w:eastAsia="zh-CN"/>
        </w:rPr>
        <w:t>the following 2 sources</w:t>
      </w:r>
    </w:p>
    <w:p w14:paraId="136F8749" w14:textId="77777777" w:rsidR="00CC4472" w:rsidRDefault="00CC4472" w:rsidP="00CC4472">
      <w:pPr>
        <w:numPr>
          <w:ilvl w:val="2"/>
          <w:numId w:val="84"/>
        </w:numPr>
        <w:rPr>
          <w:rFonts w:cs="Times"/>
          <w:b/>
          <w:bCs/>
          <w:szCs w:val="20"/>
          <w:lang w:eastAsia="zh-CN"/>
        </w:rPr>
      </w:pPr>
      <w:r>
        <w:rPr>
          <w:rFonts w:eastAsia="PMingLiU" w:cs="Times"/>
          <w:b/>
          <w:bCs/>
          <w:szCs w:val="20"/>
        </w:rPr>
        <w:t>R1-2404224, R1-2404561</w:t>
      </w:r>
    </w:p>
    <w:p w14:paraId="38A5BFC8" w14:textId="77777777" w:rsidR="00CC4472" w:rsidRDefault="00CC4472" w:rsidP="00CC4472">
      <w:pPr>
        <w:numPr>
          <w:ilvl w:val="1"/>
          <w:numId w:val="84"/>
        </w:numPr>
        <w:rPr>
          <w:rFonts w:cs="Times"/>
          <w:b/>
          <w:bCs/>
          <w:szCs w:val="20"/>
          <w:lang w:eastAsia="zh-CN"/>
        </w:rPr>
      </w:pPr>
      <w:r>
        <w:rPr>
          <w:rFonts w:eastAsia="PMingLiU" w:cs="Times"/>
          <w:b/>
          <w:bCs/>
          <w:szCs w:val="20"/>
        </w:rPr>
        <w:t>The NES gain is 0.12% from one source (R1-2404561) with 75% on-demand SIB1 transmission rate</w:t>
      </w:r>
    </w:p>
    <w:p w14:paraId="06A8E15B" w14:textId="1920EDA0" w:rsidR="00CC4472" w:rsidRPr="00CC4472" w:rsidRDefault="00CC4472" w:rsidP="005D1451">
      <w:pPr>
        <w:rPr>
          <w:lang w:eastAsia="x-none"/>
        </w:rPr>
      </w:pPr>
    </w:p>
    <w:p w14:paraId="1F48C34E" w14:textId="314F81C0" w:rsidR="00CC4472" w:rsidRDefault="00CC4472" w:rsidP="005D1451">
      <w:pPr>
        <w:rPr>
          <w:lang w:eastAsia="x-none"/>
        </w:rPr>
      </w:pPr>
    </w:p>
    <w:p w14:paraId="40D6393E" w14:textId="77777777" w:rsidR="00713FF6" w:rsidRPr="00713FF6" w:rsidRDefault="00713FF6" w:rsidP="00713FF6">
      <w:pPr>
        <w:rPr>
          <w:highlight w:val="green"/>
          <w:lang w:eastAsia="x-none"/>
        </w:rPr>
      </w:pPr>
      <w:r w:rsidRPr="00713FF6">
        <w:rPr>
          <w:highlight w:val="green"/>
          <w:lang w:eastAsia="x-none"/>
        </w:rPr>
        <w:t>FL Proposal 3-2-11</w:t>
      </w:r>
    </w:p>
    <w:p w14:paraId="755EE0B4" w14:textId="77777777" w:rsidR="00713FF6" w:rsidRDefault="00713FF6" w:rsidP="00713FF6">
      <w:pPr>
        <w:rPr>
          <w:rFonts w:cs="Times"/>
          <w:b/>
          <w:bCs/>
          <w:szCs w:val="20"/>
        </w:rPr>
      </w:pPr>
      <w:r>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53DF49C8" w14:textId="77777777" w:rsidR="00713FF6" w:rsidRDefault="00713FF6" w:rsidP="00713FF6">
      <w:pPr>
        <w:numPr>
          <w:ilvl w:val="0"/>
          <w:numId w:val="84"/>
        </w:numPr>
        <w:rPr>
          <w:rFonts w:cs="Times"/>
          <w:b/>
          <w:bCs/>
          <w:szCs w:val="20"/>
          <w:lang w:eastAsia="zh-CN"/>
        </w:rPr>
      </w:pPr>
      <w:r>
        <w:rPr>
          <w:rFonts w:eastAsia="PMingLiU" w:cs="Times"/>
          <w:b/>
          <w:bCs/>
        </w:rPr>
        <w:t xml:space="preserve">For Cat 2 BS, empty/low/medium load, the NES gain is 3.77% - 5.97% from </w:t>
      </w:r>
      <w:r>
        <w:rPr>
          <w:rFonts w:cs="Times"/>
          <w:b/>
          <w:bCs/>
          <w:szCs w:val="20"/>
          <w:lang w:eastAsia="zh-CN"/>
        </w:rPr>
        <w:t>one source (R1-2404561)</w:t>
      </w:r>
    </w:p>
    <w:p w14:paraId="52316942" w14:textId="4C9FEE47" w:rsidR="00713FF6" w:rsidRPr="00713FF6" w:rsidRDefault="00713FF6" w:rsidP="005D1451">
      <w:pPr>
        <w:rPr>
          <w:lang w:eastAsia="x-none"/>
        </w:rPr>
      </w:pPr>
    </w:p>
    <w:p w14:paraId="2E8509D0" w14:textId="77777777" w:rsidR="00713FF6" w:rsidRDefault="00713FF6" w:rsidP="005D1451">
      <w:pPr>
        <w:rPr>
          <w:lang w:eastAsia="x-none"/>
        </w:rPr>
      </w:pPr>
    </w:p>
    <w:p w14:paraId="50BAAD9C" w14:textId="24A316CF" w:rsidR="00C25938" w:rsidRDefault="00C25938" w:rsidP="005D1451">
      <w:pPr>
        <w:rPr>
          <w:lang w:eastAsia="x-none"/>
        </w:rPr>
      </w:pPr>
    </w:p>
    <w:p w14:paraId="111DC8EC" w14:textId="77777777" w:rsidR="00C25938" w:rsidRPr="001759B3" w:rsidRDefault="00C25938" w:rsidP="00C25938">
      <w:pPr>
        <w:rPr>
          <w:b/>
          <w:bCs/>
          <w:lang w:eastAsia="x-none"/>
        </w:rPr>
      </w:pPr>
      <w:r w:rsidRPr="001759B3">
        <w:rPr>
          <w:b/>
          <w:bCs/>
          <w:highlight w:val="green"/>
          <w:lang w:eastAsia="x-none"/>
        </w:rPr>
        <w:t>FL Proposal 3-2-12</w:t>
      </w:r>
    </w:p>
    <w:p w14:paraId="3EB1BE15" w14:textId="77777777" w:rsidR="00C25938" w:rsidRPr="001759B3" w:rsidRDefault="00C25938" w:rsidP="00C25938">
      <w:pPr>
        <w:rPr>
          <w:rFonts w:cs="Times"/>
          <w:szCs w:val="20"/>
        </w:rPr>
      </w:pPr>
      <w:r w:rsidRPr="001759B3">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43D5F5E2" w14:textId="77777777" w:rsidR="00C25938" w:rsidRPr="001759B3" w:rsidRDefault="00C25938" w:rsidP="00C25938">
      <w:pPr>
        <w:numPr>
          <w:ilvl w:val="0"/>
          <w:numId w:val="84"/>
        </w:numPr>
        <w:rPr>
          <w:rFonts w:cs="Times"/>
          <w:szCs w:val="20"/>
          <w:lang w:eastAsia="zh-CN"/>
        </w:rPr>
      </w:pPr>
      <w:r w:rsidRPr="001759B3">
        <w:rPr>
          <w:rFonts w:eastAsia="PMingLiU" w:cs="Times"/>
        </w:rPr>
        <w:t xml:space="preserve">For Cat 1/Cat 2 BS, empty/low/medium load, the NES gain is 0.31%~3.33% from </w:t>
      </w:r>
      <w:r w:rsidRPr="001759B3">
        <w:rPr>
          <w:rFonts w:cs="Times"/>
          <w:szCs w:val="20"/>
          <w:lang w:eastAsia="zh-CN"/>
        </w:rPr>
        <w:t>the following 2 sources</w:t>
      </w:r>
    </w:p>
    <w:p w14:paraId="0246B92B" w14:textId="77777777" w:rsidR="00C25938" w:rsidRPr="001759B3" w:rsidRDefault="00C25938" w:rsidP="00C25938">
      <w:pPr>
        <w:numPr>
          <w:ilvl w:val="1"/>
          <w:numId w:val="84"/>
        </w:numPr>
        <w:rPr>
          <w:rFonts w:eastAsia="PMingLiU"/>
          <w:lang w:val="pt-BR"/>
        </w:rPr>
      </w:pPr>
      <w:r w:rsidRPr="001759B3">
        <w:rPr>
          <w:rFonts w:eastAsia="PMingLiU" w:cs="Times"/>
        </w:rPr>
        <w:t>R1-2404561, R1-2404122</w:t>
      </w:r>
    </w:p>
    <w:p w14:paraId="6E3A66D5" w14:textId="77777777" w:rsidR="00C25938" w:rsidRDefault="00C25938" w:rsidP="00C25938">
      <w:pPr>
        <w:rPr>
          <w:rFonts w:eastAsia="PMingLiU"/>
          <w:b/>
          <w:bCs/>
          <w:lang w:val="pt-BR"/>
        </w:rPr>
      </w:pPr>
    </w:p>
    <w:p w14:paraId="1FAED493" w14:textId="77777777" w:rsidR="00C25938" w:rsidRDefault="00C25938" w:rsidP="005D1451">
      <w:pPr>
        <w:rPr>
          <w:lang w:eastAsia="x-none"/>
        </w:rPr>
      </w:pPr>
    </w:p>
    <w:p w14:paraId="4F02F974" w14:textId="77777777" w:rsidR="001759B3" w:rsidRPr="001759B3" w:rsidRDefault="001759B3" w:rsidP="001759B3">
      <w:pPr>
        <w:rPr>
          <w:lang w:eastAsia="x-none"/>
        </w:rPr>
      </w:pPr>
      <w:r w:rsidRPr="009B5953">
        <w:rPr>
          <w:highlight w:val="green"/>
          <w:lang w:eastAsia="x-none"/>
        </w:rPr>
        <w:t>FL Proposal 3-5</w:t>
      </w:r>
    </w:p>
    <w:p w14:paraId="4028A4EB" w14:textId="77777777" w:rsidR="001759B3" w:rsidRPr="005421FD" w:rsidRDefault="001759B3" w:rsidP="001759B3">
      <w:pPr>
        <w:rPr>
          <w:szCs w:val="22"/>
        </w:rPr>
      </w:pPr>
      <w:r w:rsidRPr="005421FD">
        <w:rPr>
          <w:szCs w:val="22"/>
        </w:rPr>
        <w:t>For the evaluation of the energy consumption to transmit WUS configuration on NES Cell:</w:t>
      </w:r>
    </w:p>
    <w:p w14:paraId="724B93AD" w14:textId="124999BE" w:rsidR="001759B3" w:rsidRPr="00261692" w:rsidRDefault="001759B3" w:rsidP="001759B3">
      <w:pPr>
        <w:numPr>
          <w:ilvl w:val="0"/>
          <w:numId w:val="85"/>
        </w:numPr>
        <w:rPr>
          <w:szCs w:val="22"/>
          <w:lang w:eastAsia="zh-CN"/>
        </w:rPr>
      </w:pPr>
      <w:r w:rsidRPr="00261692">
        <w:rPr>
          <w:szCs w:val="22"/>
          <w:lang w:eastAsia="zh-TW"/>
        </w:rPr>
        <w:t>One source (R1-2405595) reports that for broadcasting WUS configuration using DCI occupying 2 symbols</w:t>
      </w:r>
      <w:r w:rsidR="00706FB5" w:rsidRPr="00261692">
        <w:rPr>
          <w:szCs w:val="22"/>
          <w:lang w:eastAsia="zh-TW"/>
        </w:rPr>
        <w:t xml:space="preserve"> per SSB beam)</w:t>
      </w:r>
      <w:r w:rsidRPr="00261692">
        <w:rPr>
          <w:szCs w:val="22"/>
          <w:lang w:eastAsia="zh-TW"/>
        </w:rPr>
        <w:t xml:space="preserve"> on NES cell every 80 </w:t>
      </w:r>
      <w:proofErr w:type="spellStart"/>
      <w:r w:rsidRPr="00261692">
        <w:rPr>
          <w:szCs w:val="22"/>
          <w:lang w:eastAsia="zh-TW"/>
        </w:rPr>
        <w:t>ms</w:t>
      </w:r>
      <w:proofErr w:type="spellEnd"/>
      <w:r w:rsidRPr="00261692">
        <w:rPr>
          <w:szCs w:val="22"/>
          <w:lang w:eastAsia="zh-TW"/>
        </w:rPr>
        <w:t xml:space="preserve"> on CORESET#0 (48</w:t>
      </w:r>
      <w:r w:rsidR="005421FD" w:rsidRPr="00261692">
        <w:rPr>
          <w:szCs w:val="22"/>
          <w:lang w:eastAsia="zh-TW"/>
        </w:rPr>
        <w:t xml:space="preserve"> </w:t>
      </w:r>
      <w:r w:rsidRPr="00261692">
        <w:rPr>
          <w:szCs w:val="22"/>
          <w:lang w:eastAsia="zh-TW"/>
        </w:rPr>
        <w:t>RBs):</w:t>
      </w:r>
    </w:p>
    <w:p w14:paraId="586D388D" w14:textId="72F47170" w:rsidR="001759B3" w:rsidRPr="00261692" w:rsidRDefault="001759B3" w:rsidP="001759B3">
      <w:pPr>
        <w:numPr>
          <w:ilvl w:val="1"/>
          <w:numId w:val="85"/>
        </w:numPr>
        <w:rPr>
          <w:szCs w:val="22"/>
          <w:lang w:eastAsia="zh-CN"/>
        </w:rPr>
      </w:pPr>
      <w:r w:rsidRPr="00261692">
        <w:rPr>
          <w:szCs w:val="22"/>
          <w:lang w:eastAsia="zh-TW"/>
        </w:rPr>
        <w:t xml:space="preserve">For BS category 1, empty/low load, the energy consumption is increased by 6.26%~8.51% over SSB transmission only. The energy saving gain </w:t>
      </w:r>
      <w:r w:rsidRPr="00261692">
        <w:rPr>
          <w:szCs w:val="22"/>
          <w:lang w:eastAsia="zh-TW"/>
        </w:rPr>
        <w:t xml:space="preserve">with Case 1 </w:t>
      </w:r>
      <w:r w:rsidRPr="00261692">
        <w:rPr>
          <w:szCs w:val="22"/>
          <w:lang w:eastAsia="zh-TW"/>
        </w:rPr>
        <w:t>is 40.52%</w:t>
      </w:r>
      <w:r w:rsidR="005421FD" w:rsidRPr="00261692">
        <w:rPr>
          <w:szCs w:val="22"/>
          <w:lang w:eastAsia="zh-TW"/>
        </w:rPr>
        <w:t xml:space="preserve"> </w:t>
      </w:r>
      <w:r w:rsidRPr="00261692">
        <w:rPr>
          <w:szCs w:val="22"/>
          <w:lang w:eastAsia="zh-TW"/>
        </w:rPr>
        <w:t>/</w:t>
      </w:r>
      <w:r w:rsidRPr="00261692">
        <w:t xml:space="preserve"> </w:t>
      </w:r>
      <w:r w:rsidRPr="00261692">
        <w:rPr>
          <w:szCs w:val="22"/>
          <w:lang w:eastAsia="zh-TW"/>
        </w:rPr>
        <w:t>32.41%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 xml:space="preserve">. </w:t>
      </w:r>
    </w:p>
    <w:p w14:paraId="711F57DB" w14:textId="31972605" w:rsidR="001759B3" w:rsidRPr="00261692" w:rsidRDefault="001759B3" w:rsidP="001759B3">
      <w:pPr>
        <w:numPr>
          <w:ilvl w:val="1"/>
          <w:numId w:val="85"/>
        </w:numPr>
        <w:rPr>
          <w:szCs w:val="22"/>
          <w:lang w:eastAsia="zh-CN"/>
        </w:rPr>
      </w:pPr>
      <w:r w:rsidRPr="00261692">
        <w:rPr>
          <w:szCs w:val="22"/>
          <w:lang w:eastAsia="zh-TW"/>
        </w:rPr>
        <w:lastRenderedPageBreak/>
        <w:t xml:space="preserve">For BS category 2, </w:t>
      </w:r>
      <w:r w:rsidR="00706FB5" w:rsidRPr="00261692">
        <w:rPr>
          <w:szCs w:val="22"/>
          <w:lang w:eastAsia="zh-TW"/>
        </w:rPr>
        <w:t>empty</w:t>
      </w:r>
      <w:r w:rsidRPr="00261692">
        <w:rPr>
          <w:szCs w:val="22"/>
          <w:lang w:eastAsia="zh-TW"/>
        </w:rPr>
        <w:t xml:space="preserve">/low load, the energy consumption is increased by 1.55%~2.11% over SSB transmission only. The energy saving gain with Case 1 is </w:t>
      </w:r>
      <w:r w:rsidR="006601F8" w:rsidRPr="00261692">
        <w:rPr>
          <w:szCs w:val="22"/>
          <w:lang w:eastAsia="zh-TW"/>
        </w:rPr>
        <w:t>28</w:t>
      </w:r>
      <w:r w:rsidRPr="00261692">
        <w:rPr>
          <w:szCs w:val="22"/>
          <w:lang w:eastAsia="zh-TW"/>
        </w:rPr>
        <w:t>.</w:t>
      </w:r>
      <w:r w:rsidR="006601F8" w:rsidRPr="00261692">
        <w:rPr>
          <w:szCs w:val="22"/>
          <w:lang w:eastAsia="zh-TW"/>
        </w:rPr>
        <w:t>25</w:t>
      </w:r>
      <w:r w:rsidRPr="00261692">
        <w:rPr>
          <w:szCs w:val="22"/>
          <w:lang w:eastAsia="zh-TW"/>
        </w:rPr>
        <w:t>%</w:t>
      </w:r>
      <w:r w:rsidR="005421FD" w:rsidRPr="00261692">
        <w:rPr>
          <w:szCs w:val="22"/>
          <w:lang w:eastAsia="zh-TW"/>
        </w:rPr>
        <w:t xml:space="preserve"> </w:t>
      </w:r>
      <w:r w:rsidRPr="00261692">
        <w:rPr>
          <w:szCs w:val="22"/>
          <w:lang w:eastAsia="zh-TW"/>
        </w:rPr>
        <w:t>/</w:t>
      </w:r>
      <w:r w:rsidRPr="00261692">
        <w:t xml:space="preserve"> </w:t>
      </w:r>
      <w:r w:rsidR="006601F8" w:rsidRPr="00261692">
        <w:rPr>
          <w:szCs w:val="22"/>
          <w:lang w:eastAsia="zh-TW"/>
        </w:rPr>
        <w:t>23</w:t>
      </w:r>
      <w:r w:rsidRPr="00261692">
        <w:rPr>
          <w:szCs w:val="22"/>
          <w:lang w:eastAsia="zh-TW"/>
        </w:rPr>
        <w:t>.</w:t>
      </w:r>
      <w:r w:rsidR="006601F8" w:rsidRPr="00261692">
        <w:rPr>
          <w:szCs w:val="22"/>
          <w:lang w:eastAsia="zh-TW"/>
        </w:rPr>
        <w:t>03</w:t>
      </w:r>
      <w:r w:rsidRPr="00261692">
        <w:rPr>
          <w:szCs w:val="22"/>
          <w:lang w:eastAsia="zh-TW"/>
        </w:rPr>
        <w:t>%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w:t>
      </w:r>
      <w:r w:rsidR="006601F8" w:rsidRPr="00261692">
        <w:rPr>
          <w:szCs w:val="22"/>
          <w:lang w:eastAsia="zh-TW"/>
        </w:rPr>
        <w:t>(for on demand SIB1)</w:t>
      </w:r>
      <w:r w:rsidRPr="00261692">
        <w:rPr>
          <w:szCs w:val="22"/>
          <w:lang w:eastAsia="zh-TW"/>
        </w:rPr>
        <w:t>.</w:t>
      </w:r>
    </w:p>
    <w:p w14:paraId="72476CDB" w14:textId="5B65CD01" w:rsidR="00EF5ED9" w:rsidRDefault="00EF5ED9" w:rsidP="005D1451">
      <w:pPr>
        <w:rPr>
          <w:lang w:eastAsia="x-none"/>
        </w:rPr>
      </w:pPr>
    </w:p>
    <w:p w14:paraId="6B76966C" w14:textId="0C0F096E" w:rsidR="000C5DC4" w:rsidRPr="000C5DC4" w:rsidRDefault="000C5DC4" w:rsidP="005D1451">
      <w:pPr>
        <w:rPr>
          <w:rFonts w:hint="eastAsia"/>
          <w:b/>
          <w:bCs/>
          <w:lang w:eastAsia="ko-KR"/>
        </w:rPr>
      </w:pPr>
      <w:r w:rsidRPr="000C5DC4">
        <w:rPr>
          <w:rFonts w:hint="eastAsia"/>
          <w:b/>
          <w:bCs/>
          <w:lang w:eastAsia="ko-KR"/>
        </w:rPr>
        <w:t>F</w:t>
      </w:r>
      <w:r w:rsidRPr="000C5DC4">
        <w:rPr>
          <w:b/>
          <w:bCs/>
          <w:lang w:eastAsia="ko-KR"/>
        </w:rPr>
        <w:t>or future meetings:</w:t>
      </w:r>
    </w:p>
    <w:p w14:paraId="3E8B7A41" w14:textId="3FB69B04" w:rsidR="002A6C0F" w:rsidRPr="002A6C0F" w:rsidRDefault="000C5DC4" w:rsidP="005D1451">
      <w:pPr>
        <w:rPr>
          <w:rFonts w:hint="eastAsia"/>
          <w:lang w:val="en-US" w:eastAsia="ko-KR"/>
        </w:rPr>
      </w:pPr>
      <w:r>
        <w:rPr>
          <w:rFonts w:hint="eastAsia"/>
          <w:lang w:val="en-US" w:eastAsia="ko-KR"/>
        </w:rPr>
        <w:t>C</w:t>
      </w:r>
      <w:r>
        <w:rPr>
          <w:lang w:val="en-US" w:eastAsia="ko-KR"/>
        </w:rPr>
        <w:t xml:space="preserve">ompanies are encouraged to check section 3 of R1-2405632 for discussion on RAN1 / RAN2 </w:t>
      </w:r>
      <w:proofErr w:type="spellStart"/>
      <w:r>
        <w:rPr>
          <w:lang w:val="en-US" w:eastAsia="ko-KR"/>
        </w:rPr>
        <w:t>workscope</w:t>
      </w:r>
      <w:proofErr w:type="spellEnd"/>
      <w:r>
        <w:rPr>
          <w:lang w:val="en-US" w:eastAsia="ko-KR"/>
        </w:rPr>
        <w:t>.</w:t>
      </w:r>
    </w:p>
    <w:p w14:paraId="17BD61E4" w14:textId="77777777" w:rsidR="002A6C0F" w:rsidRPr="001759B3" w:rsidRDefault="002A6C0F" w:rsidP="005D1451">
      <w:pPr>
        <w:rPr>
          <w:lang w:eastAsia="x-none"/>
        </w:rPr>
      </w:pPr>
    </w:p>
    <w:p w14:paraId="53F28A31" w14:textId="77777777" w:rsidR="009B6F6A" w:rsidRDefault="009B6F6A" w:rsidP="009B6F6A">
      <w:pPr>
        <w:pStyle w:val="3"/>
      </w:pPr>
      <w:bookmarkStart w:id="178" w:name="_Toc166306555"/>
      <w:r>
        <w:rPr>
          <w:lang w:eastAsia="zh-CN"/>
        </w:rPr>
        <w:t>A</w:t>
      </w:r>
      <w:r w:rsidRPr="007563E2">
        <w:t>daptation of common signal/channel transmissions</w:t>
      </w:r>
      <w:bookmarkEnd w:id="178"/>
    </w:p>
    <w:p w14:paraId="1AAC6284" w14:textId="45492FE7" w:rsidR="005D1451" w:rsidRDefault="004B1167" w:rsidP="005D1451">
      <w:pPr>
        <w:rPr>
          <w:lang w:eastAsia="x-none"/>
        </w:rPr>
      </w:pPr>
      <w:hyperlink r:id="rId119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4B1167" w:rsidP="005D1451">
      <w:pPr>
        <w:rPr>
          <w:lang w:eastAsia="x-none"/>
        </w:rPr>
      </w:pPr>
      <w:hyperlink r:id="rId1198" w:history="1">
        <w:r w:rsidR="007B0E84">
          <w:rPr>
            <w:rStyle w:val="a4"/>
            <w:lang w:eastAsia="x-none"/>
          </w:rPr>
          <w:t>R1-2403895</w:t>
        </w:r>
      </w:hyperlink>
      <w:r w:rsidR="005D1451">
        <w:rPr>
          <w:lang w:eastAsia="x-none"/>
        </w:rPr>
        <w:tab/>
        <w:t>Adaptation of common signal/channel transmissions</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DD5F801" w14:textId="30B481B7" w:rsidR="005D1451" w:rsidRDefault="004B1167" w:rsidP="005D1451">
      <w:pPr>
        <w:rPr>
          <w:lang w:eastAsia="x-none"/>
        </w:rPr>
      </w:pPr>
      <w:hyperlink r:id="rId119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4B1167" w:rsidP="005D1451">
      <w:pPr>
        <w:rPr>
          <w:lang w:eastAsia="x-none"/>
        </w:rPr>
      </w:pPr>
      <w:hyperlink r:id="rId120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4B1167" w:rsidP="005D1451">
      <w:pPr>
        <w:rPr>
          <w:lang w:eastAsia="x-none"/>
        </w:rPr>
      </w:pPr>
      <w:hyperlink r:id="rId120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4B1167" w:rsidP="005D1451">
      <w:pPr>
        <w:rPr>
          <w:lang w:eastAsia="x-none"/>
        </w:rPr>
      </w:pPr>
      <w:hyperlink r:id="rId120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4B1167" w:rsidP="005D1451">
      <w:pPr>
        <w:rPr>
          <w:lang w:eastAsia="x-none"/>
        </w:rPr>
      </w:pPr>
      <w:hyperlink r:id="rId120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4B1167" w:rsidP="005D1451">
      <w:pPr>
        <w:rPr>
          <w:lang w:eastAsia="x-none"/>
        </w:rPr>
      </w:pPr>
      <w:hyperlink r:id="rId120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4B1167" w:rsidP="005D1451">
      <w:pPr>
        <w:rPr>
          <w:lang w:eastAsia="x-none"/>
        </w:rPr>
      </w:pPr>
      <w:hyperlink r:id="rId120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4B1167" w:rsidP="005D1451">
      <w:pPr>
        <w:rPr>
          <w:lang w:eastAsia="x-none"/>
        </w:rPr>
      </w:pPr>
      <w:hyperlink r:id="rId120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4B1167" w:rsidP="005D1451">
      <w:pPr>
        <w:rPr>
          <w:lang w:eastAsia="x-none"/>
        </w:rPr>
      </w:pPr>
      <w:hyperlink r:id="rId120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4B1167" w:rsidP="005D1451">
      <w:pPr>
        <w:rPr>
          <w:lang w:eastAsia="x-none"/>
        </w:rPr>
      </w:pPr>
      <w:hyperlink r:id="rId120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4B1167" w:rsidP="005D1451">
      <w:pPr>
        <w:rPr>
          <w:lang w:eastAsia="x-none"/>
        </w:rPr>
      </w:pPr>
      <w:hyperlink r:id="rId120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4B1167" w:rsidP="005D1451">
      <w:pPr>
        <w:rPr>
          <w:lang w:eastAsia="x-none"/>
        </w:rPr>
      </w:pPr>
      <w:hyperlink r:id="rId121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4B1167" w:rsidP="005D1451">
      <w:pPr>
        <w:rPr>
          <w:lang w:eastAsia="x-none"/>
        </w:rPr>
      </w:pPr>
      <w:hyperlink r:id="rId1211" w:history="1">
        <w:r w:rsidR="007B0E84">
          <w:rPr>
            <w:rStyle w:val="a4"/>
            <w:lang w:eastAsia="x-none"/>
          </w:rPr>
          <w:t>R1-2404562</w:t>
        </w:r>
      </w:hyperlink>
      <w:r w:rsidR="005D1451">
        <w:rPr>
          <w:lang w:eastAsia="x-none"/>
        </w:rPr>
        <w:tab/>
        <w:t>Discussion on common signal channel for NES</w:t>
      </w:r>
      <w:r w:rsidR="005D1451">
        <w:rPr>
          <w:lang w:eastAsia="x-none"/>
        </w:rPr>
        <w:tab/>
        <w:t xml:space="preserve">ZTE, </w:t>
      </w:r>
      <w:proofErr w:type="spellStart"/>
      <w:r w:rsidR="005D1451">
        <w:rPr>
          <w:lang w:eastAsia="x-none"/>
        </w:rPr>
        <w:t>Sanechips</w:t>
      </w:r>
      <w:proofErr w:type="spellEnd"/>
    </w:p>
    <w:p w14:paraId="55B5F155" w14:textId="78E4F62F" w:rsidR="005D1451" w:rsidRDefault="004B1167" w:rsidP="005D1451">
      <w:pPr>
        <w:rPr>
          <w:lang w:eastAsia="x-none"/>
        </w:rPr>
      </w:pPr>
      <w:hyperlink r:id="rId121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4B1167" w:rsidP="005D1451">
      <w:pPr>
        <w:rPr>
          <w:lang w:eastAsia="x-none"/>
        </w:rPr>
      </w:pPr>
      <w:hyperlink r:id="rId121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4B1167" w:rsidP="005D1451">
      <w:pPr>
        <w:rPr>
          <w:lang w:eastAsia="x-none"/>
        </w:rPr>
      </w:pPr>
      <w:hyperlink r:id="rId121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4B1167" w:rsidP="005D1451">
      <w:pPr>
        <w:rPr>
          <w:lang w:eastAsia="x-none"/>
        </w:rPr>
      </w:pPr>
      <w:hyperlink r:id="rId121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4B1167" w:rsidP="005D1451">
      <w:pPr>
        <w:rPr>
          <w:lang w:eastAsia="x-none"/>
        </w:rPr>
      </w:pPr>
      <w:hyperlink r:id="rId121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4B1167" w:rsidP="005D1451">
      <w:pPr>
        <w:rPr>
          <w:lang w:eastAsia="x-none"/>
        </w:rPr>
      </w:pPr>
      <w:hyperlink r:id="rId121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4B1167" w:rsidP="005D1451">
      <w:pPr>
        <w:rPr>
          <w:lang w:eastAsia="x-none"/>
        </w:rPr>
      </w:pPr>
      <w:hyperlink r:id="rId121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4B1167" w:rsidP="005D1451">
      <w:pPr>
        <w:rPr>
          <w:lang w:eastAsia="x-none"/>
        </w:rPr>
      </w:pPr>
      <w:hyperlink r:id="rId121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4B1167" w:rsidP="005D1451">
      <w:pPr>
        <w:rPr>
          <w:lang w:eastAsia="x-none"/>
        </w:rPr>
      </w:pPr>
      <w:hyperlink r:id="rId122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4B1167" w:rsidP="005D1451">
      <w:pPr>
        <w:rPr>
          <w:lang w:eastAsia="x-none"/>
        </w:rPr>
      </w:pPr>
      <w:hyperlink r:id="rId122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4B1167" w:rsidP="005D1451">
      <w:pPr>
        <w:rPr>
          <w:lang w:eastAsia="x-none"/>
        </w:rPr>
      </w:pPr>
      <w:hyperlink r:id="rId122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4B1167" w:rsidP="005D1451">
      <w:pPr>
        <w:rPr>
          <w:lang w:eastAsia="x-none"/>
        </w:rPr>
      </w:pPr>
      <w:hyperlink r:id="rId122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4B1167" w:rsidP="005D1451">
      <w:pPr>
        <w:rPr>
          <w:lang w:eastAsia="x-none"/>
        </w:rPr>
      </w:pPr>
      <w:hyperlink r:id="rId122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4B1167" w:rsidP="005D1451">
      <w:pPr>
        <w:rPr>
          <w:lang w:eastAsia="x-none"/>
        </w:rPr>
      </w:pPr>
      <w:hyperlink r:id="rId122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4B1167" w:rsidP="005D1451">
      <w:pPr>
        <w:rPr>
          <w:lang w:eastAsia="x-none"/>
        </w:rPr>
      </w:pPr>
      <w:hyperlink r:id="rId1226" w:history="1">
        <w:r w:rsidR="007B0E84">
          <w:rPr>
            <w:rStyle w:val="a4"/>
            <w:lang w:eastAsia="x-none"/>
          </w:rPr>
          <w:t>R1-2405128</w:t>
        </w:r>
      </w:hyperlink>
      <w:r w:rsidR="005D1451">
        <w:rPr>
          <w:lang w:eastAsia="x-none"/>
        </w:rPr>
        <w:tab/>
        <w:t>Adaptation of Common Signal Channel Transmissions</w:t>
      </w:r>
      <w:r w:rsidR="005D1451">
        <w:rPr>
          <w:lang w:eastAsia="x-none"/>
        </w:rPr>
        <w:tab/>
      </w:r>
      <w:proofErr w:type="spellStart"/>
      <w:r w:rsidR="005D1451">
        <w:rPr>
          <w:lang w:eastAsia="x-none"/>
        </w:rPr>
        <w:t>Mavenir</w:t>
      </w:r>
      <w:proofErr w:type="spellEnd"/>
    </w:p>
    <w:p w14:paraId="7758B471" w14:textId="24B1B8C7" w:rsidR="005D1451" w:rsidRDefault="004B1167" w:rsidP="005D1451">
      <w:pPr>
        <w:rPr>
          <w:lang w:eastAsia="x-none"/>
        </w:rPr>
      </w:pPr>
      <w:hyperlink r:id="rId122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4B1167" w:rsidP="005D1451">
      <w:pPr>
        <w:rPr>
          <w:lang w:eastAsia="x-none"/>
        </w:rPr>
      </w:pPr>
      <w:hyperlink r:id="rId122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4B1167" w:rsidP="005D1451">
      <w:pPr>
        <w:rPr>
          <w:lang w:eastAsia="x-none"/>
        </w:rPr>
      </w:pPr>
      <w:hyperlink r:id="rId122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4B1167" w:rsidP="005D1451">
      <w:pPr>
        <w:rPr>
          <w:lang w:eastAsia="x-none"/>
        </w:rPr>
      </w:pPr>
      <w:hyperlink r:id="rId123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[R1-2404225, R1-2404185, R1-2404334, R1-2404123, R1-2404562, R1-2405107, R1-2405163]</w:t>
      </w:r>
    </w:p>
    <w:p w14:paraId="4C874E8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lastRenderedPageBreak/>
        <w:t xml:space="preserve">1.0%~8.8% </w:t>
      </w:r>
    </w:p>
    <w:p w14:paraId="0209FE1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w:t>
      </w:r>
      <w:r w:rsidRPr="001B22FD">
        <w:rPr>
          <w:rFonts w:ascii="Times New Roman" w:hAnsi="Times New Roman"/>
        </w:rPr>
        <w:lastRenderedPageBreak/>
        <w:t>based on dynamic switching between PRACH resources according to two PRACH configuration indexes</w:t>
      </w:r>
    </w:p>
    <w:p w14:paraId="73A70D42" w14:textId="0A40F2A0"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w:t>
      </w:r>
      <w:proofErr w:type="gramStart"/>
      <w:r w:rsidRPr="00592D58">
        <w:rPr>
          <w:rFonts w:ascii="Times New Roman" w:hAnsi="Times New Roman"/>
          <w:szCs w:val="20"/>
        </w:rPr>
        <w:t>e.g.</w:t>
      </w:r>
      <w:proofErr w:type="gramEnd"/>
      <w:r w:rsidRPr="00592D58">
        <w:rPr>
          <w:rFonts w:ascii="Times New Roman" w:hAnsi="Times New Roman"/>
          <w:szCs w:val="20"/>
        </w:rPr>
        <w:t xml:space="preserve">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A3364BB" w14:textId="77777777" w:rsidR="00B03457" w:rsidRPr="00F26A08" w:rsidRDefault="00B03457"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1E47C0">
      <w:pPr>
        <w:pStyle w:val="af8"/>
        <w:numPr>
          <w:ilvl w:val="0"/>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1E47C0">
      <w:pPr>
        <w:pStyle w:val="af8"/>
        <w:numPr>
          <w:ilvl w:val="1"/>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1E47C0">
      <w:pPr>
        <w:pStyle w:val="af8"/>
        <w:numPr>
          <w:ilvl w:val="0"/>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4C5E243E" w14:textId="52A14493" w:rsidR="0056667D" w:rsidRPr="00F26A08" w:rsidRDefault="0056667D" w:rsidP="005D1451">
      <w:pPr>
        <w:rPr>
          <w:szCs w:val="20"/>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14FE16EC"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72C20A90"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 details</w:t>
      </w:r>
    </w:p>
    <w:p w14:paraId="67A9B70D"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lastRenderedPageBreak/>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lang w:val="en-US" w:eastAsia="ko-KR"/>
        </w:rPr>
      </w:pPr>
    </w:p>
    <w:p w14:paraId="6EFF8031" w14:textId="5FA8253D" w:rsidR="00A51790" w:rsidRDefault="00F26BCD" w:rsidP="005D1451">
      <w:pPr>
        <w:rPr>
          <w:lang w:eastAsia="ko-KR"/>
        </w:rPr>
      </w:pPr>
      <w:r w:rsidRPr="00F26BCD">
        <w:rPr>
          <w:b/>
          <w:bCs/>
          <w:lang w:eastAsia="ko-KR"/>
        </w:rPr>
        <w:t>R1-2405630</w:t>
      </w:r>
      <w:r w:rsidRPr="00F26BCD">
        <w:rPr>
          <w:lang w:eastAsia="ko-KR"/>
        </w:rPr>
        <w:tab/>
        <w:t>Summary#3 of AI 9.5.3 for R19 NES</w:t>
      </w:r>
      <w:r w:rsidRPr="00F26BCD">
        <w:rPr>
          <w:lang w:eastAsia="ko-KR"/>
        </w:rPr>
        <w:tab/>
        <w:t>Moderator (Ericsson)</w:t>
      </w:r>
    </w:p>
    <w:p w14:paraId="50A978BD" w14:textId="77777777" w:rsidR="00F26BCD" w:rsidRDefault="00F26BCD" w:rsidP="005D1451">
      <w:pPr>
        <w:rPr>
          <w:lang w:eastAsia="ko-KR"/>
        </w:rPr>
      </w:pPr>
    </w:p>
    <w:p w14:paraId="15CCEF7B" w14:textId="77777777" w:rsidR="00A55903" w:rsidRPr="00A55903" w:rsidRDefault="00A55903" w:rsidP="00A55903">
      <w:pPr>
        <w:rPr>
          <w:lang w:eastAsia="ko-KR"/>
        </w:rPr>
      </w:pPr>
      <w:r w:rsidRPr="00A55903">
        <w:rPr>
          <w:highlight w:val="yellow"/>
          <w:lang w:eastAsia="ko-KR"/>
        </w:rPr>
        <w:t>Proposal 3.1.3-updated</w:t>
      </w:r>
    </w:p>
    <w:p w14:paraId="720BF528" w14:textId="77777777" w:rsidR="00A55903" w:rsidRDefault="00A55903" w:rsidP="00A5590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FC8F791"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6BCE4F36" w14:textId="77777777" w:rsidR="00A55903" w:rsidRDefault="00A55903" w:rsidP="00A55903">
      <w:pPr>
        <w:rPr>
          <w:rFonts w:ascii="Times New Roman" w:hAnsi="Times New Roman"/>
        </w:rPr>
      </w:pPr>
      <w:r w:rsidRPr="009B1C0C">
        <w:rPr>
          <w:rFonts w:ascii="Times New Roman" w:hAnsi="Times New Roman"/>
        </w:rPr>
        <w:t>Study further the need for following:</w:t>
      </w:r>
    </w:p>
    <w:p w14:paraId="64C1CD24"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9E7C819"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4BF4681C"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7A4ACBEA"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227DD6BB"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Whether the PRACH configuration index for the additional PRACH resources is same as the PRACH configuration index of the legacy resource with additional parameter(s) for determining the additional PRACH resources </w:t>
      </w:r>
      <w:proofErr w:type="gramStart"/>
      <w:r>
        <w:rPr>
          <w:rFonts w:ascii="Times New Roman" w:eastAsia="바탕" w:hAnsi="Times New Roman"/>
          <w:szCs w:val="24"/>
        </w:rPr>
        <w:t>e.g.</w:t>
      </w:r>
      <w:proofErr w:type="gramEnd"/>
      <w:r>
        <w:rPr>
          <w:rFonts w:ascii="Times New Roman" w:eastAsia="바탕" w:hAnsi="Times New Roman"/>
          <w:szCs w:val="24"/>
        </w:rPr>
        <w:t xml:space="preserve"> additional timing offset</w:t>
      </w:r>
    </w:p>
    <w:p w14:paraId="50A38E30" w14:textId="77777777" w:rsidR="00A55903" w:rsidRPr="00BE3745"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t>
      </w:r>
      <w:r w:rsidRPr="00BE3745">
        <w:rPr>
          <w:rFonts w:ascii="Times New Roman" w:eastAsia="바탕" w:hAnsi="Times New Roman"/>
          <w:szCs w:val="24"/>
        </w:rPr>
        <w:t>Whether the PRACH configuration index for the additional PRACH resources is different from the PRACH configuration index configured for the legacy PRACH resources</w:t>
      </w:r>
      <w:r>
        <w:rPr>
          <w:rFonts w:ascii="Times New Roman" w:eastAsia="바탕" w:hAnsi="Times New Roman"/>
          <w:szCs w:val="24"/>
        </w:rPr>
        <w:t>]</w:t>
      </w:r>
    </w:p>
    <w:p w14:paraId="2D92A181"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 RACH resources in time-domain </w:t>
      </w:r>
    </w:p>
    <w:p w14:paraId="6D4A9213" w14:textId="77777777" w:rsidR="00A55903" w:rsidRDefault="00A55903" w:rsidP="00A55903">
      <w:pPr>
        <w:rPr>
          <w:rFonts w:ascii="Times New Roman" w:hAnsi="Times New Roman"/>
        </w:rPr>
      </w:pPr>
    </w:p>
    <w:p w14:paraId="3CC50552" w14:textId="105FB30E" w:rsidR="00A51790" w:rsidRPr="00A55903" w:rsidRDefault="00FF54BE" w:rsidP="005D1451">
      <w:pPr>
        <w:rPr>
          <w:lang w:eastAsia="ko-KR"/>
        </w:rPr>
      </w:pPr>
      <w:r>
        <w:rPr>
          <w:rFonts w:hint="eastAsia"/>
          <w:lang w:eastAsia="ko-KR"/>
        </w:rPr>
        <w:t>5</w:t>
      </w:r>
      <w:r>
        <w:rPr>
          <w:lang w:eastAsia="ko-KR"/>
        </w:rPr>
        <w:t>631</w:t>
      </w:r>
    </w:p>
    <w:p w14:paraId="05948485" w14:textId="745EC280" w:rsidR="00A51790" w:rsidRDefault="00A51790" w:rsidP="005D1451">
      <w:pPr>
        <w:rPr>
          <w:lang w:eastAsia="ko-KR"/>
        </w:rPr>
      </w:pPr>
    </w:p>
    <w:p w14:paraId="06F90245" w14:textId="77777777" w:rsidR="00D43E63" w:rsidRPr="00D26E4E" w:rsidRDefault="00D43E63" w:rsidP="00D43E63">
      <w:pPr>
        <w:rPr>
          <w:szCs w:val="20"/>
          <w:lang w:eastAsia="ko-KR"/>
        </w:rPr>
      </w:pPr>
      <w:r w:rsidRPr="00D26E4E">
        <w:rPr>
          <w:szCs w:val="20"/>
          <w:highlight w:val="green"/>
          <w:lang w:eastAsia="ko-KR"/>
        </w:rPr>
        <w:t>Proposal 2.1.1-updated</w:t>
      </w:r>
    </w:p>
    <w:p w14:paraId="19D8C525" w14:textId="704B29CB" w:rsidR="00D43E63" w:rsidRPr="00D26E4E" w:rsidRDefault="00D43E63" w:rsidP="00D43E63">
      <w:pPr>
        <w:rPr>
          <w:rFonts w:ascii="Times New Roman" w:hAnsi="Times New Roman"/>
          <w:szCs w:val="20"/>
          <w:lang w:eastAsia="x-none"/>
        </w:rPr>
      </w:pPr>
      <w:r w:rsidRPr="00D26E4E">
        <w:rPr>
          <w:rFonts w:ascii="Times New Roman" w:hAnsi="Times New Roman"/>
          <w:szCs w:val="20"/>
          <w:lang w:eastAsia="x-none"/>
        </w:rPr>
        <w:t xml:space="preserve">For adaptation of SSB in time-domain, </w:t>
      </w:r>
      <w:r w:rsidR="005A1C66" w:rsidRPr="00D26E4E">
        <w:rPr>
          <w:rFonts w:ascii="Times New Roman" w:hAnsi="Times New Roman"/>
          <w:szCs w:val="20"/>
          <w:lang w:eastAsia="x-none"/>
        </w:rPr>
        <w:t>Option 1 is supported</w:t>
      </w:r>
    </w:p>
    <w:p w14:paraId="2C0FD923" w14:textId="77777777" w:rsidR="00D43E63" w:rsidRPr="00D26E4E" w:rsidRDefault="00D43E63" w:rsidP="00D43E63">
      <w:pPr>
        <w:numPr>
          <w:ilvl w:val="0"/>
          <w:numId w:val="94"/>
        </w:numPr>
        <w:suppressAutoHyphens/>
        <w:rPr>
          <w:rFonts w:cs="Times"/>
          <w:szCs w:val="20"/>
          <w:lang w:eastAsia="x-none"/>
        </w:rPr>
      </w:pPr>
      <w:r w:rsidRPr="00D26E4E">
        <w:rPr>
          <w:rFonts w:cs="Times"/>
          <w:szCs w:val="20"/>
          <w:lang w:eastAsia="x-none"/>
        </w:rPr>
        <w:t>Option 1: Adaptation of SSB burst periodicity using one or more SSB burst periodicity value(s)</w:t>
      </w:r>
    </w:p>
    <w:p w14:paraId="283E8D56" w14:textId="1841A2B5" w:rsidR="005A1C66" w:rsidRPr="00D26E4E" w:rsidRDefault="005A1C66" w:rsidP="00D43E63">
      <w:pPr>
        <w:numPr>
          <w:ilvl w:val="0"/>
          <w:numId w:val="94"/>
        </w:numPr>
        <w:suppressAutoHyphens/>
        <w:rPr>
          <w:rFonts w:cs="Times"/>
          <w:szCs w:val="20"/>
          <w:lang w:eastAsia="x-none"/>
        </w:rPr>
      </w:pPr>
      <w:r w:rsidRPr="00D26E4E">
        <w:rPr>
          <w:rFonts w:cs="Times"/>
          <w:szCs w:val="20"/>
          <w:lang w:eastAsia="ko-KR"/>
        </w:rPr>
        <w:t>Note: Using Option 2 to realize Option 1 is not precluded</w:t>
      </w:r>
    </w:p>
    <w:p w14:paraId="421B09EC" w14:textId="77777777" w:rsidR="00D26E4E" w:rsidRPr="00D26E4E" w:rsidRDefault="00D26E4E" w:rsidP="00D26E4E">
      <w:pPr>
        <w:numPr>
          <w:ilvl w:val="1"/>
          <w:numId w:val="94"/>
        </w:numPr>
        <w:suppressAutoHyphens/>
        <w:rPr>
          <w:rFonts w:cs="Times"/>
          <w:szCs w:val="20"/>
        </w:rPr>
      </w:pPr>
      <w:r w:rsidRPr="00D26E4E">
        <w:rPr>
          <w:rFonts w:cs="Times"/>
          <w:szCs w:val="20"/>
        </w:rPr>
        <w:t>Option 2: Adaptation based on two SSB configurations [where up to two configurations can be active]</w:t>
      </w:r>
    </w:p>
    <w:p w14:paraId="225878C1" w14:textId="77777777" w:rsidR="00D26E4E" w:rsidRPr="00D26E4E" w:rsidRDefault="00D26E4E" w:rsidP="00D26E4E">
      <w:pPr>
        <w:numPr>
          <w:ilvl w:val="2"/>
          <w:numId w:val="94"/>
        </w:numPr>
        <w:suppressAutoHyphens/>
        <w:rPr>
          <w:rFonts w:cs="Times"/>
          <w:szCs w:val="20"/>
        </w:rPr>
      </w:pPr>
      <w:r w:rsidRPr="00D26E4E">
        <w:rPr>
          <w:rFonts w:cs="Times"/>
          <w:szCs w:val="20"/>
        </w:rPr>
        <w:t xml:space="preserve">FFS: details of the differences between the two SSB configurations, </w:t>
      </w:r>
      <w:proofErr w:type="gramStart"/>
      <w:r w:rsidRPr="00D26E4E">
        <w:rPr>
          <w:rFonts w:cs="Times"/>
          <w:szCs w:val="20"/>
        </w:rPr>
        <w:t>e.g.</w:t>
      </w:r>
      <w:proofErr w:type="gramEnd"/>
      <w:r w:rsidRPr="00D26E4E">
        <w:rPr>
          <w:rFonts w:cs="Times"/>
          <w:szCs w:val="20"/>
        </w:rPr>
        <w:t xml:space="preserve"> two different periodicities</w:t>
      </w:r>
    </w:p>
    <w:p w14:paraId="05476C22" w14:textId="76ACFF52" w:rsidR="00D43E63" w:rsidRPr="00D26E4E" w:rsidRDefault="00D43E63" w:rsidP="00D43E63">
      <w:pPr>
        <w:numPr>
          <w:ilvl w:val="0"/>
          <w:numId w:val="94"/>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D</w:t>
      </w:r>
      <w:r w:rsidRPr="00D26E4E">
        <w:rPr>
          <w:rFonts w:cs="Times"/>
          <w:szCs w:val="20"/>
          <w:lang w:eastAsia="x-none"/>
        </w:rPr>
        <w:t xml:space="preserve">etails including applicable scenarios </w:t>
      </w:r>
    </w:p>
    <w:p w14:paraId="200C14F1" w14:textId="07630C27" w:rsidR="00D43E63" w:rsidRPr="00D26E4E" w:rsidRDefault="00D43E63" w:rsidP="00D43E63">
      <w:pPr>
        <w:numPr>
          <w:ilvl w:val="0"/>
          <w:numId w:val="94"/>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Support of Cell DTX for connected mode UEs for SSB</w:t>
      </w:r>
    </w:p>
    <w:p w14:paraId="72588FE6" w14:textId="53583CF7" w:rsidR="00A51790" w:rsidRDefault="00A51790" w:rsidP="005D1451">
      <w:pPr>
        <w:rPr>
          <w:lang w:eastAsia="ko-KR"/>
        </w:rPr>
      </w:pPr>
    </w:p>
    <w:p w14:paraId="71CEE52B" w14:textId="77777777" w:rsidR="008E5943" w:rsidRPr="008E5943" w:rsidRDefault="008E5943" w:rsidP="008E5943">
      <w:pPr>
        <w:rPr>
          <w:lang w:eastAsia="ko-KR"/>
        </w:rPr>
      </w:pPr>
      <w:r w:rsidRPr="00391E8B">
        <w:rPr>
          <w:highlight w:val="green"/>
          <w:lang w:eastAsia="ko-KR"/>
        </w:rPr>
        <w:t>Proposal 3.1.3-updated2</w:t>
      </w:r>
    </w:p>
    <w:p w14:paraId="293AA0A7" w14:textId="77777777" w:rsidR="008E5943" w:rsidRDefault="008E5943" w:rsidP="008E594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931EE39"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1B8CEC75"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FFS: whether the PRACH configuration index is same and/or different from the PRACH configuration index for the legacy PRACH resources </w:t>
      </w:r>
    </w:p>
    <w:p w14:paraId="0857FFA0" w14:textId="77777777" w:rsidR="008E5943" w:rsidRDefault="008E5943" w:rsidP="008E5943">
      <w:pPr>
        <w:rPr>
          <w:rFonts w:ascii="Times New Roman" w:hAnsi="Times New Roman"/>
        </w:rPr>
      </w:pPr>
      <w:r w:rsidRPr="009B1C0C">
        <w:rPr>
          <w:rFonts w:ascii="Times New Roman" w:hAnsi="Times New Roman"/>
        </w:rPr>
        <w:t>Study further the following</w:t>
      </w:r>
    </w:p>
    <w:p w14:paraId="32F65CAA"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When the PRACH configuration index for the additional PRACH resources is same as the PRACH configuration index for the legacy resource, </w:t>
      </w:r>
    </w:p>
    <w:p w14:paraId="304DC0CC" w14:textId="77777777" w:rsidR="008E5943" w:rsidRPr="0047547E" w:rsidRDefault="008E5943" w:rsidP="008E5943">
      <w:pPr>
        <w:pStyle w:val="16"/>
        <w:numPr>
          <w:ilvl w:val="1"/>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w:t>
      </w:r>
      <w:r w:rsidRPr="0047547E">
        <w:rPr>
          <w:rFonts w:ascii="Times New Roman" w:eastAsia="바탕" w:hAnsi="Times New Roman"/>
          <w:szCs w:val="24"/>
        </w:rPr>
        <w:t xml:space="preserve">dditional parameter(s) for determining the additional PRACH resources </w:t>
      </w:r>
      <w:r>
        <w:rPr>
          <w:rFonts w:ascii="Times New Roman" w:eastAsia="바탕" w:hAnsi="Times New Roman"/>
          <w:szCs w:val="24"/>
        </w:rPr>
        <w:t>e.g.</w:t>
      </w:r>
    </w:p>
    <w:p w14:paraId="31EA2030" w14:textId="77777777" w:rsidR="008E5943"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DE18F40" w14:textId="77777777" w:rsidR="008E5943"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514184D5" w14:textId="77777777" w:rsidR="008E5943"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5991BF83" w14:textId="77777777" w:rsidR="008E5943" w:rsidRPr="0047547E"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476CE027"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When the PRACH configuration index for the additional PRACH resources is different from the PRACH configuration index for the legacy resource</w:t>
      </w:r>
    </w:p>
    <w:p w14:paraId="36E010A9" w14:textId="77777777" w:rsidR="008E5943" w:rsidRDefault="008E5943" w:rsidP="008E5943">
      <w:pPr>
        <w:pStyle w:val="16"/>
        <w:numPr>
          <w:ilvl w:val="1"/>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mechanisms (if any) for determining the additional PRACH resources e.g. </w:t>
      </w:r>
    </w:p>
    <w:p w14:paraId="4CEBEABA" w14:textId="77777777" w:rsidR="008E5943" w:rsidRPr="008962BE"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sidRPr="00CB0A83">
        <w:rPr>
          <w:rFonts w:ascii="Times New Roman" w:eastAsia="바탕" w:hAnsi="Times New Roman"/>
          <w:szCs w:val="24"/>
        </w:rPr>
        <w:t>Muting/masking ROs</w:t>
      </w:r>
      <w:r>
        <w:rPr>
          <w:rFonts w:ascii="Times New Roman" w:eastAsia="바탕" w:hAnsi="Times New Roman"/>
          <w:szCs w:val="24"/>
        </w:rPr>
        <w:t xml:space="preserve"> (</w:t>
      </w:r>
      <w:proofErr w:type="gramStart"/>
      <w:r w:rsidRPr="008962BE">
        <w:rPr>
          <w:rFonts w:ascii="Times New Roman" w:eastAsia="바탕" w:hAnsi="Times New Roman"/>
          <w:szCs w:val="24"/>
        </w:rPr>
        <w:t>e.g.</w:t>
      </w:r>
      <w:proofErr w:type="gramEnd"/>
      <w:r w:rsidRPr="008962BE">
        <w:rPr>
          <w:rFonts w:ascii="Times New Roman" w:eastAsia="바탕" w:hAnsi="Times New Roman"/>
          <w:szCs w:val="24"/>
        </w:rPr>
        <w:t xml:space="preserve"> for the case when the PRACH configuration index for the additional PRACH resources contains legacy resources</w:t>
      </w:r>
      <w:r>
        <w:rPr>
          <w:rFonts w:ascii="Times New Roman" w:eastAsia="바탕" w:hAnsi="Times New Roman"/>
          <w:szCs w:val="24"/>
        </w:rPr>
        <w:t>)</w:t>
      </w:r>
    </w:p>
    <w:p w14:paraId="1198B86A" w14:textId="5E15FF46"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parameters to facilitate condensed</w:t>
      </w:r>
      <w:r>
        <w:rPr>
          <w:rFonts w:ascii="Times New Roman" w:eastAsia="바탕" w:hAnsi="Times New Roman"/>
          <w:szCs w:val="24"/>
        </w:rPr>
        <w:t>/cluster</w:t>
      </w:r>
      <w:r>
        <w:rPr>
          <w:rFonts w:ascii="Times New Roman" w:eastAsia="바탕" w:hAnsi="Times New Roman"/>
          <w:szCs w:val="24"/>
        </w:rPr>
        <w:t xml:space="preserve"> RACH resources in time-domain </w:t>
      </w:r>
      <w:r w:rsidR="00391E8B">
        <w:rPr>
          <w:rFonts w:ascii="Times New Roman" w:eastAsia="바탕" w:hAnsi="Times New Roman"/>
          <w:szCs w:val="24"/>
        </w:rPr>
        <w:t>(including whether needed)</w:t>
      </w:r>
    </w:p>
    <w:p w14:paraId="5A35E0B9" w14:textId="77777777" w:rsidR="008E5943" w:rsidRPr="008E5943" w:rsidRDefault="008E5943" w:rsidP="005D1451">
      <w:pPr>
        <w:rPr>
          <w:rFonts w:hint="eastAsia"/>
          <w:lang w:eastAsia="ko-KR"/>
        </w:rPr>
      </w:pPr>
    </w:p>
    <w:p w14:paraId="0AC36B79" w14:textId="5BAE99C3" w:rsidR="00D43E63" w:rsidRPr="00885863" w:rsidRDefault="00885863" w:rsidP="005D1451">
      <w:pPr>
        <w:rPr>
          <w:b/>
          <w:bCs/>
          <w:lang w:eastAsia="ko-KR"/>
        </w:rPr>
      </w:pPr>
      <w:r w:rsidRPr="006A00DD">
        <w:rPr>
          <w:b/>
          <w:bCs/>
          <w:highlight w:val="green"/>
          <w:lang w:eastAsia="ko-KR"/>
        </w:rPr>
        <w:t>Agreement</w:t>
      </w:r>
    </w:p>
    <w:p w14:paraId="26D8F13E" w14:textId="77777777" w:rsidR="00885863" w:rsidRPr="001E7060" w:rsidRDefault="00885863" w:rsidP="00885863">
      <w:pPr>
        <w:pStyle w:val="ac"/>
        <w:spacing w:after="0"/>
        <w:jc w:val="left"/>
      </w:pPr>
      <w:r w:rsidRPr="001E7060">
        <w:rPr>
          <w:rFonts w:ascii="Times New Roman" w:hAnsi="Times New Roman"/>
        </w:rPr>
        <w:t xml:space="preserve">For the adaptation mechanism for additional PRACH resources, study further the following: </w:t>
      </w:r>
    </w:p>
    <w:p w14:paraId="15EFADF4" w14:textId="0B33C238"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sidR="006A00DD">
        <w:rPr>
          <w:rFonts w:ascii="Times New Roman" w:hAnsi="Times New Roman"/>
        </w:rPr>
        <w:t>H</w:t>
      </w:r>
      <w:r>
        <w:rPr>
          <w:rFonts w:ascii="Times New Roman" w:hAnsi="Times New Roman"/>
        </w:rPr>
        <w:t>igher layer</w:t>
      </w:r>
      <w:r w:rsidRPr="001E7060">
        <w:rPr>
          <w:rFonts w:ascii="Times New Roman" w:hAnsi="Times New Roman"/>
        </w:rPr>
        <w:t xml:space="preserve"> signalling </w:t>
      </w:r>
      <w:r w:rsidR="006A00DD">
        <w:rPr>
          <w:rFonts w:ascii="Times New Roman" w:hAnsi="Times New Roman"/>
        </w:rPr>
        <w:t xml:space="preserve">(with potential enhancements) </w:t>
      </w:r>
      <w:r>
        <w:rPr>
          <w:rFonts w:ascii="Times New Roman" w:hAnsi="Times New Roman"/>
        </w:rPr>
        <w:t xml:space="preserve">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31B51181" w14:textId="77777777"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6D5F9A" w14:textId="77777777" w:rsidR="00885863" w:rsidRPr="001E7060" w:rsidRDefault="00885863" w:rsidP="00885863">
      <w:pPr>
        <w:pStyle w:val="ac"/>
        <w:numPr>
          <w:ilvl w:val="1"/>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0F95357" w14:textId="77777777" w:rsidR="00885863" w:rsidRPr="001E7060" w:rsidRDefault="00885863" w:rsidP="00885863">
      <w:pPr>
        <w:pStyle w:val="ac"/>
        <w:numPr>
          <w:ilvl w:val="1"/>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lastRenderedPageBreak/>
        <w:t>Strive to re-use existing DCI format(s)</w:t>
      </w:r>
    </w:p>
    <w:p w14:paraId="17FEF385" w14:textId="77777777"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CAD57D7" w14:textId="77777777" w:rsidR="00885863" w:rsidRPr="001E7060" w:rsidRDefault="00885863" w:rsidP="00885863">
      <w:pPr>
        <w:pStyle w:val="ac"/>
        <w:numPr>
          <w:ilvl w:val="1"/>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110FA1C9" w14:textId="77777777" w:rsidR="00885863" w:rsidRPr="001E7060" w:rsidRDefault="00885863" w:rsidP="00885863">
      <w:pPr>
        <w:pStyle w:val="ac"/>
        <w:numPr>
          <w:ilvl w:val="0"/>
          <w:numId w:val="76"/>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BE44DC" w14:textId="0F18491A" w:rsidR="00885863" w:rsidRPr="001E7060" w:rsidRDefault="00885863" w:rsidP="00885863">
      <w:pPr>
        <w:pStyle w:val="ac"/>
        <w:numPr>
          <w:ilvl w:val="1"/>
          <w:numId w:val="76"/>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61645F2C" w14:textId="77777777" w:rsidR="00885863" w:rsidRPr="001E7060" w:rsidRDefault="00885863" w:rsidP="00885863">
      <w:pPr>
        <w:pStyle w:val="ac"/>
        <w:numPr>
          <w:ilvl w:val="1"/>
          <w:numId w:val="76"/>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62A3FE1D" w14:textId="77777777"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1348EE82" w14:textId="6FF2A719" w:rsidR="00885863" w:rsidRDefault="00885863" w:rsidP="005D1451">
      <w:pPr>
        <w:rPr>
          <w:lang w:eastAsia="ko-KR"/>
        </w:rPr>
      </w:pPr>
    </w:p>
    <w:p w14:paraId="4B015AEC" w14:textId="77777777" w:rsidR="00885863" w:rsidRPr="00CD2BB4" w:rsidRDefault="00885863" w:rsidP="005D1451">
      <w:pPr>
        <w:rPr>
          <w:rFonts w:hint="eastAsia"/>
          <w:lang w:eastAsia="ko-KR"/>
        </w:rPr>
      </w:pPr>
    </w:p>
    <w:p w14:paraId="62389F43" w14:textId="77777777" w:rsidR="009B6F6A" w:rsidRDefault="009B6F6A" w:rsidP="009B6F6A">
      <w:pPr>
        <w:pStyle w:val="20"/>
      </w:pPr>
      <w:bookmarkStart w:id="179" w:name="_Toc166306556"/>
      <w:r w:rsidRPr="00937E20">
        <w:t>Low-power wake-up signal and receiver for NR (LP-WUS/WUR)</w:t>
      </w:r>
      <w:bookmarkEnd w:id="179"/>
    </w:p>
    <w:p w14:paraId="3142B771" w14:textId="77777777" w:rsidR="009B6F6A" w:rsidRDefault="009B6F6A" w:rsidP="009B6F6A">
      <w:pPr>
        <w:rPr>
          <w:i/>
          <w:iCs/>
        </w:rPr>
      </w:pPr>
      <w:r w:rsidRPr="00424476">
        <w:rPr>
          <w:i/>
          <w:iCs/>
        </w:rPr>
        <w:t>Please refer to</w:t>
      </w:r>
      <w:r>
        <w:rPr>
          <w:i/>
          <w:iCs/>
        </w:rPr>
        <w:t xml:space="preserve"> </w:t>
      </w:r>
      <w:hyperlink r:id="rId123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80" w:name="_Toc166306557"/>
      <w:r w:rsidRPr="00AB5CB1">
        <w:t xml:space="preserve">LP-WUS </w:t>
      </w:r>
      <w:r>
        <w:t xml:space="preserve">and LP-SS </w:t>
      </w:r>
      <w:r w:rsidRPr="00AB5CB1">
        <w:t>design</w:t>
      </w:r>
      <w:bookmarkEnd w:id="180"/>
    </w:p>
    <w:p w14:paraId="0B48AA7F" w14:textId="58DC51F8" w:rsidR="005D1451" w:rsidRDefault="004B1167" w:rsidP="005D1451">
      <w:pPr>
        <w:rPr>
          <w:lang w:eastAsia="x-none"/>
        </w:rPr>
      </w:pPr>
      <w:hyperlink r:id="rId123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4B1167" w:rsidP="005D1451">
      <w:pPr>
        <w:rPr>
          <w:lang w:eastAsia="x-none"/>
        </w:rPr>
      </w:pPr>
      <w:hyperlink r:id="rId123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4B1167" w:rsidP="005D1451">
      <w:pPr>
        <w:rPr>
          <w:lang w:eastAsia="x-none"/>
        </w:rPr>
      </w:pPr>
      <w:hyperlink r:id="rId1234" w:history="1">
        <w:r w:rsidR="007B0E84">
          <w:rPr>
            <w:rStyle w:val="a4"/>
            <w:lang w:eastAsia="x-none"/>
          </w:rPr>
          <w:t>R1-2403948</w:t>
        </w:r>
      </w:hyperlink>
      <w:r w:rsidR="005D1451">
        <w:rPr>
          <w:lang w:eastAsia="x-none"/>
        </w:rPr>
        <w:tab/>
        <w:t>Signal Design of LP-WUS and LP-SS</w:t>
      </w:r>
      <w:r w:rsidR="005D1451">
        <w:rPr>
          <w:lang w:eastAsia="x-none"/>
        </w:rPr>
        <w:tab/>
        <w:t xml:space="preserve">Huawei, </w:t>
      </w:r>
      <w:proofErr w:type="spellStart"/>
      <w:r w:rsidR="005D1451">
        <w:rPr>
          <w:lang w:eastAsia="x-none"/>
        </w:rPr>
        <w:t>HiSilicon</w:t>
      </w:r>
      <w:proofErr w:type="spellEnd"/>
    </w:p>
    <w:p w14:paraId="23C762EE" w14:textId="4B55212F" w:rsidR="005D1451" w:rsidRDefault="004B1167" w:rsidP="005D1451">
      <w:pPr>
        <w:rPr>
          <w:lang w:eastAsia="x-none"/>
        </w:rPr>
      </w:pPr>
      <w:hyperlink r:id="rId123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4B1167" w:rsidP="005D1451">
      <w:pPr>
        <w:rPr>
          <w:lang w:eastAsia="x-none"/>
        </w:rPr>
      </w:pPr>
      <w:hyperlink r:id="rId123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4B1167" w:rsidP="005D1451">
      <w:pPr>
        <w:rPr>
          <w:lang w:eastAsia="x-none"/>
        </w:rPr>
      </w:pPr>
      <w:hyperlink r:id="rId123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4B1167" w:rsidP="005D1451">
      <w:pPr>
        <w:rPr>
          <w:lang w:eastAsia="x-none"/>
        </w:rPr>
      </w:pPr>
      <w:hyperlink r:id="rId123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4B1167" w:rsidP="005D1451">
      <w:pPr>
        <w:rPr>
          <w:lang w:eastAsia="x-none"/>
        </w:rPr>
      </w:pPr>
      <w:hyperlink r:id="rId123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4B1167" w:rsidP="005D1451">
      <w:pPr>
        <w:rPr>
          <w:lang w:eastAsia="x-none"/>
        </w:rPr>
      </w:pPr>
      <w:hyperlink r:id="rId124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4B1167" w:rsidP="005D1451">
      <w:pPr>
        <w:rPr>
          <w:color w:val="FF0000"/>
          <w:lang w:eastAsia="x-none"/>
        </w:rPr>
      </w:pPr>
      <w:hyperlink r:id="rId124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4B1167" w:rsidP="005D1451">
      <w:pPr>
        <w:rPr>
          <w:lang w:eastAsia="x-none"/>
        </w:rPr>
      </w:pPr>
      <w:hyperlink r:id="rId124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4B1167" w:rsidP="005D1451">
      <w:pPr>
        <w:rPr>
          <w:lang w:eastAsia="x-none"/>
        </w:rPr>
      </w:pPr>
      <w:hyperlink r:id="rId124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4B1167" w:rsidP="005D1451">
      <w:pPr>
        <w:rPr>
          <w:lang w:eastAsia="x-none"/>
        </w:rPr>
      </w:pPr>
      <w:hyperlink r:id="rId124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4B1167" w:rsidP="005D1451">
      <w:pPr>
        <w:rPr>
          <w:lang w:eastAsia="x-none"/>
        </w:rPr>
      </w:pPr>
      <w:hyperlink r:id="rId1245" w:history="1">
        <w:r w:rsidR="007B0E84">
          <w:rPr>
            <w:rStyle w:val="a4"/>
            <w:lang w:eastAsia="x-none"/>
          </w:rPr>
          <w:t>R1-2404563</w:t>
        </w:r>
      </w:hyperlink>
      <w:r w:rsidR="005D1451">
        <w:rPr>
          <w:lang w:eastAsia="x-none"/>
        </w:rPr>
        <w:tab/>
        <w:t>Discussion on LP-WUS design</w:t>
      </w:r>
      <w:r w:rsidR="005D1451">
        <w:rPr>
          <w:lang w:eastAsia="x-none"/>
        </w:rPr>
        <w:tab/>
        <w:t xml:space="preserve">ZTE, </w:t>
      </w:r>
      <w:proofErr w:type="spellStart"/>
      <w:r w:rsidR="005D1451">
        <w:rPr>
          <w:lang w:eastAsia="x-none"/>
        </w:rPr>
        <w:t>Sanechips</w:t>
      </w:r>
      <w:proofErr w:type="spellEnd"/>
    </w:p>
    <w:p w14:paraId="65EECF8F" w14:textId="02A336EF" w:rsidR="005D1451" w:rsidRDefault="004B1167" w:rsidP="005D1451">
      <w:pPr>
        <w:rPr>
          <w:lang w:eastAsia="x-none"/>
        </w:rPr>
      </w:pPr>
      <w:hyperlink r:id="rId124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4B1167" w:rsidP="005D1451">
      <w:pPr>
        <w:rPr>
          <w:lang w:eastAsia="x-none"/>
        </w:rPr>
      </w:pPr>
      <w:hyperlink r:id="rId124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4B1167" w:rsidP="005D1451">
      <w:pPr>
        <w:rPr>
          <w:lang w:eastAsia="x-none"/>
        </w:rPr>
      </w:pPr>
      <w:hyperlink r:id="rId124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4B1167" w:rsidP="005D1451">
      <w:pPr>
        <w:rPr>
          <w:lang w:eastAsia="x-none"/>
        </w:rPr>
      </w:pPr>
      <w:hyperlink r:id="rId124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4B1167" w:rsidP="005D1451">
      <w:pPr>
        <w:rPr>
          <w:lang w:eastAsia="x-none"/>
        </w:rPr>
      </w:pPr>
      <w:hyperlink r:id="rId125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4B1167" w:rsidP="005D1451">
      <w:pPr>
        <w:rPr>
          <w:lang w:eastAsia="x-none"/>
        </w:rPr>
      </w:pPr>
      <w:hyperlink r:id="rId125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4B1167" w:rsidP="005D1451">
      <w:pPr>
        <w:rPr>
          <w:lang w:eastAsia="x-none"/>
        </w:rPr>
      </w:pPr>
      <w:hyperlink r:id="rId125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4B1167" w:rsidP="005D1451">
      <w:pPr>
        <w:rPr>
          <w:lang w:eastAsia="x-none"/>
        </w:rPr>
      </w:pPr>
      <w:hyperlink r:id="rId125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4B1167" w:rsidP="005D1451">
      <w:pPr>
        <w:rPr>
          <w:lang w:eastAsia="x-none"/>
        </w:rPr>
      </w:pPr>
      <w:hyperlink r:id="rId125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4B1167" w:rsidP="005D1451">
      <w:pPr>
        <w:rPr>
          <w:lang w:eastAsia="x-none"/>
        </w:rPr>
      </w:pPr>
      <w:hyperlink r:id="rId125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4B1167" w:rsidP="005D1451">
      <w:pPr>
        <w:rPr>
          <w:lang w:eastAsia="x-none"/>
        </w:rPr>
      </w:pPr>
      <w:hyperlink r:id="rId125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4B1167" w:rsidP="005D1451">
      <w:pPr>
        <w:rPr>
          <w:lang w:eastAsia="x-none"/>
        </w:rPr>
      </w:pPr>
      <w:hyperlink r:id="rId125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4B1167" w:rsidP="005D1451">
      <w:pPr>
        <w:rPr>
          <w:lang w:eastAsia="x-none"/>
        </w:rPr>
      </w:pPr>
      <w:hyperlink r:id="rId125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4B1167" w:rsidP="005D1451">
      <w:pPr>
        <w:rPr>
          <w:lang w:eastAsia="x-none"/>
        </w:rPr>
      </w:pPr>
      <w:hyperlink r:id="rId125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lastRenderedPageBreak/>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5086FC64" w14:textId="446F2D09" w:rsidR="00902910" w:rsidRDefault="00902910" w:rsidP="005D1451">
      <w:pPr>
        <w:rPr>
          <w:lang w:eastAsia="x-none"/>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A8F48B1" w14:textId="77777777" w:rsidR="00A74233" w:rsidRPr="006F0D23"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lastRenderedPageBreak/>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1E47C0">
      <w:pPr>
        <w:numPr>
          <w:ilvl w:val="0"/>
          <w:numId w:val="74"/>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1E47C0">
      <w:pPr>
        <w:numPr>
          <w:ilvl w:val="0"/>
          <w:numId w:val="74"/>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1E47C0">
      <w:pPr>
        <w:numPr>
          <w:ilvl w:val="0"/>
          <w:numId w:val="74"/>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69C599C0" w14:textId="147E7A5D" w:rsidR="005006B6" w:rsidRDefault="00F26BCD" w:rsidP="005D1451">
      <w:pPr>
        <w:rPr>
          <w:lang w:eastAsia="ko-KR"/>
        </w:rPr>
      </w:pPr>
      <w:r w:rsidRPr="00F26BCD">
        <w:rPr>
          <w:b/>
          <w:bCs/>
          <w:lang w:eastAsia="ko-KR"/>
        </w:rPr>
        <w:t>R1-2405645</w:t>
      </w:r>
      <w:r w:rsidRPr="00F26BCD">
        <w:rPr>
          <w:lang w:eastAsia="ko-KR"/>
        </w:rPr>
        <w:tab/>
        <w:t>Summary #4 of discussions on LP-WUS and LP-SS design</w:t>
      </w:r>
      <w:r w:rsidRPr="00F26BCD">
        <w:rPr>
          <w:lang w:eastAsia="ko-KR"/>
        </w:rPr>
        <w:tab/>
        <w:t>Moderator (vivo)</w:t>
      </w:r>
    </w:p>
    <w:p w14:paraId="5328FB67" w14:textId="77777777" w:rsidR="00F26BCD" w:rsidRDefault="00F26BCD" w:rsidP="005D1451">
      <w:pPr>
        <w:rPr>
          <w:lang w:eastAsia="x-none"/>
        </w:rPr>
      </w:pPr>
    </w:p>
    <w:p w14:paraId="4D437C13" w14:textId="77777777" w:rsidR="00554DA2" w:rsidRPr="00554DA2" w:rsidRDefault="00554DA2" w:rsidP="00554DA2">
      <w:pPr>
        <w:rPr>
          <w:lang w:eastAsia="ko-KR"/>
        </w:rPr>
      </w:pPr>
      <w:r w:rsidRPr="00554DA2">
        <w:rPr>
          <w:highlight w:val="yellow"/>
          <w:lang w:eastAsia="ko-KR"/>
        </w:rPr>
        <w:t>[H][FL4] Observation 6.1r1</w:t>
      </w:r>
      <w:r w:rsidRPr="00554DA2">
        <w:rPr>
          <w:lang w:eastAsia="ko-KR"/>
        </w:rPr>
        <w:t xml:space="preserve"> </w:t>
      </w:r>
    </w:p>
    <w:p w14:paraId="06AF3EB5" w14:textId="30A1E10D" w:rsidR="00554DA2" w:rsidRPr="00554DA2" w:rsidRDefault="00554DA2" w:rsidP="00554DA2">
      <w:pPr>
        <w:rPr>
          <w:lang w:eastAsia="ko-KR"/>
        </w:rPr>
      </w:pPr>
      <w:r w:rsidRPr="00554DA2">
        <w:rPr>
          <w:lang w:eastAsia="ko-KR"/>
        </w:rPr>
        <w:t>For 2.6GHz urban, the following SNR values for LP-WUR are reported by companies to achieve coverage of PUSCH for message3 for difference noise figures:</w:t>
      </w:r>
    </w:p>
    <w:p w14:paraId="0C055C01"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44A75952" w14:textId="77777777" w:rsidR="00554DA2" w:rsidRPr="00B3141A" w:rsidRDefault="00554DA2" w:rsidP="00554DA2">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75</w:t>
      </w:r>
      <w:r w:rsidRPr="00B3141A">
        <w:rPr>
          <w:rFonts w:ascii="Times New Roman" w:eastAsiaTheme="minorEastAsia" w:hAnsi="Times New Roman"/>
          <w:kern w:val="2"/>
          <w:szCs w:val="20"/>
          <w:lang w:eastAsia="zh-CN"/>
        </w:rPr>
        <w:t>dB</w:t>
      </w:r>
    </w:p>
    <w:p w14:paraId="631A7927"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r>
        <w:rPr>
          <w:rFonts w:ascii="Times New Roman" w:eastAsiaTheme="minorEastAsia" w:hAnsi="Times New Roman"/>
          <w:kern w:val="2"/>
          <w:szCs w:val="20"/>
          <w:lang w:eastAsia="zh-CN"/>
        </w:rPr>
        <w:t>2.33dB</w:t>
      </w:r>
    </w:p>
    <w:p w14:paraId="09A6A942"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w:t>
      </w:r>
      <w:r>
        <w:rPr>
          <w:rFonts w:ascii="Times New Roman" w:eastAsiaTheme="minorEastAsia" w:hAnsi="Times New Roman"/>
          <w:kern w:val="2"/>
          <w:szCs w:val="20"/>
          <w:lang w:eastAsia="zh-CN"/>
        </w:rPr>
        <w:t>2.28</w:t>
      </w:r>
      <w:r w:rsidRPr="00B3141A">
        <w:rPr>
          <w:rFonts w:ascii="Times New Roman" w:eastAsiaTheme="minorEastAsia" w:hAnsi="Times New Roman"/>
          <w:kern w:val="2"/>
          <w:szCs w:val="20"/>
          <w:lang w:eastAsia="zh-CN"/>
        </w:rPr>
        <w:t>dB</w:t>
      </w:r>
    </w:p>
    <w:p w14:paraId="59B80584"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03B8902B"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BF16F4">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AEA21E2" w14:textId="77777777" w:rsidR="00C13061" w:rsidRDefault="00C13061" w:rsidP="00C13061">
      <w:pPr>
        <w:rPr>
          <w:lang w:eastAsia="ko-KR"/>
        </w:rPr>
      </w:pPr>
      <w:r w:rsidRPr="00C13061">
        <w:rPr>
          <w:highlight w:val="yellow"/>
          <w:lang w:eastAsia="ko-KR"/>
        </w:rPr>
        <w:t>[H][FL2] Proposal 3.5-1:</w:t>
      </w:r>
      <w:r w:rsidRPr="00C13061">
        <w:rPr>
          <w:lang w:eastAsia="ko-KR"/>
        </w:rPr>
        <w:t xml:space="preserve"> </w:t>
      </w:r>
    </w:p>
    <w:p w14:paraId="710F3EE9" w14:textId="22087E83" w:rsidR="00C13061" w:rsidRPr="00C13061" w:rsidRDefault="00C13061" w:rsidP="00C13061">
      <w:pPr>
        <w:rPr>
          <w:lang w:eastAsia="ko-KR"/>
        </w:rPr>
      </w:pPr>
      <w:r w:rsidRPr="00C13061">
        <w:rPr>
          <w:lang w:eastAsia="ko-KR"/>
        </w:rPr>
        <w:t>Regarding Manchester coding for LP-WUS/LP-SS:</w:t>
      </w:r>
    </w:p>
    <w:p w14:paraId="70ED7424" w14:textId="230AD1CC"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Support Manchester coding for LP-WUS</w:t>
      </w:r>
    </w:p>
    <w:p w14:paraId="608D80E3" w14:textId="3C0979D2"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Not support Manchester coding for LP-SS</w:t>
      </w:r>
    </w:p>
    <w:p w14:paraId="46F3CC8C" w14:textId="11FAE563" w:rsidR="00BF16F4" w:rsidRPr="00C13061" w:rsidRDefault="00BF16F4" w:rsidP="005D1451">
      <w:pPr>
        <w:rPr>
          <w:lang w:eastAsia="x-none"/>
        </w:rPr>
      </w:pPr>
    </w:p>
    <w:p w14:paraId="613EC83A" w14:textId="77777777" w:rsidR="00BF16F4" w:rsidRPr="00985988" w:rsidRDefault="00BF16F4" w:rsidP="005D1451">
      <w:pPr>
        <w:rPr>
          <w:lang w:eastAsia="x-none"/>
        </w:rPr>
      </w:pPr>
    </w:p>
    <w:p w14:paraId="2AF57029" w14:textId="77777777" w:rsidR="009B6F6A" w:rsidRDefault="009B6F6A" w:rsidP="009B6F6A">
      <w:pPr>
        <w:pStyle w:val="3"/>
        <w:rPr>
          <w:bCs w:val="0"/>
          <w:lang w:val="en-US" w:eastAsia="zh-CN" w:bidi="ar"/>
        </w:rPr>
      </w:pPr>
      <w:bookmarkStart w:id="181" w:name="_Toc166306558"/>
      <w:r w:rsidRPr="00AB5CB1">
        <w:t xml:space="preserve">LP-WUS </w:t>
      </w:r>
      <w:r>
        <w:t xml:space="preserve">operation in </w:t>
      </w:r>
      <w:r w:rsidRPr="00886B23">
        <w:rPr>
          <w:bCs w:val="0"/>
          <w:lang w:val="en-US" w:eastAsia="zh-CN" w:bidi="ar"/>
        </w:rPr>
        <w:t>IDLE/INACTIVE modes</w:t>
      </w:r>
      <w:bookmarkEnd w:id="181"/>
    </w:p>
    <w:p w14:paraId="24DC90FD" w14:textId="1E155AF4" w:rsidR="005D1451" w:rsidRPr="005D1451" w:rsidRDefault="004B1167" w:rsidP="005D1451">
      <w:pPr>
        <w:rPr>
          <w:rFonts w:eastAsia="DengXian"/>
          <w:lang w:val="en-US" w:eastAsia="zh-CN" w:bidi="ar"/>
        </w:rPr>
      </w:pPr>
      <w:hyperlink r:id="rId126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4B1167" w:rsidP="005D1451">
      <w:pPr>
        <w:rPr>
          <w:rFonts w:eastAsia="DengXian"/>
          <w:lang w:val="en-US" w:eastAsia="zh-CN" w:bidi="ar"/>
        </w:rPr>
      </w:pPr>
      <w:hyperlink r:id="rId126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 xml:space="preserve">Huawei, </w:t>
      </w:r>
      <w:proofErr w:type="spellStart"/>
      <w:r w:rsidR="005D1451" w:rsidRPr="005D1451">
        <w:rPr>
          <w:rFonts w:eastAsia="DengXian"/>
          <w:lang w:val="en-US" w:eastAsia="zh-CN" w:bidi="ar"/>
        </w:rPr>
        <w:t>HiSilicon</w:t>
      </w:r>
      <w:proofErr w:type="spellEnd"/>
    </w:p>
    <w:p w14:paraId="3B2C53E4" w14:textId="4C2FCC05" w:rsidR="005D1451" w:rsidRPr="005D1451" w:rsidRDefault="004B1167" w:rsidP="005D1451">
      <w:pPr>
        <w:rPr>
          <w:rFonts w:eastAsia="DengXian"/>
          <w:lang w:val="en-US" w:eastAsia="zh-CN" w:bidi="ar"/>
        </w:rPr>
      </w:pPr>
      <w:hyperlink r:id="rId126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4B1167" w:rsidP="005D1451">
      <w:pPr>
        <w:rPr>
          <w:rFonts w:eastAsia="DengXian"/>
          <w:lang w:val="en-US" w:eastAsia="zh-CN" w:bidi="ar"/>
        </w:rPr>
      </w:pPr>
      <w:hyperlink r:id="rId126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4B1167" w:rsidP="005D1451">
      <w:pPr>
        <w:rPr>
          <w:rFonts w:eastAsia="DengXian"/>
          <w:lang w:val="en-US" w:eastAsia="zh-CN" w:bidi="ar"/>
        </w:rPr>
      </w:pPr>
      <w:hyperlink r:id="rId126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4B1167" w:rsidP="005D1451">
      <w:pPr>
        <w:rPr>
          <w:rFonts w:eastAsia="DengXian"/>
          <w:lang w:val="en-US" w:eastAsia="zh-CN" w:bidi="ar"/>
        </w:rPr>
      </w:pPr>
      <w:hyperlink r:id="rId126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4B1167" w:rsidP="005D1451">
      <w:pPr>
        <w:rPr>
          <w:rFonts w:eastAsia="DengXian"/>
          <w:lang w:val="en-US" w:eastAsia="zh-CN" w:bidi="ar"/>
        </w:rPr>
      </w:pPr>
      <w:hyperlink r:id="rId126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4B1167" w:rsidP="005D1451">
      <w:pPr>
        <w:rPr>
          <w:rFonts w:eastAsia="DengXian"/>
          <w:lang w:val="en-US" w:eastAsia="zh-CN" w:bidi="ar"/>
        </w:rPr>
      </w:pPr>
      <w:hyperlink r:id="rId126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4B1167" w:rsidP="005D1451">
      <w:pPr>
        <w:rPr>
          <w:rFonts w:eastAsia="DengXian"/>
          <w:lang w:val="en-US" w:eastAsia="zh-CN" w:bidi="ar"/>
        </w:rPr>
      </w:pPr>
      <w:hyperlink r:id="rId126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4B1167" w:rsidP="005D1451">
      <w:pPr>
        <w:rPr>
          <w:rFonts w:eastAsia="DengXian"/>
          <w:lang w:val="en-US" w:eastAsia="zh-CN" w:bidi="ar"/>
        </w:rPr>
      </w:pPr>
      <w:hyperlink r:id="rId126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4B1167" w:rsidP="005D1451">
      <w:pPr>
        <w:rPr>
          <w:rFonts w:eastAsia="DengXian"/>
          <w:lang w:val="en-US" w:eastAsia="zh-CN" w:bidi="ar"/>
        </w:rPr>
      </w:pPr>
      <w:hyperlink r:id="rId127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4B1167" w:rsidP="005D1451">
      <w:pPr>
        <w:rPr>
          <w:rFonts w:eastAsia="DengXian"/>
          <w:lang w:val="en-US" w:eastAsia="zh-CN" w:bidi="ar"/>
        </w:rPr>
      </w:pPr>
      <w:hyperlink r:id="rId127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 xml:space="preserve">ZTE, </w:t>
      </w:r>
      <w:proofErr w:type="spellStart"/>
      <w:r w:rsidR="005D1451" w:rsidRPr="005D1451">
        <w:rPr>
          <w:rFonts w:eastAsia="DengXian"/>
          <w:lang w:val="en-US" w:eastAsia="zh-CN" w:bidi="ar"/>
        </w:rPr>
        <w:t>Sanechips</w:t>
      </w:r>
      <w:proofErr w:type="spellEnd"/>
    </w:p>
    <w:p w14:paraId="1A2F7F33" w14:textId="3A757BD1" w:rsidR="005D1451" w:rsidRPr="005D1451" w:rsidRDefault="004B1167" w:rsidP="005D1451">
      <w:pPr>
        <w:rPr>
          <w:rFonts w:eastAsia="DengXian"/>
          <w:lang w:val="en-US" w:eastAsia="zh-CN" w:bidi="ar"/>
        </w:rPr>
      </w:pPr>
      <w:hyperlink r:id="rId127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4B1167" w:rsidP="005D1451">
      <w:pPr>
        <w:rPr>
          <w:rFonts w:eastAsia="DengXian"/>
          <w:lang w:val="en-US" w:eastAsia="zh-CN" w:bidi="ar"/>
        </w:rPr>
      </w:pPr>
      <w:hyperlink r:id="rId127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4B1167" w:rsidP="005D1451">
      <w:pPr>
        <w:rPr>
          <w:rFonts w:eastAsia="DengXian"/>
          <w:lang w:val="en-US" w:eastAsia="zh-CN" w:bidi="ar"/>
        </w:rPr>
      </w:pPr>
      <w:hyperlink r:id="rId127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4B1167" w:rsidP="005D1451">
      <w:pPr>
        <w:rPr>
          <w:rFonts w:eastAsia="DengXian"/>
          <w:lang w:val="en-US" w:eastAsia="zh-CN" w:bidi="ar"/>
        </w:rPr>
      </w:pPr>
      <w:hyperlink r:id="rId127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4B1167" w:rsidP="005D1451">
      <w:pPr>
        <w:rPr>
          <w:rFonts w:eastAsia="DengXian"/>
          <w:lang w:val="en-US" w:eastAsia="zh-CN" w:bidi="ar"/>
        </w:rPr>
      </w:pPr>
      <w:hyperlink r:id="rId127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4B1167" w:rsidP="005D1451">
      <w:pPr>
        <w:rPr>
          <w:rFonts w:eastAsia="DengXian"/>
          <w:lang w:val="en-US" w:eastAsia="zh-CN" w:bidi="ar"/>
        </w:rPr>
      </w:pPr>
      <w:hyperlink r:id="rId127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4B1167" w:rsidP="005D1451">
      <w:pPr>
        <w:rPr>
          <w:rFonts w:eastAsia="DengXian"/>
          <w:lang w:val="en-US" w:eastAsia="zh-CN" w:bidi="ar"/>
        </w:rPr>
      </w:pPr>
      <w:hyperlink r:id="rId127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4B1167" w:rsidP="005D1451">
      <w:pPr>
        <w:rPr>
          <w:rFonts w:eastAsia="DengXian"/>
          <w:lang w:val="en-US" w:eastAsia="zh-CN" w:bidi="ar"/>
        </w:rPr>
      </w:pPr>
      <w:hyperlink r:id="rId127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4B1167" w:rsidP="005D1451">
      <w:pPr>
        <w:rPr>
          <w:rFonts w:eastAsia="DengXian"/>
          <w:lang w:val="en-US" w:eastAsia="zh-CN" w:bidi="ar"/>
        </w:rPr>
      </w:pPr>
      <w:hyperlink r:id="rId128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4B1167" w:rsidP="005D1451">
      <w:pPr>
        <w:rPr>
          <w:rFonts w:eastAsia="DengXian"/>
          <w:lang w:val="en-US" w:eastAsia="zh-CN" w:bidi="ar"/>
        </w:rPr>
      </w:pPr>
      <w:hyperlink r:id="rId128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4B1167" w:rsidP="005D1451">
      <w:pPr>
        <w:rPr>
          <w:rFonts w:eastAsia="DengXian"/>
          <w:lang w:val="en-US" w:eastAsia="zh-CN" w:bidi="ar"/>
        </w:rPr>
      </w:pPr>
      <w:hyperlink r:id="rId128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4B1167" w:rsidP="005D1451">
      <w:pPr>
        <w:rPr>
          <w:rFonts w:eastAsia="DengXian"/>
          <w:lang w:val="en-US" w:eastAsia="zh-CN" w:bidi="ar"/>
        </w:rPr>
      </w:pPr>
      <w:hyperlink r:id="rId128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4B1167" w:rsidP="005D1451">
      <w:pPr>
        <w:rPr>
          <w:rFonts w:eastAsia="DengXian"/>
          <w:lang w:val="en-US" w:eastAsia="zh-CN" w:bidi="ar"/>
        </w:rPr>
      </w:pPr>
      <w:hyperlink r:id="rId128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4B1167" w:rsidP="005D1451">
      <w:pPr>
        <w:rPr>
          <w:rFonts w:eastAsia="DengXian"/>
          <w:lang w:val="en-US" w:eastAsia="zh-CN" w:bidi="ar"/>
        </w:rPr>
      </w:pPr>
      <w:hyperlink r:id="rId128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4B1167" w:rsidP="005D1451">
      <w:pPr>
        <w:rPr>
          <w:rFonts w:eastAsia="DengXian"/>
          <w:lang w:val="en-US" w:eastAsia="zh-CN" w:bidi="ar"/>
        </w:rPr>
      </w:pPr>
      <w:hyperlink r:id="rId128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4B1167" w:rsidP="005D1451">
      <w:pPr>
        <w:rPr>
          <w:rFonts w:eastAsia="DengXian"/>
          <w:lang w:val="en-US" w:eastAsia="zh-CN" w:bidi="ar"/>
        </w:rPr>
      </w:pPr>
      <w:hyperlink r:id="rId128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24E8BC15" w:rsidR="00FD2C7B" w:rsidRDefault="00FD2C7B" w:rsidP="00FD2C7B">
      <w:pPr>
        <w:rPr>
          <w:szCs w:val="20"/>
        </w:rPr>
      </w:pPr>
      <w:r>
        <w:rPr>
          <w:szCs w:val="20"/>
        </w:rPr>
        <w:t xml:space="preserve">For LP-RSSI definition for LP-RSRQ, </w:t>
      </w:r>
      <w:r w:rsidR="00F26BCD">
        <w:rPr>
          <w:szCs w:val="20"/>
        </w:rPr>
        <w:t>the following is agreed</w:t>
      </w:r>
    </w:p>
    <w:p w14:paraId="6D83A367" w14:textId="664229E6" w:rsidR="00FD2C7B" w:rsidRDefault="00FD2C7B" w:rsidP="001E47C0">
      <w:pPr>
        <w:pStyle w:val="af8"/>
        <w:numPr>
          <w:ilvl w:val="0"/>
          <w:numId w:val="83"/>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1E47C0">
      <w:pPr>
        <w:pStyle w:val="af8"/>
        <w:numPr>
          <w:ilvl w:val="0"/>
          <w:numId w:val="83"/>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1E47C0">
      <w:pPr>
        <w:pStyle w:val="af8"/>
        <w:numPr>
          <w:ilvl w:val="0"/>
          <w:numId w:val="83"/>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03C44228" w14:textId="77777777" w:rsidR="001B253B" w:rsidRPr="00FD2C7B" w:rsidRDefault="001B253B" w:rsidP="005D1451">
      <w:pPr>
        <w:rPr>
          <w:rFonts w:eastAsia="DengXian"/>
          <w:lang w:eastAsia="zh-CN" w:bidi="ar"/>
        </w:rPr>
      </w:pPr>
    </w:p>
    <w:p w14:paraId="4EDCCDBA" w14:textId="77777777" w:rsidR="009B6F6A" w:rsidRDefault="009B6F6A" w:rsidP="009B6F6A">
      <w:pPr>
        <w:pStyle w:val="3"/>
        <w:rPr>
          <w:bCs w:val="0"/>
          <w:lang w:val="en-US" w:eastAsia="zh-CN" w:bidi="ar"/>
        </w:rPr>
      </w:pPr>
      <w:bookmarkStart w:id="182"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82"/>
    </w:p>
    <w:p w14:paraId="07CD375C" w14:textId="31F97AC4" w:rsidR="005D1451" w:rsidRPr="005D1451" w:rsidRDefault="004B1167" w:rsidP="005D1451">
      <w:pPr>
        <w:rPr>
          <w:lang w:val="en-US" w:eastAsia="zh-CN" w:bidi="ar"/>
        </w:rPr>
      </w:pPr>
      <w:hyperlink r:id="rId128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 xml:space="preserve">Huawei, </w:t>
      </w:r>
      <w:proofErr w:type="spellStart"/>
      <w:r w:rsidR="005D1451" w:rsidRPr="005D1451">
        <w:rPr>
          <w:lang w:val="en-US" w:eastAsia="zh-CN" w:bidi="ar"/>
        </w:rPr>
        <w:t>HiSilicon</w:t>
      </w:r>
      <w:proofErr w:type="spellEnd"/>
    </w:p>
    <w:p w14:paraId="66D16F47" w14:textId="47E9519F" w:rsidR="005D1451" w:rsidRPr="005D1451" w:rsidRDefault="004B1167" w:rsidP="005D1451">
      <w:pPr>
        <w:rPr>
          <w:lang w:val="en-US" w:eastAsia="zh-CN" w:bidi="ar"/>
        </w:rPr>
      </w:pPr>
      <w:hyperlink r:id="rId128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4B1167" w:rsidP="005D1451">
      <w:pPr>
        <w:rPr>
          <w:lang w:val="en-US" w:eastAsia="zh-CN" w:bidi="ar"/>
        </w:rPr>
      </w:pPr>
      <w:hyperlink r:id="rId129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4B1167" w:rsidP="005D1451">
      <w:pPr>
        <w:rPr>
          <w:lang w:val="en-US" w:eastAsia="zh-CN" w:bidi="ar"/>
        </w:rPr>
      </w:pPr>
      <w:hyperlink r:id="rId129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4B1167" w:rsidP="005D1451">
      <w:pPr>
        <w:rPr>
          <w:lang w:val="en-US" w:eastAsia="zh-CN" w:bidi="ar"/>
        </w:rPr>
      </w:pPr>
      <w:hyperlink r:id="rId129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4B1167" w:rsidP="005D1451">
      <w:pPr>
        <w:rPr>
          <w:lang w:val="en-US" w:eastAsia="zh-CN" w:bidi="ar"/>
        </w:rPr>
      </w:pPr>
      <w:hyperlink r:id="rId129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4B1167" w:rsidP="005D1451">
      <w:pPr>
        <w:rPr>
          <w:lang w:val="en-US" w:eastAsia="zh-CN" w:bidi="ar"/>
        </w:rPr>
      </w:pPr>
      <w:hyperlink r:id="rId129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4B1167" w:rsidP="005D1451">
      <w:pPr>
        <w:rPr>
          <w:lang w:val="en-US" w:eastAsia="zh-CN" w:bidi="ar"/>
        </w:rPr>
      </w:pPr>
      <w:hyperlink r:id="rId129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4B1167" w:rsidP="005D1451">
      <w:pPr>
        <w:rPr>
          <w:lang w:val="en-US" w:eastAsia="zh-CN" w:bidi="ar"/>
        </w:rPr>
      </w:pPr>
      <w:hyperlink r:id="rId129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4B1167" w:rsidP="005D1451">
      <w:pPr>
        <w:rPr>
          <w:lang w:val="en-US" w:eastAsia="zh-CN" w:bidi="ar"/>
        </w:rPr>
      </w:pPr>
      <w:hyperlink r:id="rId129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4B1167" w:rsidP="005D1451">
      <w:pPr>
        <w:rPr>
          <w:lang w:val="en-US" w:eastAsia="zh-CN" w:bidi="ar"/>
        </w:rPr>
      </w:pPr>
      <w:hyperlink r:id="rId129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4B1167" w:rsidP="005D1451">
      <w:pPr>
        <w:rPr>
          <w:lang w:val="en-US" w:eastAsia="zh-CN" w:bidi="ar"/>
        </w:rPr>
      </w:pPr>
      <w:hyperlink r:id="rId129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 xml:space="preserve">ZTE, </w:t>
      </w:r>
      <w:proofErr w:type="spellStart"/>
      <w:r w:rsidR="005D1451" w:rsidRPr="005D1451">
        <w:rPr>
          <w:lang w:val="en-US" w:eastAsia="zh-CN" w:bidi="ar"/>
        </w:rPr>
        <w:t>Sanechips</w:t>
      </w:r>
      <w:proofErr w:type="spellEnd"/>
    </w:p>
    <w:p w14:paraId="1A8F720E" w14:textId="0A28814D" w:rsidR="005D1451" w:rsidRPr="005D1451" w:rsidRDefault="004B1167" w:rsidP="005D1451">
      <w:pPr>
        <w:rPr>
          <w:lang w:val="en-US" w:eastAsia="zh-CN" w:bidi="ar"/>
        </w:rPr>
      </w:pPr>
      <w:hyperlink r:id="rId130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4B1167" w:rsidP="005D1451">
      <w:pPr>
        <w:rPr>
          <w:lang w:val="en-US" w:eastAsia="zh-CN" w:bidi="ar"/>
        </w:rPr>
      </w:pPr>
      <w:hyperlink r:id="rId130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4B1167" w:rsidP="005D1451">
      <w:pPr>
        <w:rPr>
          <w:lang w:val="en-US" w:eastAsia="zh-CN" w:bidi="ar"/>
        </w:rPr>
      </w:pPr>
      <w:hyperlink r:id="rId130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4B1167" w:rsidP="005D1451">
      <w:pPr>
        <w:rPr>
          <w:lang w:val="en-US" w:eastAsia="zh-CN" w:bidi="ar"/>
        </w:rPr>
      </w:pPr>
      <w:hyperlink r:id="rId130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4B1167" w:rsidP="005D1451">
      <w:pPr>
        <w:rPr>
          <w:lang w:val="en-US" w:eastAsia="zh-CN" w:bidi="ar"/>
        </w:rPr>
      </w:pPr>
      <w:hyperlink r:id="rId130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4B1167" w:rsidP="005D1451">
      <w:pPr>
        <w:rPr>
          <w:lang w:val="en-US" w:eastAsia="zh-CN" w:bidi="ar"/>
        </w:rPr>
      </w:pPr>
      <w:hyperlink r:id="rId130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4B1167" w:rsidP="005D1451">
      <w:pPr>
        <w:rPr>
          <w:lang w:val="en-US" w:eastAsia="zh-CN" w:bidi="ar"/>
        </w:rPr>
      </w:pPr>
      <w:hyperlink r:id="rId130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4B1167" w:rsidP="005D1451">
      <w:pPr>
        <w:rPr>
          <w:lang w:val="en-US" w:eastAsia="zh-CN" w:bidi="ar"/>
        </w:rPr>
      </w:pPr>
      <w:hyperlink r:id="rId130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4B1167" w:rsidP="005D1451">
      <w:pPr>
        <w:rPr>
          <w:lang w:val="en-US" w:eastAsia="zh-CN" w:bidi="ar"/>
        </w:rPr>
      </w:pPr>
      <w:hyperlink r:id="rId130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4B1167" w:rsidP="005D1451">
      <w:pPr>
        <w:rPr>
          <w:lang w:val="en-US" w:eastAsia="zh-CN" w:bidi="ar"/>
        </w:rPr>
      </w:pPr>
      <w:hyperlink r:id="rId130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4B1167" w:rsidP="005D1451">
      <w:pPr>
        <w:rPr>
          <w:lang w:val="en-US" w:eastAsia="zh-CN" w:bidi="ar"/>
        </w:rPr>
      </w:pPr>
      <w:hyperlink r:id="rId131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4B1167" w:rsidP="005D1451">
      <w:pPr>
        <w:rPr>
          <w:lang w:val="en-US" w:eastAsia="zh-CN" w:bidi="ar"/>
        </w:rPr>
      </w:pPr>
      <w:hyperlink r:id="rId131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B0595F">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lastRenderedPageBreak/>
        <w:t>LP-WUS monitoring occasions (MOs) are configured by RRC, where UE can monitor for LP-WUS transmission in RRC CONNECTED mode.</w:t>
      </w:r>
    </w:p>
    <w:p w14:paraId="1CEDA98F" w14:textId="256F3DE2"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CC36C7">
      <w:pPr>
        <w:pStyle w:val="af8"/>
        <w:numPr>
          <w:ilvl w:val="1"/>
          <w:numId w:val="43"/>
        </w:numPr>
        <w:ind w:leftChars="0"/>
        <w:contextualSpacing/>
        <w:jc w:val="both"/>
        <w:rPr>
          <w:bCs/>
          <w:szCs w:val="20"/>
          <w:lang w:val="en-US"/>
        </w:rPr>
      </w:pPr>
      <w:r w:rsidRPr="00CC36C7">
        <w:rPr>
          <w:rFonts w:hint="eastAsia"/>
          <w:bCs/>
          <w:szCs w:val="20"/>
          <w:lang w:val="en-US"/>
        </w:rPr>
        <w:t>F</w:t>
      </w:r>
      <w:r w:rsidRPr="00CC36C7">
        <w:rPr>
          <w:bCs/>
          <w:szCs w:val="20"/>
          <w:lang w:val="en-US"/>
        </w:rPr>
        <w:t xml:space="preserve">FS details of the periodicity, </w:t>
      </w:r>
      <w:proofErr w:type="gramStart"/>
      <w:r w:rsidRPr="00CC36C7">
        <w:rPr>
          <w:bCs/>
          <w:szCs w:val="20"/>
          <w:lang w:val="en-US"/>
        </w:rPr>
        <w:t>e.g.</w:t>
      </w:r>
      <w:proofErr w:type="gramEnd"/>
      <w:r w:rsidRPr="00CC36C7">
        <w:rPr>
          <w:bCs/>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759EAB2" w14:textId="24270E57" w:rsidR="00280C62" w:rsidRPr="00280C62" w:rsidRDefault="00603323" w:rsidP="00280C62">
      <w:pPr>
        <w:rPr>
          <w:rFonts w:eastAsiaTheme="minorEastAsia"/>
          <w:lang w:val="en-US" w:eastAsia="ko-KR" w:bidi="ar"/>
        </w:rPr>
      </w:pPr>
      <w:r w:rsidRPr="00603323">
        <w:rPr>
          <w:rFonts w:eastAsiaTheme="minorEastAsia"/>
          <w:highlight w:val="yellow"/>
          <w:lang w:val="en-US" w:eastAsia="ko-KR" w:bidi="ar"/>
        </w:rPr>
        <w:t>Working Assumption</w:t>
      </w:r>
    </w:p>
    <w:p w14:paraId="6F8D5DB7" w14:textId="20168763" w:rsidR="00280C62" w:rsidRPr="00603323" w:rsidRDefault="00280C62" w:rsidP="00280C62">
      <w:pPr>
        <w:pStyle w:val="af8"/>
        <w:numPr>
          <w:ilvl w:val="0"/>
          <w:numId w:val="45"/>
        </w:numPr>
        <w:spacing w:after="180" w:line="252" w:lineRule="auto"/>
        <w:ind w:leftChars="0"/>
        <w:contextualSpacing/>
        <w:jc w:val="both"/>
        <w:rPr>
          <w:bCs/>
          <w:szCs w:val="20"/>
          <w:lang w:val="en-US"/>
        </w:rPr>
      </w:pPr>
      <w:r w:rsidRPr="00603323">
        <w:rPr>
          <w:bCs/>
          <w:szCs w:val="20"/>
          <w:lang w:val="en-US"/>
        </w:rPr>
        <w:t xml:space="preserve">For RRC CONNECTED mode, when UE is configured with LP-WUS by </w:t>
      </w:r>
      <w:proofErr w:type="spellStart"/>
      <w:r w:rsidRPr="00603323">
        <w:rPr>
          <w:bCs/>
          <w:szCs w:val="20"/>
          <w:lang w:val="en-US"/>
        </w:rPr>
        <w:t>gNB</w:t>
      </w:r>
      <w:proofErr w:type="spellEnd"/>
      <w:r w:rsidRPr="00603323">
        <w:rPr>
          <w:bCs/>
          <w:szCs w:val="20"/>
          <w:lang w:val="en-US"/>
        </w:rPr>
        <w:t xml:space="preserve"> RRC signaling</w:t>
      </w:r>
      <w:r w:rsidRPr="00603323">
        <w:rPr>
          <w:rFonts w:eastAsia="Yu Mincho" w:hint="eastAsia"/>
          <w:bCs/>
          <w:szCs w:val="20"/>
          <w:lang w:val="en-US"/>
        </w:rPr>
        <w:t>,</w:t>
      </w:r>
      <w:r w:rsidRPr="00603323">
        <w:rPr>
          <w:rFonts w:eastAsia="Yu Mincho"/>
          <w:bCs/>
          <w:szCs w:val="20"/>
          <w:lang w:val="en-US"/>
        </w:rPr>
        <w:t xml:space="preserve"> </w:t>
      </w:r>
      <w:r w:rsidRPr="00603323">
        <w:rPr>
          <w:bCs/>
          <w:szCs w:val="20"/>
          <w:lang w:val="en-US"/>
        </w:rPr>
        <w:t xml:space="preserve">UE </w:t>
      </w:r>
      <w:r w:rsidR="00603323" w:rsidRPr="00603323">
        <w:rPr>
          <w:bCs/>
          <w:color w:val="FF0000"/>
          <w:szCs w:val="20"/>
          <w:lang w:val="en-US"/>
        </w:rPr>
        <w:t>may</w:t>
      </w:r>
      <w:r w:rsidRPr="00603323">
        <w:rPr>
          <w:bCs/>
          <w:szCs w:val="20"/>
          <w:lang w:val="en-US"/>
        </w:rPr>
        <w:t xml:space="preserve"> monitor LP-WUS according to the LP-WUS monitoring configuration</w:t>
      </w:r>
    </w:p>
    <w:p w14:paraId="1D513862" w14:textId="77777777" w:rsidR="00280C62" w:rsidRPr="00603323" w:rsidRDefault="00280C62" w:rsidP="00280C62">
      <w:pPr>
        <w:pStyle w:val="af8"/>
        <w:numPr>
          <w:ilvl w:val="1"/>
          <w:numId w:val="45"/>
        </w:numPr>
        <w:spacing w:after="180" w:line="252" w:lineRule="auto"/>
        <w:ind w:leftChars="0"/>
        <w:contextualSpacing/>
        <w:jc w:val="both"/>
        <w:rPr>
          <w:bCs/>
          <w:szCs w:val="20"/>
          <w:lang w:val="en-US"/>
        </w:rPr>
      </w:pPr>
      <w:r w:rsidRPr="00603323">
        <w:rPr>
          <w:bCs/>
          <w:szCs w:val="20"/>
          <w:lang w:val="en-US"/>
        </w:rPr>
        <w:t>When UE detects a LP-WUS indicating the UE to wake-up,</w:t>
      </w:r>
    </w:p>
    <w:p w14:paraId="4FECC7AA" w14:textId="77777777" w:rsidR="00280C62" w:rsidRPr="00603323" w:rsidRDefault="00280C62" w:rsidP="00280C62">
      <w:pPr>
        <w:pStyle w:val="af8"/>
        <w:numPr>
          <w:ilvl w:val="2"/>
          <w:numId w:val="45"/>
        </w:numPr>
        <w:spacing w:after="180" w:line="252" w:lineRule="auto"/>
        <w:ind w:leftChars="0"/>
        <w:contextualSpacing/>
        <w:jc w:val="both"/>
        <w:rPr>
          <w:bCs/>
          <w:szCs w:val="20"/>
          <w:lang w:val="en-US"/>
        </w:rPr>
      </w:pPr>
      <w:r w:rsidRPr="00603323">
        <w:rPr>
          <w:bCs/>
          <w:szCs w:val="20"/>
          <w:lang w:val="en-US"/>
        </w:rPr>
        <w:t>UE monitors PDCCH, and UE is not required to monitor LP-WUS during the PDCCH monitoring</w:t>
      </w:r>
    </w:p>
    <w:p w14:paraId="45627221" w14:textId="7C76073D" w:rsidR="00603323" w:rsidRPr="00603323" w:rsidRDefault="00603323" w:rsidP="00603323">
      <w:pPr>
        <w:pStyle w:val="af8"/>
        <w:spacing w:after="180" w:line="252" w:lineRule="auto"/>
        <w:ind w:leftChars="0" w:left="880"/>
        <w:contextualSpacing/>
        <w:jc w:val="both"/>
        <w:rPr>
          <w:bCs/>
          <w:szCs w:val="20"/>
          <w:lang w:val="en-US"/>
        </w:rPr>
      </w:pPr>
    </w:p>
    <w:p w14:paraId="32AF7720" w14:textId="77777777" w:rsidR="00C91B84" w:rsidRPr="00C91B84" w:rsidRDefault="00C91B84" w:rsidP="00C91B84">
      <w:pPr>
        <w:rPr>
          <w:rFonts w:eastAsiaTheme="minorEastAsia"/>
          <w:highlight w:val="yellow"/>
          <w:lang w:val="en-US" w:eastAsia="ko-KR" w:bidi="ar"/>
        </w:rPr>
      </w:pPr>
      <w:r w:rsidRPr="00C91B84">
        <w:rPr>
          <w:rFonts w:eastAsiaTheme="minorEastAsia"/>
          <w:highlight w:val="yellow"/>
          <w:lang w:val="en-US" w:eastAsia="ko-KR" w:bidi="ar"/>
        </w:rPr>
        <w:t>[Thu]Proposal 4.1-2b:</w:t>
      </w:r>
    </w:p>
    <w:p w14:paraId="1079DA53" w14:textId="77777777" w:rsidR="00C91B84" w:rsidRDefault="00C91B84" w:rsidP="00C91B84">
      <w:pPr>
        <w:pStyle w:val="af8"/>
        <w:numPr>
          <w:ilvl w:val="0"/>
          <w:numId w:val="45"/>
        </w:numPr>
        <w:spacing w:after="180" w:line="252" w:lineRule="auto"/>
        <w:ind w:leftChars="0"/>
        <w:contextualSpacing/>
        <w:jc w:val="both"/>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2DB95182"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1: when UE does not receive LP-WUS for a certain time</w:t>
      </w:r>
    </w:p>
    <w:p w14:paraId="3978BA46"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2: when channel/beam quality is below a certain value</w:t>
      </w:r>
    </w:p>
    <w:p w14:paraId="678EE54C" w14:textId="77777777" w:rsidR="00C91B84" w:rsidRPr="00284B99" w:rsidRDefault="00C91B84" w:rsidP="00C91B84">
      <w:pPr>
        <w:pStyle w:val="af8"/>
        <w:numPr>
          <w:ilvl w:val="1"/>
          <w:numId w:val="45"/>
        </w:numPr>
        <w:spacing w:after="180" w:line="252" w:lineRule="auto"/>
        <w:ind w:leftChars="0"/>
        <w:contextualSpacing/>
        <w:jc w:val="both"/>
        <w:rPr>
          <w:b/>
          <w:sz w:val="21"/>
          <w:szCs w:val="21"/>
          <w:lang w:val="en-US"/>
        </w:rPr>
      </w:pPr>
      <w:r w:rsidRPr="00284B99">
        <w:rPr>
          <w:rFonts w:eastAsia="Yu Mincho" w:hint="eastAsia"/>
          <w:b/>
          <w:sz w:val="21"/>
          <w:szCs w:val="21"/>
          <w:lang w:val="en-US"/>
        </w:rPr>
        <w:t>O</w:t>
      </w:r>
      <w:r w:rsidRPr="00284B99">
        <w:rPr>
          <w:rFonts w:eastAsia="Yu Mincho"/>
          <w:b/>
          <w:sz w:val="21"/>
          <w:szCs w:val="21"/>
          <w:lang w:val="en-US"/>
        </w:rPr>
        <w:t>ption 3: UE actions that initiate it to wake up the MR regardless of the LP-WUS</w:t>
      </w:r>
    </w:p>
    <w:p w14:paraId="6FFF7497"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rFonts w:eastAsia="Yu Mincho"/>
          <w:b/>
          <w:sz w:val="21"/>
          <w:szCs w:val="21"/>
          <w:lang w:val="en-US"/>
        </w:rPr>
        <w:t xml:space="preserve">Note: </w:t>
      </w:r>
      <w:r>
        <w:rPr>
          <w:rFonts w:eastAsia="Yu Mincho" w:hint="eastAsia"/>
          <w:b/>
          <w:sz w:val="21"/>
          <w:szCs w:val="21"/>
          <w:lang w:val="en-US"/>
        </w:rPr>
        <w:t>O</w:t>
      </w:r>
      <w:r>
        <w:rPr>
          <w:rFonts w:eastAsia="Yu Mincho"/>
          <w:b/>
          <w:sz w:val="21"/>
          <w:szCs w:val="21"/>
          <w:lang w:val="en-US"/>
        </w:rPr>
        <w:t>ther options are not precluded</w:t>
      </w:r>
    </w:p>
    <w:p w14:paraId="5E49C4C3" w14:textId="77777777" w:rsidR="00231C3B" w:rsidRPr="00DA41C7" w:rsidRDefault="00231C3B" w:rsidP="005D1451">
      <w:pPr>
        <w:rPr>
          <w:rFonts w:eastAsiaTheme="minorEastAsia"/>
          <w:lang w:val="en-US" w:eastAsia="ko-KR" w:bidi="ar"/>
        </w:rPr>
      </w:pPr>
    </w:p>
    <w:p w14:paraId="01B2CDFA" w14:textId="77777777" w:rsidR="009B6F6A" w:rsidRDefault="009B6F6A" w:rsidP="009B6F6A">
      <w:pPr>
        <w:pStyle w:val="20"/>
        <w:rPr>
          <w:rFonts w:cs="Arial"/>
          <w:szCs w:val="24"/>
          <w:lang w:eastAsia="zh-CN"/>
        </w:rPr>
      </w:pPr>
      <w:bookmarkStart w:id="183" w:name="_Hlk153293204"/>
      <w:bookmarkStart w:id="184"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83"/>
      <w:bookmarkEnd w:id="184"/>
    </w:p>
    <w:p w14:paraId="43949D60" w14:textId="77777777" w:rsidR="009B6F6A" w:rsidRDefault="009B6F6A" w:rsidP="009B6F6A">
      <w:pPr>
        <w:rPr>
          <w:i/>
          <w:iCs/>
        </w:rPr>
      </w:pPr>
      <w:r w:rsidRPr="00424476">
        <w:rPr>
          <w:i/>
          <w:iCs/>
        </w:rPr>
        <w:t>Please refer to</w:t>
      </w:r>
      <w:r>
        <w:rPr>
          <w:i/>
          <w:iCs/>
        </w:rPr>
        <w:t xml:space="preserve"> </w:t>
      </w:r>
      <w:hyperlink r:id="rId131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4B1167" w:rsidP="005D1451">
      <w:hyperlink r:id="rId131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4B1167" w:rsidP="005D1451">
      <w:hyperlink r:id="rId131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4B1167" w:rsidP="005D1451">
      <w:hyperlink r:id="rId131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85" w:name="_Toc166306561"/>
      <w:r>
        <w:t>ISAC deployment scenarios</w:t>
      </w:r>
      <w:bookmarkEnd w:id="185"/>
    </w:p>
    <w:p w14:paraId="43170815" w14:textId="38A9D7B4" w:rsidR="005D1451" w:rsidRDefault="004B1167" w:rsidP="005D1451">
      <w:pPr>
        <w:rPr>
          <w:lang w:eastAsia="x-none"/>
        </w:rPr>
      </w:pPr>
      <w:hyperlink r:id="rId131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4B1167" w:rsidP="005D1451">
      <w:pPr>
        <w:rPr>
          <w:lang w:eastAsia="x-none"/>
        </w:rPr>
      </w:pPr>
      <w:hyperlink r:id="rId1317" w:history="1">
        <w:r w:rsidR="007B0E84">
          <w:rPr>
            <w:rStyle w:val="a4"/>
            <w:lang w:eastAsia="x-none"/>
          </w:rPr>
          <w:t>R1-2403920</w:t>
        </w:r>
      </w:hyperlink>
      <w:r w:rsidR="005D1451">
        <w:rPr>
          <w:lang w:eastAsia="x-none"/>
        </w:rPr>
        <w:tab/>
        <w:t>Deployment scenarios for ISAC channel model</w:t>
      </w:r>
      <w:r w:rsidR="005D1451">
        <w:rPr>
          <w:lang w:eastAsia="x-none"/>
        </w:rPr>
        <w:tab/>
        <w:t xml:space="preserve">Huawei, </w:t>
      </w:r>
      <w:proofErr w:type="spellStart"/>
      <w:r w:rsidR="005D1451">
        <w:rPr>
          <w:lang w:eastAsia="x-none"/>
        </w:rPr>
        <w:t>HiSilicon</w:t>
      </w:r>
      <w:proofErr w:type="spellEnd"/>
    </w:p>
    <w:p w14:paraId="770A89A6" w14:textId="7CC5A3CA" w:rsidR="005D1451" w:rsidRDefault="004B1167" w:rsidP="005D1451">
      <w:pPr>
        <w:rPr>
          <w:lang w:eastAsia="x-none"/>
        </w:rPr>
      </w:pPr>
      <w:hyperlink r:id="rId131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4B1167" w:rsidP="005D1451">
      <w:pPr>
        <w:rPr>
          <w:lang w:eastAsia="x-none"/>
        </w:rPr>
      </w:pPr>
      <w:hyperlink r:id="rId131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4B1167" w:rsidP="005D1451">
      <w:pPr>
        <w:rPr>
          <w:lang w:eastAsia="x-none"/>
        </w:rPr>
      </w:pPr>
      <w:hyperlink r:id="rId132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4B1167" w:rsidP="005D1451">
      <w:pPr>
        <w:rPr>
          <w:lang w:eastAsia="x-none"/>
        </w:rPr>
      </w:pPr>
      <w:hyperlink r:id="rId132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4B1167" w:rsidP="005D1451">
      <w:pPr>
        <w:rPr>
          <w:lang w:eastAsia="x-none"/>
        </w:rPr>
      </w:pPr>
      <w:hyperlink r:id="rId132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4B1167" w:rsidP="005D1451">
      <w:pPr>
        <w:rPr>
          <w:lang w:eastAsia="x-none"/>
        </w:rPr>
      </w:pPr>
      <w:hyperlink r:id="rId132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4B1167" w:rsidP="005D1451">
      <w:pPr>
        <w:rPr>
          <w:lang w:eastAsia="x-none"/>
        </w:rPr>
      </w:pPr>
      <w:hyperlink r:id="rId132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4B1167" w:rsidP="005D1451">
      <w:pPr>
        <w:rPr>
          <w:lang w:eastAsia="x-none"/>
        </w:rPr>
      </w:pPr>
      <w:hyperlink r:id="rId132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4B1167" w:rsidP="005D1451">
      <w:pPr>
        <w:rPr>
          <w:lang w:eastAsia="x-none"/>
        </w:rPr>
      </w:pPr>
      <w:hyperlink r:id="rId132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4B1167" w:rsidP="005D1451">
      <w:pPr>
        <w:rPr>
          <w:lang w:eastAsia="x-none"/>
        </w:rPr>
      </w:pPr>
      <w:hyperlink r:id="rId132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4B1167" w:rsidP="005D1451">
      <w:pPr>
        <w:rPr>
          <w:lang w:eastAsia="x-none"/>
        </w:rPr>
      </w:pPr>
      <w:hyperlink r:id="rId132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4B1167" w:rsidP="005D1451">
      <w:pPr>
        <w:rPr>
          <w:lang w:eastAsia="x-none"/>
        </w:rPr>
      </w:pPr>
      <w:hyperlink r:id="rId132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4B1167" w:rsidP="005D1451">
      <w:pPr>
        <w:rPr>
          <w:lang w:eastAsia="x-none"/>
        </w:rPr>
      </w:pPr>
      <w:hyperlink r:id="rId133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4B1167" w:rsidP="005D1451">
      <w:pPr>
        <w:rPr>
          <w:lang w:eastAsia="x-none"/>
        </w:rPr>
      </w:pPr>
      <w:hyperlink r:id="rId133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4B1167" w:rsidP="005D1451">
      <w:pPr>
        <w:rPr>
          <w:lang w:eastAsia="x-none"/>
        </w:rPr>
      </w:pPr>
      <w:hyperlink r:id="rId133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4B1167" w:rsidP="005D1451">
      <w:pPr>
        <w:rPr>
          <w:lang w:eastAsia="x-none"/>
        </w:rPr>
      </w:pPr>
      <w:hyperlink r:id="rId133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4B1167" w:rsidP="005D1451">
      <w:pPr>
        <w:rPr>
          <w:lang w:eastAsia="x-none"/>
        </w:rPr>
      </w:pPr>
      <w:hyperlink r:id="rId133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4B1167" w:rsidP="005D1451">
      <w:pPr>
        <w:rPr>
          <w:lang w:eastAsia="x-none"/>
        </w:rPr>
      </w:pPr>
      <w:hyperlink r:id="rId133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4B1167" w:rsidP="005D1451">
      <w:pPr>
        <w:rPr>
          <w:lang w:eastAsia="x-none"/>
        </w:rPr>
      </w:pPr>
      <w:hyperlink r:id="rId133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4B1167" w:rsidP="005D1451">
      <w:pPr>
        <w:rPr>
          <w:lang w:eastAsia="x-none"/>
        </w:rPr>
      </w:pPr>
      <w:hyperlink r:id="rId133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4B1167" w:rsidP="005D1451">
      <w:pPr>
        <w:rPr>
          <w:lang w:eastAsia="x-none"/>
        </w:rPr>
      </w:pPr>
      <w:hyperlink r:id="rId133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4B1167" w:rsidP="005D1451">
      <w:pPr>
        <w:rPr>
          <w:lang w:eastAsia="x-none"/>
        </w:rPr>
      </w:pPr>
      <w:hyperlink r:id="rId133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4B1167" w:rsidP="005D1451">
      <w:pPr>
        <w:rPr>
          <w:lang w:eastAsia="x-none"/>
        </w:rPr>
      </w:pPr>
      <w:hyperlink r:id="rId134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4B1167" w:rsidP="005D1451">
      <w:pPr>
        <w:rPr>
          <w:lang w:eastAsia="x-none"/>
        </w:rPr>
      </w:pPr>
      <w:hyperlink r:id="rId134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4B1167" w:rsidP="005D1451">
      <w:pPr>
        <w:rPr>
          <w:lang w:eastAsia="x-none"/>
        </w:rPr>
      </w:pPr>
      <w:hyperlink r:id="rId134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4B1167" w:rsidP="005D1451">
      <w:pPr>
        <w:rPr>
          <w:lang w:eastAsia="x-none"/>
        </w:rPr>
      </w:pPr>
      <w:hyperlink r:id="rId134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86" w:name="_Toc166306562"/>
      <w:r>
        <w:t>ISAC c</w:t>
      </w:r>
      <w:r w:rsidRPr="005F70BA">
        <w:t>hannel modelling</w:t>
      </w:r>
      <w:bookmarkEnd w:id="186"/>
      <w:r w:rsidRPr="005F70BA">
        <w:t xml:space="preserve"> </w:t>
      </w:r>
    </w:p>
    <w:p w14:paraId="6F138CDF" w14:textId="7E4275FE" w:rsidR="005D1451" w:rsidRDefault="004B1167" w:rsidP="005D1451">
      <w:pPr>
        <w:rPr>
          <w:lang w:eastAsia="x-none"/>
        </w:rPr>
      </w:pPr>
      <w:hyperlink r:id="rId134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4B1167" w:rsidP="005D1451">
      <w:pPr>
        <w:rPr>
          <w:lang w:eastAsia="x-none"/>
        </w:rPr>
      </w:pPr>
      <w:hyperlink r:id="rId1345" w:history="1">
        <w:r w:rsidR="007B0E84">
          <w:rPr>
            <w:rStyle w:val="a4"/>
            <w:lang w:eastAsia="x-none"/>
          </w:rPr>
          <w:t>R1-2403921</w:t>
        </w:r>
      </w:hyperlink>
      <w:r w:rsidR="005D1451">
        <w:rPr>
          <w:lang w:eastAsia="x-none"/>
        </w:rPr>
        <w:tab/>
        <w:t>Channel modelling for ISAC</w:t>
      </w:r>
      <w:r w:rsidR="005D1451">
        <w:rPr>
          <w:lang w:eastAsia="x-none"/>
        </w:rPr>
        <w:tab/>
        <w:t xml:space="preserve">Huawei, </w:t>
      </w:r>
      <w:proofErr w:type="spellStart"/>
      <w:r w:rsidR="005D1451">
        <w:rPr>
          <w:lang w:eastAsia="x-none"/>
        </w:rPr>
        <w:t>HiSilicon</w:t>
      </w:r>
      <w:proofErr w:type="spellEnd"/>
    </w:p>
    <w:p w14:paraId="77F335DD" w14:textId="0392DCB9" w:rsidR="005D1451" w:rsidRDefault="004B1167" w:rsidP="005D1451">
      <w:pPr>
        <w:rPr>
          <w:lang w:eastAsia="x-none"/>
        </w:rPr>
      </w:pPr>
      <w:hyperlink r:id="rId134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4B1167" w:rsidP="005D1451">
      <w:pPr>
        <w:rPr>
          <w:lang w:eastAsia="x-none"/>
        </w:rPr>
      </w:pPr>
      <w:hyperlink r:id="rId134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4B1167" w:rsidP="005D1451">
      <w:pPr>
        <w:rPr>
          <w:lang w:eastAsia="x-none"/>
        </w:rPr>
      </w:pPr>
      <w:hyperlink r:id="rId134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4B1167" w:rsidP="005D1451">
      <w:pPr>
        <w:rPr>
          <w:lang w:eastAsia="x-none"/>
        </w:rPr>
      </w:pPr>
      <w:hyperlink r:id="rId134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4B1167" w:rsidP="005D1451">
      <w:pPr>
        <w:rPr>
          <w:lang w:eastAsia="x-none"/>
        </w:rPr>
      </w:pPr>
      <w:hyperlink r:id="rId135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4B1167" w:rsidP="005D1451">
      <w:pPr>
        <w:rPr>
          <w:lang w:eastAsia="x-none"/>
        </w:rPr>
      </w:pPr>
      <w:hyperlink r:id="rId135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4B1167" w:rsidP="005D1451">
      <w:pPr>
        <w:rPr>
          <w:lang w:eastAsia="x-none"/>
        </w:rPr>
      </w:pPr>
      <w:hyperlink r:id="rId135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4B1167" w:rsidP="005D1451">
      <w:pPr>
        <w:rPr>
          <w:color w:val="FF0000"/>
          <w:lang w:eastAsia="x-none"/>
        </w:rPr>
      </w:pPr>
      <w:hyperlink r:id="rId135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r>
      <w:proofErr w:type="spellStart"/>
      <w:r w:rsidR="005D1451" w:rsidRPr="009126B7">
        <w:rPr>
          <w:color w:val="FF0000"/>
          <w:lang w:eastAsia="x-none"/>
        </w:rPr>
        <w:t>Lekha</w:t>
      </w:r>
      <w:proofErr w:type="spellEnd"/>
      <w:r w:rsidR="005D1451" w:rsidRPr="009126B7">
        <w:rPr>
          <w:color w:val="FF0000"/>
          <w:lang w:eastAsia="x-none"/>
        </w:rPr>
        <w:t xml:space="preserve">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4B1167" w:rsidP="005D1451">
      <w:pPr>
        <w:rPr>
          <w:lang w:eastAsia="x-none"/>
        </w:rPr>
      </w:pPr>
      <w:hyperlink r:id="rId135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4B1167" w:rsidP="005D1451">
      <w:pPr>
        <w:rPr>
          <w:lang w:eastAsia="x-none"/>
        </w:rPr>
      </w:pPr>
      <w:hyperlink r:id="rId135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4B1167" w:rsidP="005D1451">
      <w:pPr>
        <w:rPr>
          <w:lang w:eastAsia="x-none"/>
        </w:rPr>
      </w:pPr>
      <w:hyperlink r:id="rId135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4B1167" w:rsidP="005D1451">
      <w:pPr>
        <w:rPr>
          <w:lang w:eastAsia="x-none"/>
        </w:rPr>
      </w:pPr>
      <w:hyperlink r:id="rId135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4B1167" w:rsidP="005D1451">
      <w:pPr>
        <w:rPr>
          <w:lang w:eastAsia="x-none"/>
        </w:rPr>
      </w:pPr>
      <w:hyperlink r:id="rId135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4B1167" w:rsidP="005D1451">
      <w:pPr>
        <w:rPr>
          <w:lang w:eastAsia="x-none"/>
        </w:rPr>
      </w:pPr>
      <w:hyperlink r:id="rId135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4B1167" w:rsidP="005D1451">
      <w:pPr>
        <w:rPr>
          <w:lang w:eastAsia="x-none"/>
        </w:rPr>
      </w:pPr>
      <w:hyperlink r:id="rId136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4B1167" w:rsidP="005D1451">
      <w:pPr>
        <w:rPr>
          <w:lang w:eastAsia="x-none"/>
        </w:rPr>
      </w:pPr>
      <w:hyperlink r:id="rId136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4B1167" w:rsidP="005D1451">
      <w:pPr>
        <w:rPr>
          <w:lang w:eastAsia="x-none"/>
        </w:rPr>
      </w:pPr>
      <w:hyperlink r:id="rId136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4B1167" w:rsidP="005D1451">
      <w:pPr>
        <w:rPr>
          <w:lang w:eastAsia="x-none"/>
        </w:rPr>
      </w:pPr>
      <w:hyperlink r:id="rId136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4B1167" w:rsidP="005D1451">
      <w:pPr>
        <w:rPr>
          <w:lang w:eastAsia="x-none"/>
        </w:rPr>
      </w:pPr>
      <w:hyperlink r:id="rId136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4B1167" w:rsidP="005D1451">
      <w:pPr>
        <w:rPr>
          <w:lang w:eastAsia="x-none"/>
        </w:rPr>
      </w:pPr>
      <w:hyperlink r:id="rId136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4B1167" w:rsidP="005D1451">
      <w:pPr>
        <w:rPr>
          <w:lang w:eastAsia="x-none"/>
        </w:rPr>
      </w:pPr>
      <w:hyperlink r:id="rId136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4B1167" w:rsidP="005D1451">
      <w:pPr>
        <w:rPr>
          <w:lang w:eastAsia="x-none"/>
        </w:rPr>
      </w:pPr>
      <w:hyperlink r:id="rId136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4B1167" w:rsidP="005D1451">
      <w:pPr>
        <w:rPr>
          <w:lang w:eastAsia="x-none"/>
        </w:rPr>
      </w:pPr>
      <w:hyperlink r:id="rId136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4B1167" w:rsidP="005D1451">
      <w:pPr>
        <w:rPr>
          <w:lang w:eastAsia="x-none"/>
        </w:rPr>
      </w:pPr>
      <w:hyperlink r:id="rId136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4B1167" w:rsidP="005D1451">
      <w:pPr>
        <w:rPr>
          <w:lang w:eastAsia="x-none"/>
        </w:rPr>
      </w:pPr>
      <w:hyperlink r:id="rId137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4B1167" w:rsidP="005D1451">
      <w:pPr>
        <w:rPr>
          <w:lang w:eastAsia="x-none"/>
        </w:rPr>
      </w:pPr>
      <w:hyperlink r:id="rId137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4B1167" w:rsidP="005D1451">
      <w:pPr>
        <w:rPr>
          <w:lang w:eastAsia="x-none"/>
        </w:rPr>
      </w:pPr>
      <w:hyperlink r:id="rId137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4B1167" w:rsidP="005D1451">
      <w:pPr>
        <w:rPr>
          <w:lang w:eastAsia="x-none"/>
        </w:rPr>
      </w:pPr>
      <w:hyperlink r:id="rId137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4B1167" w:rsidP="005D1451">
      <w:pPr>
        <w:rPr>
          <w:lang w:eastAsia="x-none"/>
        </w:rPr>
      </w:pPr>
      <w:hyperlink r:id="rId137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4B1167" w:rsidP="005D1451">
      <w:pPr>
        <w:rPr>
          <w:lang w:eastAsia="x-none"/>
        </w:rPr>
      </w:pPr>
      <w:hyperlink r:id="rId137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87" w:name="_Toc166306563"/>
      <w:r w:rsidRPr="005F1791">
        <w:rPr>
          <w:rFonts w:cs="Arial"/>
          <w:szCs w:val="24"/>
          <w:lang w:eastAsia="zh-CN"/>
        </w:rPr>
        <w:t>Study on channel modelling enhancements for 7-24GHz for NR</w:t>
      </w:r>
      <w:bookmarkEnd w:id="187"/>
    </w:p>
    <w:p w14:paraId="0C1A5EC2" w14:textId="77777777" w:rsidR="009B6F6A" w:rsidRDefault="009B6F6A" w:rsidP="009B6F6A">
      <w:pPr>
        <w:rPr>
          <w:i/>
          <w:iCs/>
        </w:rPr>
      </w:pPr>
      <w:r w:rsidRPr="005F1791">
        <w:rPr>
          <w:i/>
          <w:iCs/>
        </w:rPr>
        <w:t xml:space="preserve">Please refer to </w:t>
      </w:r>
      <w:hyperlink r:id="rId137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4B1167" w:rsidP="009B6F6A">
      <w:hyperlink r:id="rId137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88" w:name="_Toc166306564"/>
      <w:r w:rsidRPr="005F1791">
        <w:t>Channel model validation of TR38.901 for 7-24GHz</w:t>
      </w:r>
      <w:bookmarkEnd w:id="188"/>
      <w:r w:rsidRPr="005F1791">
        <w:t xml:space="preserve"> </w:t>
      </w:r>
    </w:p>
    <w:p w14:paraId="59883593" w14:textId="4AB478CF" w:rsidR="005D1451" w:rsidRDefault="004B1167" w:rsidP="005D1451">
      <w:pPr>
        <w:rPr>
          <w:lang w:eastAsia="x-none"/>
        </w:rPr>
      </w:pPr>
      <w:hyperlink r:id="rId137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4B1167" w:rsidP="005D1451">
      <w:pPr>
        <w:rPr>
          <w:lang w:eastAsia="x-none"/>
        </w:rPr>
      </w:pPr>
      <w:hyperlink r:id="rId137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80" w:history="1">
        <w:r w:rsidR="007B0E84">
          <w:rPr>
            <w:rStyle w:val="a4"/>
            <w:lang w:eastAsia="x-none"/>
          </w:rPr>
          <w:t>R1-2405339</w:t>
        </w:r>
      </w:hyperlink>
    </w:p>
    <w:p w14:paraId="3EC2A66A" w14:textId="123CB66F" w:rsidR="005E6628" w:rsidRDefault="004B1167" w:rsidP="005D1451">
      <w:pPr>
        <w:rPr>
          <w:lang w:eastAsia="x-none"/>
        </w:rPr>
      </w:pPr>
      <w:hyperlink r:id="rId138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4B1167" w:rsidP="005D1451">
      <w:pPr>
        <w:rPr>
          <w:lang w:eastAsia="x-none"/>
        </w:rPr>
      </w:pPr>
      <w:hyperlink r:id="rId138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4B1167" w:rsidP="005D1451">
      <w:pPr>
        <w:rPr>
          <w:lang w:eastAsia="x-none"/>
        </w:rPr>
      </w:pPr>
      <w:hyperlink r:id="rId1383" w:history="1">
        <w:r w:rsidR="007B0E84">
          <w:rPr>
            <w:rStyle w:val="a4"/>
            <w:lang w:eastAsia="x-none"/>
          </w:rPr>
          <w:t>R1-2403925</w:t>
        </w:r>
      </w:hyperlink>
      <w:r w:rsidR="005D1451">
        <w:rPr>
          <w:lang w:eastAsia="x-none"/>
        </w:rPr>
        <w:tab/>
        <w:t>Considerations on the 7-24GHz channel model validation</w:t>
      </w:r>
      <w:r w:rsidR="005D1451">
        <w:rPr>
          <w:lang w:eastAsia="x-none"/>
        </w:rPr>
        <w:tab/>
        <w:t xml:space="preserve">Huawei, </w:t>
      </w:r>
      <w:proofErr w:type="spellStart"/>
      <w:r w:rsidR="005D1451">
        <w:rPr>
          <w:lang w:eastAsia="x-none"/>
        </w:rPr>
        <w:t>HiSilicon</w:t>
      </w:r>
      <w:proofErr w:type="spellEnd"/>
    </w:p>
    <w:p w14:paraId="2D577902" w14:textId="1614BBF0" w:rsidR="005D1451" w:rsidRDefault="004B1167" w:rsidP="005D1451">
      <w:pPr>
        <w:rPr>
          <w:lang w:eastAsia="x-none"/>
        </w:rPr>
      </w:pPr>
      <w:hyperlink r:id="rId138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4B1167" w:rsidP="005D1451">
      <w:pPr>
        <w:rPr>
          <w:lang w:eastAsia="x-none"/>
        </w:rPr>
      </w:pPr>
      <w:hyperlink r:id="rId138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4B1167" w:rsidP="005D1451">
      <w:pPr>
        <w:rPr>
          <w:lang w:eastAsia="x-none"/>
        </w:rPr>
      </w:pPr>
      <w:hyperlink r:id="rId138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4B1167" w:rsidP="005D1451">
      <w:pPr>
        <w:rPr>
          <w:lang w:eastAsia="x-none"/>
        </w:rPr>
      </w:pPr>
      <w:hyperlink r:id="rId138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4B1167" w:rsidP="005D1451">
      <w:pPr>
        <w:rPr>
          <w:lang w:eastAsia="x-none"/>
        </w:rPr>
      </w:pPr>
      <w:hyperlink r:id="rId138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4B1167" w:rsidP="005D1451">
      <w:pPr>
        <w:rPr>
          <w:lang w:eastAsia="x-none"/>
        </w:rPr>
      </w:pPr>
      <w:hyperlink r:id="rId138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4B1167" w:rsidP="005D1451">
      <w:pPr>
        <w:rPr>
          <w:lang w:eastAsia="x-none"/>
        </w:rPr>
      </w:pPr>
      <w:hyperlink r:id="rId139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4B1167" w:rsidP="005D1451">
      <w:pPr>
        <w:rPr>
          <w:lang w:eastAsia="x-none"/>
        </w:rPr>
      </w:pPr>
      <w:hyperlink r:id="rId139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4B1167" w:rsidP="005D1451">
      <w:pPr>
        <w:rPr>
          <w:lang w:eastAsia="x-none"/>
        </w:rPr>
      </w:pPr>
      <w:hyperlink r:id="rId139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4B1167" w:rsidP="005D1451">
      <w:pPr>
        <w:rPr>
          <w:lang w:eastAsia="x-none"/>
        </w:rPr>
      </w:pPr>
      <w:hyperlink r:id="rId139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4B1167" w:rsidP="005D1451">
      <w:pPr>
        <w:rPr>
          <w:lang w:eastAsia="x-none"/>
        </w:rPr>
      </w:pPr>
      <w:hyperlink r:id="rId139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4B1167" w:rsidP="005D1451">
      <w:pPr>
        <w:rPr>
          <w:lang w:eastAsia="x-none"/>
        </w:rPr>
      </w:pPr>
      <w:hyperlink r:id="rId139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4B1167" w:rsidP="005D1451">
      <w:pPr>
        <w:rPr>
          <w:lang w:eastAsia="x-none"/>
        </w:rPr>
      </w:pPr>
      <w:hyperlink r:id="rId139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4B1167" w:rsidP="005D1451">
      <w:pPr>
        <w:rPr>
          <w:lang w:eastAsia="x-none"/>
        </w:rPr>
      </w:pPr>
      <w:hyperlink r:id="rId139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89" w:name="_Toc166306565"/>
      <w:r w:rsidRPr="005F1791">
        <w:t>Channel model adaptation/extension of TR38.901 for 7-24GHz</w:t>
      </w:r>
      <w:bookmarkEnd w:id="189"/>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4B1167" w:rsidP="005D1451">
      <w:hyperlink r:id="rId139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4B1167" w:rsidP="005D1451">
      <w:hyperlink r:id="rId139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4B1167" w:rsidP="005D1451">
      <w:hyperlink r:id="rId1400" w:history="1">
        <w:r w:rsidR="007B0E84">
          <w:rPr>
            <w:rStyle w:val="a4"/>
          </w:rPr>
          <w:t>R1-2403926</w:t>
        </w:r>
      </w:hyperlink>
      <w:r w:rsidR="005D1451" w:rsidRPr="005D1451">
        <w:tab/>
        <w:t>Considerations on the 7-24GHz channel model extension</w:t>
      </w:r>
      <w:r w:rsidR="005D1451" w:rsidRPr="005D1451">
        <w:tab/>
        <w:t xml:space="preserve">Huawei, </w:t>
      </w:r>
      <w:proofErr w:type="spellStart"/>
      <w:r w:rsidR="005D1451" w:rsidRPr="005D1451">
        <w:t>HiSilicon</w:t>
      </w:r>
      <w:proofErr w:type="spellEnd"/>
    </w:p>
    <w:p w14:paraId="7D33DB3D" w14:textId="2A7374FD" w:rsidR="005D1451" w:rsidRPr="005D1451" w:rsidRDefault="004B1167" w:rsidP="005D1451">
      <w:hyperlink r:id="rId140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4B1167" w:rsidP="005D1451">
      <w:hyperlink r:id="rId140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4B1167" w:rsidP="005D1451">
      <w:hyperlink r:id="rId140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4B1167" w:rsidP="005D1451">
      <w:hyperlink r:id="rId140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4B1167" w:rsidP="005D1451">
      <w:hyperlink r:id="rId140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4B1167" w:rsidP="005D1451">
      <w:hyperlink r:id="rId140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4B1167" w:rsidP="005D1451">
      <w:hyperlink r:id="rId140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4B1167" w:rsidP="005D1451">
      <w:hyperlink r:id="rId140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4B1167" w:rsidP="005D1451">
      <w:hyperlink r:id="rId140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4B1167" w:rsidP="005D1451">
      <w:hyperlink r:id="rId141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4B1167" w:rsidP="005D1451">
      <w:hyperlink r:id="rId141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4B1167" w:rsidP="005D1451">
      <w:hyperlink r:id="rId141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4B1167" w:rsidP="005D1451">
      <w:hyperlink r:id="rId141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4B1167" w:rsidP="005D1451">
      <w:hyperlink r:id="rId141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4B1167" w:rsidP="005D1451">
      <w:hyperlink r:id="rId141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90" w:name="_Toc166306566"/>
      <w:r w:rsidRPr="00937E20">
        <w:rPr>
          <w:color w:val="FF0000"/>
        </w:rPr>
        <w:t>NR mobility enhancements Phase 4</w:t>
      </w:r>
      <w:bookmarkEnd w:id="190"/>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41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91" w:name="_Toc166306567"/>
      <w:r w:rsidRPr="00FE0993">
        <w:rPr>
          <w:color w:val="FF0000"/>
        </w:rPr>
        <w:t>Measurements related enhancements for LTM</w:t>
      </w:r>
      <w:bookmarkEnd w:id="191"/>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92" w:name="_Toc166306568"/>
      <w:r w:rsidRPr="002F5259">
        <w:t>XR (</w:t>
      </w:r>
      <w:proofErr w:type="spellStart"/>
      <w:r w:rsidRPr="002F5259">
        <w:t>eXtended</w:t>
      </w:r>
      <w:proofErr w:type="spellEnd"/>
      <w:r w:rsidRPr="002F5259">
        <w:t xml:space="preserve"> Reality) for NR Phase 3</w:t>
      </w:r>
      <w:bookmarkEnd w:id="192"/>
    </w:p>
    <w:p w14:paraId="4B71B7CF" w14:textId="77777777" w:rsidR="009B6F6A" w:rsidRDefault="009B6F6A" w:rsidP="009B6F6A">
      <w:pPr>
        <w:rPr>
          <w:i/>
          <w:iCs/>
        </w:rPr>
      </w:pPr>
      <w:r w:rsidRPr="00424476">
        <w:rPr>
          <w:i/>
          <w:iCs/>
        </w:rPr>
        <w:t>Please refer to</w:t>
      </w:r>
      <w:r>
        <w:rPr>
          <w:i/>
          <w:iCs/>
        </w:rPr>
        <w:t xml:space="preserve"> </w:t>
      </w:r>
      <w:hyperlink r:id="rId141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93" w:name="_Toc166306569"/>
      <w:r>
        <w:t>Enabling TX</w:t>
      </w:r>
      <w:r w:rsidRPr="002F5259">
        <w:t>/</w:t>
      </w:r>
      <w:r>
        <w:t>RX</w:t>
      </w:r>
      <w:r w:rsidRPr="002F5259">
        <w:t xml:space="preserve"> </w:t>
      </w:r>
      <w:r>
        <w:t xml:space="preserve">for XR during </w:t>
      </w:r>
      <w:r w:rsidRPr="002F5259">
        <w:t>RRM measurements</w:t>
      </w:r>
      <w:bookmarkEnd w:id="193"/>
    </w:p>
    <w:p w14:paraId="68F13C8C" w14:textId="653C159E" w:rsidR="009E4E10" w:rsidRDefault="004B1167" w:rsidP="009E4E10">
      <w:pPr>
        <w:rPr>
          <w:lang w:eastAsia="x-none"/>
        </w:rPr>
      </w:pPr>
      <w:hyperlink r:id="rId141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 xml:space="preserve">Huawei, </w:t>
      </w:r>
      <w:proofErr w:type="spellStart"/>
      <w:r w:rsidR="009E4E10">
        <w:rPr>
          <w:lang w:eastAsia="x-none"/>
        </w:rPr>
        <w:t>HiSilicon</w:t>
      </w:r>
      <w:proofErr w:type="spellEnd"/>
    </w:p>
    <w:p w14:paraId="09ACB7B4" w14:textId="42B9C233" w:rsidR="009E4E10" w:rsidRDefault="004B1167" w:rsidP="009E4E10">
      <w:pPr>
        <w:rPr>
          <w:lang w:eastAsia="x-none"/>
        </w:rPr>
      </w:pPr>
      <w:hyperlink r:id="rId141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4B1167" w:rsidP="009E4E10">
      <w:pPr>
        <w:rPr>
          <w:color w:val="FF0000"/>
          <w:lang w:eastAsia="x-none"/>
        </w:rPr>
      </w:pPr>
      <w:hyperlink r:id="rId142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4B1167" w:rsidP="009E4E10">
      <w:pPr>
        <w:rPr>
          <w:lang w:eastAsia="x-none"/>
        </w:rPr>
      </w:pPr>
      <w:hyperlink r:id="rId142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4B1167" w:rsidP="009E4E10">
      <w:pPr>
        <w:rPr>
          <w:lang w:eastAsia="x-none"/>
        </w:rPr>
      </w:pPr>
      <w:hyperlink r:id="rId142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4B1167" w:rsidP="009E4E10">
      <w:pPr>
        <w:rPr>
          <w:lang w:eastAsia="x-none"/>
        </w:rPr>
      </w:pPr>
      <w:hyperlink r:id="rId142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4B1167" w:rsidP="009E4E10">
      <w:pPr>
        <w:rPr>
          <w:lang w:eastAsia="x-none"/>
        </w:rPr>
      </w:pPr>
      <w:hyperlink r:id="rId142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4B1167" w:rsidP="009E4E10">
      <w:pPr>
        <w:rPr>
          <w:lang w:eastAsia="x-none"/>
        </w:rPr>
      </w:pPr>
      <w:hyperlink r:id="rId142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4B1167" w:rsidP="009E4E10">
      <w:pPr>
        <w:rPr>
          <w:lang w:eastAsia="x-none"/>
        </w:rPr>
      </w:pPr>
      <w:hyperlink r:id="rId142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4B1167" w:rsidP="009E4E10">
      <w:pPr>
        <w:rPr>
          <w:lang w:eastAsia="x-none"/>
        </w:rPr>
      </w:pPr>
      <w:hyperlink r:id="rId142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4B1167" w:rsidP="009E4E10">
      <w:pPr>
        <w:rPr>
          <w:lang w:eastAsia="x-none"/>
        </w:rPr>
      </w:pPr>
      <w:hyperlink r:id="rId142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4B1167" w:rsidP="009E4E10">
      <w:pPr>
        <w:rPr>
          <w:lang w:eastAsia="x-none"/>
        </w:rPr>
      </w:pPr>
      <w:hyperlink r:id="rId142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4B1167" w:rsidP="009E4E10">
      <w:pPr>
        <w:rPr>
          <w:lang w:eastAsia="x-none"/>
        </w:rPr>
      </w:pPr>
      <w:hyperlink r:id="rId143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4B1167" w:rsidP="009E4E10">
      <w:pPr>
        <w:rPr>
          <w:lang w:eastAsia="x-none"/>
        </w:rPr>
      </w:pPr>
      <w:hyperlink r:id="rId1431" w:history="1">
        <w:r w:rsidR="007B0E84">
          <w:rPr>
            <w:rStyle w:val="a4"/>
            <w:lang w:eastAsia="x-none"/>
          </w:rPr>
          <w:t>R1-2404566</w:t>
        </w:r>
      </w:hyperlink>
      <w:r w:rsidR="009E4E10">
        <w:rPr>
          <w:lang w:eastAsia="x-none"/>
        </w:rPr>
        <w:tab/>
        <w:t>Discussion on measurement gap for XR</w:t>
      </w:r>
      <w:r w:rsidR="009E4E10">
        <w:rPr>
          <w:lang w:eastAsia="x-none"/>
        </w:rPr>
        <w:tab/>
        <w:t xml:space="preserve">ZTE, </w:t>
      </w:r>
      <w:proofErr w:type="spellStart"/>
      <w:r w:rsidR="009E4E10">
        <w:rPr>
          <w:lang w:eastAsia="x-none"/>
        </w:rPr>
        <w:t>Sanechips</w:t>
      </w:r>
      <w:proofErr w:type="spellEnd"/>
    </w:p>
    <w:p w14:paraId="13E21458" w14:textId="3181E6CB" w:rsidR="009E4E10" w:rsidRDefault="004B1167" w:rsidP="009E4E10">
      <w:pPr>
        <w:rPr>
          <w:lang w:eastAsia="x-none"/>
        </w:rPr>
      </w:pPr>
      <w:hyperlink r:id="rId143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4B1167" w:rsidP="009E4E10">
      <w:pPr>
        <w:rPr>
          <w:lang w:eastAsia="x-none"/>
        </w:rPr>
      </w:pPr>
      <w:hyperlink r:id="rId143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4B1167" w:rsidP="009E4E10">
      <w:pPr>
        <w:rPr>
          <w:lang w:eastAsia="x-none"/>
        </w:rPr>
      </w:pPr>
      <w:hyperlink r:id="rId143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4B1167" w:rsidP="009E4E10">
      <w:pPr>
        <w:rPr>
          <w:lang w:eastAsia="x-none"/>
        </w:rPr>
      </w:pPr>
      <w:hyperlink r:id="rId143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4B1167" w:rsidP="009E4E10">
      <w:pPr>
        <w:rPr>
          <w:lang w:eastAsia="x-none"/>
        </w:rPr>
      </w:pPr>
      <w:hyperlink r:id="rId143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4B1167" w:rsidP="009E4E10">
      <w:pPr>
        <w:rPr>
          <w:lang w:eastAsia="x-none"/>
        </w:rPr>
      </w:pPr>
      <w:hyperlink r:id="rId143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4B1167" w:rsidP="009E4E10">
      <w:pPr>
        <w:rPr>
          <w:lang w:eastAsia="x-none"/>
        </w:rPr>
      </w:pPr>
      <w:hyperlink r:id="rId143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4B1167" w:rsidP="009E4E10">
      <w:pPr>
        <w:rPr>
          <w:lang w:eastAsia="x-none"/>
        </w:rPr>
      </w:pPr>
      <w:hyperlink r:id="rId143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4B1167" w:rsidP="009E4E10">
      <w:pPr>
        <w:rPr>
          <w:lang w:eastAsia="x-none"/>
        </w:rPr>
      </w:pPr>
      <w:hyperlink r:id="rId144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4B1167" w:rsidP="009E4E10">
      <w:pPr>
        <w:rPr>
          <w:lang w:eastAsia="x-none"/>
        </w:rPr>
      </w:pPr>
      <w:hyperlink r:id="rId144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4B1167" w:rsidP="009E4E10">
      <w:pPr>
        <w:rPr>
          <w:lang w:eastAsia="x-none"/>
        </w:rPr>
      </w:pPr>
      <w:hyperlink r:id="rId144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4B1167" w:rsidP="009E4E10">
      <w:pPr>
        <w:rPr>
          <w:lang w:eastAsia="x-none"/>
        </w:rPr>
      </w:pPr>
      <w:hyperlink r:id="rId144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lastRenderedPageBreak/>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1E47C0">
      <w:pPr>
        <w:pStyle w:val="af8"/>
        <w:numPr>
          <w:ilvl w:val="0"/>
          <w:numId w:val="81"/>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1E47C0">
      <w:pPr>
        <w:pStyle w:val="af8"/>
        <w:numPr>
          <w:ilvl w:val="1"/>
          <w:numId w:val="80"/>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1E47C0">
      <w:pPr>
        <w:pStyle w:val="af8"/>
        <w:numPr>
          <w:ilvl w:val="1"/>
          <w:numId w:val="80"/>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1E47C0">
      <w:pPr>
        <w:pStyle w:val="af8"/>
        <w:numPr>
          <w:ilvl w:val="0"/>
          <w:numId w:val="80"/>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2A614843" w:rsidR="00542D08" w:rsidRPr="001725D0" w:rsidRDefault="00542D08" w:rsidP="009E4E10">
      <w:pPr>
        <w:rPr>
          <w:lang w:val="en-US" w:eastAsia="x-none"/>
        </w:rPr>
      </w:pPr>
    </w:p>
    <w:p w14:paraId="711DF074" w14:textId="77777777" w:rsidR="00542D08" w:rsidRPr="002F5259" w:rsidRDefault="00542D08" w:rsidP="009E4E10">
      <w:pPr>
        <w:rPr>
          <w:lang w:eastAsia="x-none"/>
        </w:rPr>
      </w:pPr>
    </w:p>
    <w:p w14:paraId="44D05845" w14:textId="77777777" w:rsidR="009B6F6A" w:rsidRDefault="009B6F6A" w:rsidP="009B6F6A">
      <w:pPr>
        <w:pStyle w:val="20"/>
      </w:pPr>
      <w:bookmarkStart w:id="194" w:name="_Toc166306570"/>
      <w:r w:rsidRPr="0057342F">
        <w:t>Non-Terrestrial Networks (NTN) for NR Phase 3</w:t>
      </w:r>
      <w:r>
        <w:t xml:space="preserve"> and </w:t>
      </w:r>
      <w:r w:rsidRPr="0057342F">
        <w:t>Internet of Things (IoT) Phase 3</w:t>
      </w:r>
      <w:bookmarkEnd w:id="194"/>
    </w:p>
    <w:p w14:paraId="07D719A0" w14:textId="77777777" w:rsidR="009B6F6A" w:rsidRDefault="009B6F6A" w:rsidP="009B6F6A">
      <w:pPr>
        <w:rPr>
          <w:i/>
          <w:iCs/>
        </w:rPr>
      </w:pPr>
      <w:r w:rsidRPr="00424476">
        <w:rPr>
          <w:i/>
          <w:iCs/>
        </w:rPr>
        <w:t>Please refer to</w:t>
      </w:r>
      <w:r>
        <w:rPr>
          <w:i/>
          <w:iCs/>
        </w:rPr>
        <w:t xml:space="preserve"> </w:t>
      </w:r>
      <w:hyperlink r:id="rId144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4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4B1167" w:rsidP="009B6F6A">
      <w:hyperlink r:id="rId144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95" w:name="_Toc166306571"/>
      <w:r w:rsidRPr="00FE0993">
        <w:t>NR-NTN downlink coverage enhancement</w:t>
      </w:r>
      <w:bookmarkEnd w:id="195"/>
    </w:p>
    <w:p w14:paraId="2FB85420" w14:textId="10041FA4" w:rsidR="009E4E10" w:rsidRDefault="004B1167" w:rsidP="009E4E10">
      <w:pPr>
        <w:rPr>
          <w:lang w:eastAsia="x-none"/>
        </w:rPr>
      </w:pPr>
      <w:hyperlink r:id="rId1447" w:history="1">
        <w:r w:rsidR="007B0E84">
          <w:rPr>
            <w:rStyle w:val="a4"/>
            <w:lang w:eastAsia="x-none"/>
          </w:rPr>
          <w:t>R1-2403938</w:t>
        </w:r>
      </w:hyperlink>
      <w:r w:rsidR="009E4E10">
        <w:rPr>
          <w:lang w:eastAsia="x-none"/>
        </w:rPr>
        <w:tab/>
        <w:t>Discussion on downlink coverage enhancements for NR NTN</w:t>
      </w:r>
      <w:r w:rsidR="009E4E10">
        <w:rPr>
          <w:lang w:eastAsia="x-none"/>
        </w:rPr>
        <w:tab/>
        <w:t xml:space="preserve">Huawei, </w:t>
      </w:r>
      <w:proofErr w:type="spellStart"/>
      <w:r w:rsidR="009E4E10">
        <w:rPr>
          <w:lang w:eastAsia="x-none"/>
        </w:rPr>
        <w:t>HiSilicon</w:t>
      </w:r>
      <w:proofErr w:type="spellEnd"/>
    </w:p>
    <w:p w14:paraId="4D801F93" w14:textId="1E13E227" w:rsidR="009E4E10" w:rsidRDefault="004B1167" w:rsidP="009E4E10">
      <w:pPr>
        <w:rPr>
          <w:lang w:eastAsia="x-none"/>
        </w:rPr>
      </w:pPr>
      <w:hyperlink r:id="rId144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4B1167" w:rsidP="009E4E10">
      <w:pPr>
        <w:rPr>
          <w:lang w:eastAsia="x-none"/>
        </w:rPr>
      </w:pPr>
      <w:hyperlink r:id="rId144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4B1167" w:rsidP="009E4E10">
      <w:pPr>
        <w:rPr>
          <w:lang w:eastAsia="x-none"/>
        </w:rPr>
      </w:pPr>
      <w:hyperlink r:id="rId145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4B1167" w:rsidP="009E4E10">
      <w:pPr>
        <w:rPr>
          <w:lang w:eastAsia="x-none"/>
        </w:rPr>
      </w:pPr>
      <w:hyperlink r:id="rId145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4B1167" w:rsidP="009E4E10">
      <w:pPr>
        <w:rPr>
          <w:lang w:eastAsia="x-none"/>
        </w:rPr>
      </w:pPr>
      <w:hyperlink r:id="rId145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4B1167" w:rsidP="009E4E10">
      <w:pPr>
        <w:rPr>
          <w:lang w:eastAsia="x-none"/>
        </w:rPr>
      </w:pPr>
      <w:hyperlink r:id="rId145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4B1167" w:rsidP="009E4E10">
      <w:pPr>
        <w:rPr>
          <w:lang w:eastAsia="x-none"/>
        </w:rPr>
      </w:pPr>
      <w:hyperlink r:id="rId145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4B1167" w:rsidP="009E4E10">
      <w:pPr>
        <w:rPr>
          <w:lang w:eastAsia="x-none"/>
        </w:rPr>
      </w:pPr>
      <w:hyperlink r:id="rId145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4B1167" w:rsidP="009E4E10">
      <w:pPr>
        <w:rPr>
          <w:lang w:eastAsia="x-none"/>
        </w:rPr>
      </w:pPr>
      <w:hyperlink r:id="rId145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4B1167" w:rsidP="009E4E10">
      <w:pPr>
        <w:rPr>
          <w:lang w:eastAsia="x-none"/>
        </w:rPr>
      </w:pPr>
      <w:hyperlink r:id="rId145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4B1167" w:rsidP="009E4E10">
      <w:pPr>
        <w:rPr>
          <w:lang w:eastAsia="x-none"/>
        </w:rPr>
      </w:pPr>
      <w:hyperlink r:id="rId145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4B1167" w:rsidP="009E4E10">
      <w:pPr>
        <w:rPr>
          <w:lang w:eastAsia="x-none"/>
        </w:rPr>
      </w:pPr>
      <w:hyperlink r:id="rId145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4B1167" w:rsidP="009E4E10">
      <w:pPr>
        <w:rPr>
          <w:lang w:eastAsia="x-none"/>
        </w:rPr>
      </w:pPr>
      <w:hyperlink r:id="rId146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4B1167" w:rsidP="009E4E10">
      <w:pPr>
        <w:rPr>
          <w:lang w:eastAsia="x-none"/>
        </w:rPr>
      </w:pPr>
      <w:hyperlink r:id="rId146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4B1167" w:rsidP="009E4E10">
      <w:pPr>
        <w:rPr>
          <w:lang w:eastAsia="x-none"/>
        </w:rPr>
      </w:pPr>
      <w:hyperlink r:id="rId146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4B1167" w:rsidP="009E4E10">
      <w:pPr>
        <w:rPr>
          <w:lang w:eastAsia="x-none"/>
        </w:rPr>
      </w:pPr>
      <w:hyperlink r:id="rId146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4B1167" w:rsidP="009E4E10">
      <w:pPr>
        <w:rPr>
          <w:lang w:eastAsia="x-none"/>
        </w:rPr>
      </w:pPr>
      <w:hyperlink r:id="rId146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4B1167" w:rsidP="009E4E10">
      <w:pPr>
        <w:rPr>
          <w:lang w:eastAsia="x-none"/>
        </w:rPr>
      </w:pPr>
      <w:hyperlink r:id="rId146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4B1167" w:rsidP="009E4E10">
      <w:pPr>
        <w:rPr>
          <w:lang w:eastAsia="x-none"/>
        </w:rPr>
      </w:pPr>
      <w:hyperlink r:id="rId146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4B1167" w:rsidP="009E4E10">
      <w:pPr>
        <w:rPr>
          <w:color w:val="FF0000"/>
          <w:lang w:eastAsia="x-none"/>
        </w:rPr>
      </w:pPr>
      <w:hyperlink r:id="rId146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4B1167" w:rsidP="009E4E10">
      <w:pPr>
        <w:rPr>
          <w:lang w:eastAsia="x-none"/>
        </w:rPr>
      </w:pPr>
      <w:hyperlink r:id="rId146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4B1167" w:rsidP="009E4E10">
      <w:pPr>
        <w:rPr>
          <w:lang w:eastAsia="x-none"/>
        </w:rPr>
      </w:pPr>
      <w:hyperlink r:id="rId146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4B1167" w:rsidP="009E4E10">
      <w:pPr>
        <w:rPr>
          <w:lang w:eastAsia="x-none"/>
        </w:rPr>
      </w:pPr>
      <w:hyperlink r:id="rId147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4B1167" w:rsidP="009E4E10">
      <w:pPr>
        <w:rPr>
          <w:lang w:eastAsia="x-none"/>
        </w:rPr>
      </w:pPr>
      <w:hyperlink r:id="rId147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4B1167" w:rsidP="009E4E10">
      <w:pPr>
        <w:rPr>
          <w:lang w:eastAsia="x-none"/>
        </w:rPr>
      </w:pPr>
      <w:hyperlink r:id="rId147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4B1167" w:rsidP="009E4E10">
      <w:pPr>
        <w:rPr>
          <w:lang w:eastAsia="x-none"/>
        </w:rPr>
      </w:pPr>
      <w:hyperlink r:id="rId147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4B1167" w:rsidP="009E4E10">
      <w:pPr>
        <w:rPr>
          <w:lang w:eastAsia="x-none"/>
        </w:rPr>
      </w:pPr>
      <w:hyperlink r:id="rId147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4B1167" w:rsidP="009E4E10">
      <w:pPr>
        <w:rPr>
          <w:lang w:eastAsia="x-none"/>
        </w:rPr>
      </w:pPr>
      <w:hyperlink r:id="rId147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4B1167" w:rsidP="009E4E10">
      <w:pPr>
        <w:rPr>
          <w:lang w:eastAsia="x-none"/>
        </w:rPr>
      </w:pPr>
      <w:hyperlink r:id="rId147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4B1167" w:rsidP="009E4E10">
      <w:pPr>
        <w:rPr>
          <w:lang w:eastAsia="x-none"/>
        </w:rPr>
      </w:pPr>
      <w:hyperlink r:id="rId147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96"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96"/>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4B1167" w:rsidP="009E4E10">
      <w:hyperlink r:id="rId147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 xml:space="preserve">Huawei, </w:t>
      </w:r>
      <w:proofErr w:type="spellStart"/>
      <w:r w:rsidR="009E4E10" w:rsidRPr="009E4E10">
        <w:t>HiSilicon</w:t>
      </w:r>
      <w:proofErr w:type="spellEnd"/>
    </w:p>
    <w:p w14:paraId="5B256988" w14:textId="29BB25B3" w:rsidR="009E4E10" w:rsidRPr="009E4E10" w:rsidRDefault="004B1167" w:rsidP="009E4E10">
      <w:hyperlink r:id="rId147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4B1167" w:rsidP="009E4E10">
      <w:hyperlink r:id="rId148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4B1167" w:rsidP="009E4E10">
      <w:hyperlink r:id="rId148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4B1167" w:rsidP="009E4E10">
      <w:hyperlink r:id="rId148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4B1167" w:rsidP="009E4E10">
      <w:hyperlink r:id="rId148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4B1167" w:rsidP="009E4E10">
      <w:hyperlink r:id="rId148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4B1167" w:rsidP="009E4E10">
      <w:hyperlink r:id="rId148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4B1167" w:rsidP="009E4E10">
      <w:hyperlink r:id="rId148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4B1167" w:rsidP="009E4E10">
      <w:hyperlink r:id="rId148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4B1167" w:rsidP="009E4E10">
      <w:hyperlink r:id="rId148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4B1167" w:rsidP="009E4E10">
      <w:hyperlink r:id="rId148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4B1167" w:rsidP="009E4E10">
      <w:hyperlink r:id="rId149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4B1167" w:rsidP="009E4E10">
      <w:hyperlink r:id="rId149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4B1167" w:rsidP="009E4E10">
      <w:hyperlink r:id="rId149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4B1167" w:rsidP="009E4E10">
      <w:hyperlink r:id="rId149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4B1167" w:rsidP="009E4E10">
      <w:hyperlink r:id="rId149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4B1167" w:rsidP="009E4E10">
      <w:hyperlink r:id="rId149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4B1167" w:rsidP="009E4E10">
      <w:hyperlink r:id="rId149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4B1167" w:rsidP="009E4E10">
      <w:hyperlink r:id="rId149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4B1167" w:rsidP="009E4E10">
      <w:hyperlink r:id="rId149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4B1167" w:rsidP="009E4E10">
      <w:hyperlink r:id="rId149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97" w:name="_Toc166306573"/>
      <w:r w:rsidRPr="00FE0993">
        <w:t xml:space="preserve">NR-NTN </w:t>
      </w:r>
      <w:r>
        <w:t>uplink capacity/throughput enhancement</w:t>
      </w:r>
      <w:bookmarkEnd w:id="197"/>
    </w:p>
    <w:p w14:paraId="34FF1203" w14:textId="0F897221" w:rsidR="009E4E10" w:rsidRDefault="004B1167" w:rsidP="009E4E10">
      <w:pPr>
        <w:rPr>
          <w:lang w:eastAsia="x-none"/>
        </w:rPr>
      </w:pPr>
      <w:hyperlink r:id="rId150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 xml:space="preserve">Huawei, </w:t>
      </w:r>
      <w:proofErr w:type="spellStart"/>
      <w:r w:rsidR="009E4E10">
        <w:rPr>
          <w:lang w:eastAsia="x-none"/>
        </w:rPr>
        <w:t>HiSilicon</w:t>
      </w:r>
      <w:proofErr w:type="spellEnd"/>
    </w:p>
    <w:p w14:paraId="3862D68E" w14:textId="11CB4705" w:rsidR="009E4E10" w:rsidRDefault="004B1167" w:rsidP="009E4E10">
      <w:pPr>
        <w:rPr>
          <w:lang w:eastAsia="x-none"/>
        </w:rPr>
      </w:pPr>
      <w:hyperlink r:id="rId150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4B1167" w:rsidP="009E4E10">
      <w:pPr>
        <w:rPr>
          <w:lang w:eastAsia="x-none"/>
        </w:rPr>
      </w:pPr>
      <w:hyperlink r:id="rId150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4B1167" w:rsidP="009E4E10">
      <w:pPr>
        <w:rPr>
          <w:lang w:eastAsia="x-none"/>
        </w:rPr>
      </w:pPr>
      <w:hyperlink r:id="rId150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4B1167" w:rsidP="009E4E10">
      <w:pPr>
        <w:rPr>
          <w:lang w:eastAsia="x-none"/>
        </w:rPr>
      </w:pPr>
      <w:hyperlink r:id="rId150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4B1167" w:rsidP="009E4E10">
      <w:pPr>
        <w:rPr>
          <w:lang w:eastAsia="x-none"/>
        </w:rPr>
      </w:pPr>
      <w:hyperlink r:id="rId150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4B1167" w:rsidP="009E4E10">
      <w:pPr>
        <w:rPr>
          <w:lang w:eastAsia="x-none"/>
        </w:rPr>
      </w:pPr>
      <w:hyperlink r:id="rId150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4B1167" w:rsidP="009E4E10">
      <w:pPr>
        <w:rPr>
          <w:lang w:eastAsia="x-none"/>
        </w:rPr>
      </w:pPr>
      <w:hyperlink r:id="rId150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4B1167" w:rsidP="009E4E10">
      <w:pPr>
        <w:rPr>
          <w:lang w:eastAsia="x-none"/>
        </w:rPr>
      </w:pPr>
      <w:hyperlink r:id="rId150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4B1167" w:rsidP="009E4E10">
      <w:pPr>
        <w:rPr>
          <w:lang w:eastAsia="x-none"/>
        </w:rPr>
      </w:pPr>
      <w:hyperlink r:id="rId150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4B1167" w:rsidP="009E4E10">
      <w:pPr>
        <w:rPr>
          <w:lang w:eastAsia="x-none"/>
        </w:rPr>
      </w:pPr>
      <w:hyperlink r:id="rId151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4B1167" w:rsidP="009E4E10">
      <w:pPr>
        <w:rPr>
          <w:lang w:eastAsia="x-none"/>
        </w:rPr>
      </w:pPr>
      <w:hyperlink r:id="rId151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4B1167" w:rsidP="009E4E10">
      <w:pPr>
        <w:rPr>
          <w:lang w:eastAsia="x-none"/>
        </w:rPr>
      </w:pPr>
      <w:hyperlink r:id="rId151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4B1167" w:rsidP="009E4E10">
      <w:pPr>
        <w:rPr>
          <w:lang w:eastAsia="x-none"/>
        </w:rPr>
      </w:pPr>
      <w:hyperlink r:id="rId151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4B1167" w:rsidP="009E4E10">
      <w:pPr>
        <w:rPr>
          <w:lang w:eastAsia="x-none"/>
        </w:rPr>
      </w:pPr>
      <w:hyperlink r:id="rId151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4B1167" w:rsidP="009E4E10">
      <w:pPr>
        <w:rPr>
          <w:lang w:eastAsia="x-none"/>
        </w:rPr>
      </w:pPr>
      <w:hyperlink r:id="rId151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4B1167" w:rsidP="009E4E10">
      <w:pPr>
        <w:rPr>
          <w:lang w:eastAsia="x-none"/>
        </w:rPr>
      </w:pPr>
      <w:hyperlink r:id="rId151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4B1167" w:rsidP="009E4E10">
      <w:pPr>
        <w:rPr>
          <w:lang w:eastAsia="x-none"/>
        </w:rPr>
      </w:pPr>
      <w:hyperlink r:id="rId151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4B1167" w:rsidP="009E4E10">
      <w:pPr>
        <w:rPr>
          <w:lang w:eastAsia="x-none"/>
        </w:rPr>
      </w:pPr>
      <w:hyperlink r:id="rId151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4B1167" w:rsidP="009E4E10">
      <w:pPr>
        <w:rPr>
          <w:lang w:eastAsia="x-none"/>
        </w:rPr>
      </w:pPr>
      <w:hyperlink r:id="rId151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4B1167" w:rsidP="009E4E10">
      <w:pPr>
        <w:rPr>
          <w:lang w:eastAsia="x-none"/>
        </w:rPr>
      </w:pPr>
      <w:hyperlink r:id="rId152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4B1167" w:rsidP="009E4E10">
      <w:pPr>
        <w:rPr>
          <w:lang w:eastAsia="x-none"/>
        </w:rPr>
      </w:pPr>
      <w:hyperlink r:id="rId152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4B1167" w:rsidP="009E4E10">
      <w:pPr>
        <w:rPr>
          <w:lang w:eastAsia="x-none"/>
        </w:rPr>
      </w:pPr>
      <w:hyperlink r:id="rId152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4B1167" w:rsidP="009E4E10">
      <w:pPr>
        <w:rPr>
          <w:lang w:eastAsia="x-none"/>
        </w:rPr>
      </w:pPr>
      <w:hyperlink r:id="rId152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4B1167" w:rsidP="009E4E10">
      <w:pPr>
        <w:rPr>
          <w:lang w:eastAsia="x-none"/>
        </w:rPr>
      </w:pPr>
      <w:hyperlink r:id="rId152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4B1167" w:rsidP="009E4E10">
      <w:pPr>
        <w:rPr>
          <w:lang w:eastAsia="x-none"/>
        </w:rPr>
      </w:pPr>
      <w:hyperlink r:id="rId152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4B1167" w:rsidP="009E4E10">
      <w:pPr>
        <w:rPr>
          <w:lang w:eastAsia="x-none"/>
        </w:rPr>
      </w:pPr>
      <w:hyperlink r:id="rId152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4B1167" w:rsidP="009E4E10">
      <w:pPr>
        <w:rPr>
          <w:lang w:eastAsia="x-none"/>
        </w:rPr>
      </w:pPr>
      <w:hyperlink r:id="rId152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98" w:name="_Toc166306574"/>
      <w:r>
        <w:t>IoT</w:t>
      </w:r>
      <w:r w:rsidRPr="00FE0993">
        <w:t xml:space="preserve">-NTN </w:t>
      </w:r>
      <w:r>
        <w:t>uplink capacity/throughput enhancement</w:t>
      </w:r>
      <w:bookmarkEnd w:id="198"/>
    </w:p>
    <w:p w14:paraId="6D0DA832" w14:textId="36A98DAD" w:rsidR="002A7471" w:rsidRDefault="004B1167" w:rsidP="002A7471">
      <w:pPr>
        <w:rPr>
          <w:lang w:eastAsia="x-none"/>
        </w:rPr>
      </w:pPr>
      <w:hyperlink r:id="rId1528" w:history="1">
        <w:r w:rsidR="007B0E84">
          <w:rPr>
            <w:rStyle w:val="a4"/>
            <w:lang w:eastAsia="x-none"/>
          </w:rPr>
          <w:t>R1-2403941</w:t>
        </w:r>
      </w:hyperlink>
      <w:r w:rsidR="002A7471">
        <w:rPr>
          <w:lang w:eastAsia="x-none"/>
        </w:rPr>
        <w:tab/>
        <w:t>Discussion on UL capacity enhancements for IoT NTN</w:t>
      </w:r>
      <w:r w:rsidR="002A7471">
        <w:rPr>
          <w:lang w:eastAsia="x-none"/>
        </w:rPr>
        <w:tab/>
        <w:t xml:space="preserve">Huawei, </w:t>
      </w:r>
      <w:proofErr w:type="spellStart"/>
      <w:r w:rsidR="002A7471">
        <w:rPr>
          <w:lang w:eastAsia="x-none"/>
        </w:rPr>
        <w:t>HiSilicon</w:t>
      </w:r>
      <w:proofErr w:type="spellEnd"/>
    </w:p>
    <w:p w14:paraId="3FFA82B2" w14:textId="0EB8D152" w:rsidR="002A7471" w:rsidRDefault="004B1167" w:rsidP="002A7471">
      <w:pPr>
        <w:rPr>
          <w:lang w:eastAsia="x-none"/>
        </w:rPr>
      </w:pPr>
      <w:hyperlink r:id="rId152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4B1167" w:rsidP="002A7471">
      <w:pPr>
        <w:rPr>
          <w:lang w:eastAsia="x-none"/>
        </w:rPr>
      </w:pPr>
      <w:hyperlink r:id="rId153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4B1167" w:rsidP="002A7471">
      <w:pPr>
        <w:rPr>
          <w:lang w:eastAsia="x-none"/>
        </w:rPr>
      </w:pPr>
      <w:hyperlink r:id="rId153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4B1167" w:rsidP="002A7471">
      <w:pPr>
        <w:rPr>
          <w:lang w:eastAsia="x-none"/>
        </w:rPr>
      </w:pPr>
      <w:hyperlink r:id="rId153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4B1167" w:rsidP="002A7471">
      <w:pPr>
        <w:rPr>
          <w:lang w:eastAsia="x-none"/>
        </w:rPr>
      </w:pPr>
      <w:hyperlink r:id="rId153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4B1167" w:rsidP="002A7471">
      <w:pPr>
        <w:rPr>
          <w:lang w:eastAsia="x-none"/>
        </w:rPr>
      </w:pPr>
      <w:hyperlink r:id="rId153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4B1167" w:rsidP="002A7471">
      <w:pPr>
        <w:rPr>
          <w:lang w:eastAsia="x-none"/>
        </w:rPr>
      </w:pPr>
      <w:hyperlink r:id="rId153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4B1167" w:rsidP="002A7471">
      <w:pPr>
        <w:rPr>
          <w:lang w:eastAsia="x-none"/>
        </w:rPr>
      </w:pPr>
      <w:hyperlink r:id="rId153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4B1167" w:rsidP="002A7471">
      <w:pPr>
        <w:rPr>
          <w:lang w:eastAsia="x-none"/>
        </w:rPr>
      </w:pPr>
      <w:hyperlink r:id="rId153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4B1167" w:rsidP="002A7471">
      <w:pPr>
        <w:rPr>
          <w:lang w:eastAsia="x-none"/>
        </w:rPr>
      </w:pPr>
      <w:hyperlink r:id="rId153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4B1167" w:rsidP="002A7471">
      <w:pPr>
        <w:rPr>
          <w:lang w:eastAsia="x-none"/>
        </w:rPr>
      </w:pPr>
      <w:hyperlink r:id="rId153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4B1167" w:rsidP="002A7471">
      <w:pPr>
        <w:rPr>
          <w:lang w:eastAsia="x-none"/>
        </w:rPr>
      </w:pPr>
      <w:hyperlink r:id="rId154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4B1167" w:rsidP="002A7471">
      <w:pPr>
        <w:rPr>
          <w:lang w:eastAsia="x-none"/>
        </w:rPr>
      </w:pPr>
      <w:hyperlink r:id="rId154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4B1167" w:rsidP="002A7471">
      <w:pPr>
        <w:rPr>
          <w:lang w:eastAsia="x-none"/>
        </w:rPr>
      </w:pPr>
      <w:hyperlink r:id="rId154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4B1167" w:rsidP="002A7471">
      <w:pPr>
        <w:rPr>
          <w:lang w:eastAsia="x-none"/>
        </w:rPr>
      </w:pPr>
      <w:hyperlink r:id="rId154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4B1167" w:rsidP="002A7471">
      <w:pPr>
        <w:rPr>
          <w:lang w:eastAsia="x-none"/>
        </w:rPr>
      </w:pPr>
      <w:hyperlink r:id="rId154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4B1167" w:rsidP="002A7471">
      <w:pPr>
        <w:rPr>
          <w:lang w:eastAsia="x-none"/>
        </w:rPr>
      </w:pPr>
      <w:hyperlink r:id="rId154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4B1167" w:rsidP="002A7471">
      <w:pPr>
        <w:rPr>
          <w:lang w:eastAsia="x-none"/>
        </w:rPr>
      </w:pPr>
      <w:hyperlink r:id="rId154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4B1167" w:rsidP="002A7471">
      <w:pPr>
        <w:rPr>
          <w:lang w:eastAsia="x-none"/>
        </w:rPr>
      </w:pPr>
      <w:hyperlink r:id="rId154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4B1167" w:rsidP="002A7471">
      <w:pPr>
        <w:rPr>
          <w:lang w:eastAsia="x-none"/>
        </w:rPr>
      </w:pPr>
      <w:hyperlink r:id="rId154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99" w:name="_Toc166306575"/>
      <w:r w:rsidRPr="0057342F">
        <w:rPr>
          <w:color w:val="FF0000"/>
        </w:rPr>
        <w:t>TEI</w:t>
      </w:r>
      <w:bookmarkEnd w:id="199"/>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200" w:name="_Toc166306576"/>
      <w:r w:rsidRPr="0052548E">
        <w:t xml:space="preserve">Closing of the meeting </w:t>
      </w:r>
      <w:r>
        <w:t>(Day 5:</w:t>
      </w:r>
      <w:r w:rsidRPr="006103E1">
        <w:t xml:space="preserve"> </w:t>
      </w:r>
      <w:r>
        <w:t>5:00 pm at the latest)</w:t>
      </w:r>
      <w:bookmarkEnd w:id="200"/>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45EF" w14:textId="77777777" w:rsidR="004B1167" w:rsidRDefault="004B1167">
      <w:r>
        <w:separator/>
      </w:r>
    </w:p>
  </w:endnote>
  <w:endnote w:type="continuationSeparator" w:id="0">
    <w:p w14:paraId="3A88A318" w14:textId="77777777" w:rsidR="004B1167" w:rsidRDefault="004B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1232" w14:textId="77777777" w:rsidR="004B1167" w:rsidRDefault="004B1167">
      <w:r>
        <w:separator/>
      </w:r>
    </w:p>
  </w:footnote>
  <w:footnote w:type="continuationSeparator" w:id="0">
    <w:p w14:paraId="2174ECBC" w14:textId="77777777" w:rsidR="004B1167" w:rsidRDefault="004B1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6"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9"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3"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83"/>
  </w:num>
  <w:num w:numId="3">
    <w:abstractNumId w:val="3"/>
  </w:num>
  <w:num w:numId="4">
    <w:abstractNumId w:val="54"/>
  </w:num>
  <w:num w:numId="5">
    <w:abstractNumId w:val="89"/>
  </w:num>
  <w:num w:numId="6">
    <w:abstractNumId w:val="86"/>
  </w:num>
  <w:num w:numId="7">
    <w:abstractNumId w:val="75"/>
  </w:num>
  <w:num w:numId="8">
    <w:abstractNumId w:val="18"/>
  </w:num>
  <w:num w:numId="9">
    <w:abstractNumId w:val="90"/>
  </w:num>
  <w:num w:numId="10">
    <w:abstractNumId w:val="35"/>
  </w:num>
  <w:num w:numId="11">
    <w:abstractNumId w:val="79"/>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80"/>
  </w:num>
  <w:num w:numId="15">
    <w:abstractNumId w:val="28"/>
  </w:num>
  <w:num w:numId="16">
    <w:abstractNumId w:val="64"/>
  </w:num>
  <w:num w:numId="17">
    <w:abstractNumId w:val="15"/>
  </w:num>
  <w:num w:numId="18">
    <w:abstractNumId w:val="33"/>
  </w:num>
  <w:num w:numId="19">
    <w:abstractNumId w:val="13"/>
  </w:num>
  <w:num w:numId="20">
    <w:abstractNumId w:val="47"/>
  </w:num>
  <w:num w:numId="21">
    <w:abstractNumId w:val="30"/>
  </w:num>
  <w:num w:numId="22">
    <w:abstractNumId w:val="51"/>
  </w:num>
  <w:num w:numId="23">
    <w:abstractNumId w:val="0"/>
  </w:num>
  <w:num w:numId="24">
    <w:abstractNumId w:val="43"/>
  </w:num>
  <w:num w:numId="25">
    <w:abstractNumId w:val="10"/>
  </w:num>
  <w:num w:numId="26">
    <w:abstractNumId w:val="24"/>
  </w:num>
  <w:num w:numId="27">
    <w:abstractNumId w:val="8"/>
  </w:num>
  <w:num w:numId="28">
    <w:abstractNumId w:val="37"/>
  </w:num>
  <w:num w:numId="29">
    <w:abstractNumId w:val="56"/>
  </w:num>
  <w:num w:numId="30">
    <w:abstractNumId w:val="63"/>
  </w:num>
  <w:num w:numId="31">
    <w:abstractNumId w:val="23"/>
  </w:num>
  <w:num w:numId="32">
    <w:abstractNumId w:val="21"/>
  </w:num>
  <w:num w:numId="33">
    <w:abstractNumId w:val="81"/>
  </w:num>
  <w:num w:numId="34">
    <w:abstractNumId w:val="53"/>
  </w:num>
  <w:num w:numId="35">
    <w:abstractNumId w:val="57"/>
  </w:num>
  <w:num w:numId="36">
    <w:abstractNumId w:val="41"/>
  </w:num>
  <w:num w:numId="37">
    <w:abstractNumId w:val="55"/>
  </w:num>
  <w:num w:numId="38">
    <w:abstractNumId w:val="27"/>
  </w:num>
  <w:num w:numId="39">
    <w:abstractNumId w:val="36"/>
  </w:num>
  <w:num w:numId="40">
    <w:abstractNumId w:val="52"/>
  </w:num>
  <w:num w:numId="41">
    <w:abstractNumId w:val="2"/>
  </w:num>
  <w:num w:numId="42">
    <w:abstractNumId w:val="12"/>
  </w:num>
  <w:num w:numId="43">
    <w:abstractNumId w:val="72"/>
  </w:num>
  <w:num w:numId="44">
    <w:abstractNumId w:val="9"/>
  </w:num>
  <w:num w:numId="45">
    <w:abstractNumId w:val="6"/>
  </w:num>
  <w:num w:numId="46">
    <w:abstractNumId w:val="34"/>
  </w:num>
  <w:num w:numId="47">
    <w:abstractNumId w:val="25"/>
  </w:num>
  <w:num w:numId="48">
    <w:abstractNumId w:val="45"/>
  </w:num>
  <w:num w:numId="49">
    <w:abstractNumId w:val="60"/>
  </w:num>
  <w:num w:numId="50">
    <w:abstractNumId w:val="42"/>
  </w:num>
  <w:num w:numId="51">
    <w:abstractNumId w:val="74"/>
  </w:num>
  <w:num w:numId="52">
    <w:abstractNumId w:val="70"/>
  </w:num>
  <w:num w:numId="53">
    <w:abstractNumId w:val="85"/>
  </w:num>
  <w:num w:numId="54">
    <w:abstractNumId w:val="19"/>
  </w:num>
  <w:num w:numId="55">
    <w:abstractNumId w:val="68"/>
  </w:num>
  <w:num w:numId="56">
    <w:abstractNumId w:val="59"/>
  </w:num>
  <w:num w:numId="57">
    <w:abstractNumId w:val="29"/>
  </w:num>
  <w:num w:numId="58">
    <w:abstractNumId w:val="1"/>
  </w:num>
  <w:num w:numId="59">
    <w:abstractNumId w:val="33"/>
    <w:lvlOverride w:ilvl="0">
      <w:startOverride w:val="1"/>
    </w:lvlOverride>
  </w:num>
  <w:num w:numId="60">
    <w:abstractNumId w:val="48"/>
  </w:num>
  <w:num w:numId="61">
    <w:abstractNumId w:val="44"/>
  </w:num>
  <w:num w:numId="62">
    <w:abstractNumId w:val="77"/>
  </w:num>
  <w:num w:numId="63">
    <w:abstractNumId w:val="39"/>
  </w:num>
  <w:num w:numId="64">
    <w:abstractNumId w:val="22"/>
  </w:num>
  <w:num w:numId="65">
    <w:abstractNumId w:val="38"/>
  </w:num>
  <w:num w:numId="66">
    <w:abstractNumId w:val="34"/>
  </w:num>
  <w:num w:numId="67">
    <w:abstractNumId w:val="32"/>
  </w:num>
  <w:num w:numId="68">
    <w:abstractNumId w:val="61"/>
  </w:num>
  <w:num w:numId="69">
    <w:abstractNumId w:val="16"/>
  </w:num>
  <w:num w:numId="70">
    <w:abstractNumId w:val="88"/>
  </w:num>
  <w:num w:numId="71">
    <w:abstractNumId w:val="68"/>
  </w:num>
  <w:num w:numId="72">
    <w:abstractNumId w:val="55"/>
  </w:num>
  <w:num w:numId="73">
    <w:abstractNumId w:val="71"/>
  </w:num>
  <w:num w:numId="74">
    <w:abstractNumId w:val="82"/>
  </w:num>
  <w:num w:numId="75">
    <w:abstractNumId w:val="58"/>
  </w:num>
  <w:num w:numId="76">
    <w:abstractNumId w:val="4"/>
  </w:num>
  <w:num w:numId="77">
    <w:abstractNumId w:val="40"/>
  </w:num>
  <w:num w:numId="78">
    <w:abstractNumId w:val="50"/>
  </w:num>
  <w:num w:numId="79">
    <w:abstractNumId w:val="49"/>
  </w:num>
  <w:num w:numId="80">
    <w:abstractNumId w:val="17"/>
  </w:num>
  <w:num w:numId="81">
    <w:abstractNumId w:val="11"/>
  </w:num>
  <w:num w:numId="82">
    <w:abstractNumId w:val="69"/>
  </w:num>
  <w:num w:numId="83">
    <w:abstractNumId w:val="84"/>
  </w:num>
  <w:num w:numId="84">
    <w:abstractNumId w:val="73"/>
  </w:num>
  <w:num w:numId="85">
    <w:abstractNumId w:val="67"/>
  </w:num>
  <w:num w:numId="86">
    <w:abstractNumId w:val="62"/>
  </w:num>
  <w:num w:numId="87">
    <w:abstractNumId w:val="20"/>
  </w:num>
  <w:num w:numId="88">
    <w:abstractNumId w:val="78"/>
  </w:num>
  <w:num w:numId="89">
    <w:abstractNumId w:val="76"/>
  </w:num>
  <w:num w:numId="90">
    <w:abstractNumId w:val="14"/>
  </w:num>
  <w:num w:numId="91">
    <w:abstractNumId w:val="87"/>
  </w:num>
  <w:num w:numId="92">
    <w:abstractNumId w:val="26"/>
  </w:num>
  <w:num w:numId="93">
    <w:abstractNumId w:val="65"/>
  </w:num>
  <w:num w:numId="94">
    <w:abstractNumId w:val="5"/>
  </w:num>
  <w:num w:numId="95">
    <w:abstractNumId w:val="7"/>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76F6"/>
    <w:rsid w:val="001378F2"/>
    <w:rsid w:val="001434F7"/>
    <w:rsid w:val="001436BD"/>
    <w:rsid w:val="00143BD9"/>
    <w:rsid w:val="001446F1"/>
    <w:rsid w:val="00146046"/>
    <w:rsid w:val="00146D61"/>
    <w:rsid w:val="00151EDE"/>
    <w:rsid w:val="0015236B"/>
    <w:rsid w:val="00153A7E"/>
    <w:rsid w:val="00153EB1"/>
    <w:rsid w:val="00156174"/>
    <w:rsid w:val="00157D6F"/>
    <w:rsid w:val="0016208C"/>
    <w:rsid w:val="001642CE"/>
    <w:rsid w:val="001647E7"/>
    <w:rsid w:val="001671FB"/>
    <w:rsid w:val="00167B43"/>
    <w:rsid w:val="00167CC4"/>
    <w:rsid w:val="001725D0"/>
    <w:rsid w:val="001749D0"/>
    <w:rsid w:val="00174B7D"/>
    <w:rsid w:val="00175791"/>
    <w:rsid w:val="001759B3"/>
    <w:rsid w:val="00175A88"/>
    <w:rsid w:val="00176791"/>
    <w:rsid w:val="001777C6"/>
    <w:rsid w:val="0018004F"/>
    <w:rsid w:val="00181906"/>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5CA"/>
    <w:rsid w:val="001A235A"/>
    <w:rsid w:val="001A32D6"/>
    <w:rsid w:val="001A3E64"/>
    <w:rsid w:val="001A3FB4"/>
    <w:rsid w:val="001A57FC"/>
    <w:rsid w:val="001B008D"/>
    <w:rsid w:val="001B1636"/>
    <w:rsid w:val="001B253B"/>
    <w:rsid w:val="001B3F4E"/>
    <w:rsid w:val="001B54BF"/>
    <w:rsid w:val="001B74F1"/>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1E20"/>
    <w:rsid w:val="00222232"/>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6B"/>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5B0"/>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F62"/>
    <w:rsid w:val="004331F9"/>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E"/>
    <w:rsid w:val="004902E0"/>
    <w:rsid w:val="00490947"/>
    <w:rsid w:val="004910AC"/>
    <w:rsid w:val="00492759"/>
    <w:rsid w:val="004945F3"/>
    <w:rsid w:val="004952EA"/>
    <w:rsid w:val="00497825"/>
    <w:rsid w:val="004A08D9"/>
    <w:rsid w:val="004A1B0B"/>
    <w:rsid w:val="004A2F98"/>
    <w:rsid w:val="004A2F9D"/>
    <w:rsid w:val="004A4205"/>
    <w:rsid w:val="004A5270"/>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2082E"/>
    <w:rsid w:val="00521FA7"/>
    <w:rsid w:val="005220E4"/>
    <w:rsid w:val="00524CCA"/>
    <w:rsid w:val="00527AAA"/>
    <w:rsid w:val="00527EEB"/>
    <w:rsid w:val="005309EF"/>
    <w:rsid w:val="005311DB"/>
    <w:rsid w:val="00535F31"/>
    <w:rsid w:val="00536790"/>
    <w:rsid w:val="00536F2C"/>
    <w:rsid w:val="005401A6"/>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595C"/>
    <w:rsid w:val="005D1451"/>
    <w:rsid w:val="005D27B6"/>
    <w:rsid w:val="005D4467"/>
    <w:rsid w:val="005D5395"/>
    <w:rsid w:val="005D5577"/>
    <w:rsid w:val="005E1E3F"/>
    <w:rsid w:val="005E23E0"/>
    <w:rsid w:val="005E3B87"/>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E0C"/>
    <w:rsid w:val="00717119"/>
    <w:rsid w:val="007177E6"/>
    <w:rsid w:val="00720496"/>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B12"/>
    <w:rsid w:val="0076504C"/>
    <w:rsid w:val="0076529B"/>
    <w:rsid w:val="00766B80"/>
    <w:rsid w:val="00767B80"/>
    <w:rsid w:val="007727A9"/>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81D"/>
    <w:rsid w:val="007E3014"/>
    <w:rsid w:val="007E519B"/>
    <w:rsid w:val="007E5906"/>
    <w:rsid w:val="007E5EE9"/>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FBA"/>
    <w:rsid w:val="00813F2B"/>
    <w:rsid w:val="00814053"/>
    <w:rsid w:val="00815245"/>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398A"/>
    <w:rsid w:val="00864E0E"/>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6261"/>
    <w:rsid w:val="009E797F"/>
    <w:rsid w:val="009F020D"/>
    <w:rsid w:val="009F0DC3"/>
    <w:rsid w:val="009F3042"/>
    <w:rsid w:val="009F4830"/>
    <w:rsid w:val="009F69FB"/>
    <w:rsid w:val="00A0110D"/>
    <w:rsid w:val="00A017E2"/>
    <w:rsid w:val="00A05678"/>
    <w:rsid w:val="00A05EC3"/>
    <w:rsid w:val="00A07C4A"/>
    <w:rsid w:val="00A115A0"/>
    <w:rsid w:val="00A1200A"/>
    <w:rsid w:val="00A120D8"/>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19"/>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E82"/>
    <w:rsid w:val="00AC7554"/>
    <w:rsid w:val="00AD2468"/>
    <w:rsid w:val="00AD2F16"/>
    <w:rsid w:val="00AD623E"/>
    <w:rsid w:val="00AD6324"/>
    <w:rsid w:val="00AD72BB"/>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938"/>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5CCF"/>
    <w:rsid w:val="00C51723"/>
    <w:rsid w:val="00C52C3D"/>
    <w:rsid w:val="00C54454"/>
    <w:rsid w:val="00C569CC"/>
    <w:rsid w:val="00C56F76"/>
    <w:rsid w:val="00C604C4"/>
    <w:rsid w:val="00C626D9"/>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6A17"/>
    <w:rsid w:val="00C96F8E"/>
    <w:rsid w:val="00C977F0"/>
    <w:rsid w:val="00CA0A4D"/>
    <w:rsid w:val="00CA2227"/>
    <w:rsid w:val="00CA2E12"/>
    <w:rsid w:val="00CA3646"/>
    <w:rsid w:val="00CA3A4D"/>
    <w:rsid w:val="00CA3C7D"/>
    <w:rsid w:val="00CA3CA3"/>
    <w:rsid w:val="00CA4A7A"/>
    <w:rsid w:val="00CA4B46"/>
    <w:rsid w:val="00CA6650"/>
    <w:rsid w:val="00CB2167"/>
    <w:rsid w:val="00CB4059"/>
    <w:rsid w:val="00CB67A8"/>
    <w:rsid w:val="00CB7643"/>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5F39"/>
    <w:rsid w:val="00CF712C"/>
    <w:rsid w:val="00CF7BB1"/>
    <w:rsid w:val="00D0138D"/>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26E4E"/>
    <w:rsid w:val="00D3269B"/>
    <w:rsid w:val="00D3374A"/>
    <w:rsid w:val="00D34B57"/>
    <w:rsid w:val="00D40262"/>
    <w:rsid w:val="00D402F0"/>
    <w:rsid w:val="00D42655"/>
    <w:rsid w:val="00D43CBF"/>
    <w:rsid w:val="00D43E63"/>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CB0"/>
    <w:rsid w:val="00DF6E93"/>
    <w:rsid w:val="00DF7880"/>
    <w:rsid w:val="00E00BB2"/>
    <w:rsid w:val="00E02359"/>
    <w:rsid w:val="00E03022"/>
    <w:rsid w:val="00E03244"/>
    <w:rsid w:val="00E05A6A"/>
    <w:rsid w:val="00E11E5B"/>
    <w:rsid w:val="00E11EE2"/>
    <w:rsid w:val="00E1281F"/>
    <w:rsid w:val="00E136F6"/>
    <w:rsid w:val="00E16861"/>
    <w:rsid w:val="00E174A9"/>
    <w:rsid w:val="00E177DB"/>
    <w:rsid w:val="00E20892"/>
    <w:rsid w:val="00E22783"/>
    <w:rsid w:val="00E23711"/>
    <w:rsid w:val="00E2627F"/>
    <w:rsid w:val="00E26D02"/>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37A1"/>
    <w:rsid w:val="00EB3B63"/>
    <w:rsid w:val="00EB45FA"/>
    <w:rsid w:val="00EB53DA"/>
    <w:rsid w:val="00EB5557"/>
    <w:rsid w:val="00EB6383"/>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31D8"/>
    <w:rsid w:val="00EF4B7A"/>
    <w:rsid w:val="00EF4F07"/>
    <w:rsid w:val="00EF5EC3"/>
    <w:rsid w:val="00EF5ED9"/>
    <w:rsid w:val="00EF6036"/>
    <w:rsid w:val="00EF6F2D"/>
    <w:rsid w:val="00F000D6"/>
    <w:rsid w:val="00F0023E"/>
    <w:rsid w:val="00F0302F"/>
    <w:rsid w:val="00F03035"/>
    <w:rsid w:val="00F032BF"/>
    <w:rsid w:val="00F03A4D"/>
    <w:rsid w:val="00F03D49"/>
    <w:rsid w:val="00F061D4"/>
    <w:rsid w:val="00F06F63"/>
    <w:rsid w:val="00F07602"/>
    <w:rsid w:val="00F07B8D"/>
    <w:rsid w:val="00F120FD"/>
    <w:rsid w:val="00F1304F"/>
    <w:rsid w:val="00F13A18"/>
    <w:rsid w:val="00F146AC"/>
    <w:rsid w:val="00F1518F"/>
    <w:rsid w:val="00F15E9E"/>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50D9F"/>
    <w:rsid w:val="00F5125E"/>
    <w:rsid w:val="00F5134E"/>
    <w:rsid w:val="00F52B54"/>
    <w:rsid w:val="00F55E80"/>
    <w:rsid w:val="00F61405"/>
    <w:rsid w:val="00F61573"/>
    <w:rsid w:val="00F61919"/>
    <w:rsid w:val="00F62683"/>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3"/>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91"/>
      </w:numPr>
      <w:spacing w:after="120"/>
      <w:jc w:val="center"/>
    </w:pPr>
    <w:rPr>
      <w:rFonts w:ascii="Times New Roman" w:eastAsiaTheme="minorEastAsia"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youns\OneDrive\Documents\3GPP\RAN1\TSGR1_117\Docs\R1-2405011.zip" TargetMode="External"/><Relationship Id="rId21" Type="http://schemas.openxmlformats.org/officeDocument/2006/relationships/hyperlink" Target="file:///C:\Users\youns\OneDrive\Documents\3GPP\RAN1\TSGR1_117\Docs\R1-2404952.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4600.zip" TargetMode="External"/><Relationship Id="rId475" Type="http://schemas.openxmlformats.org/officeDocument/2006/relationships/hyperlink" Target="file:///C:\Users\youns\OneDrive\Documents\3GPP\RAN1\TSGR1_117\Docs\R1-2404663.zip" TargetMode="External"/><Relationship Id="rId682" Type="http://schemas.openxmlformats.org/officeDocument/2006/relationships/hyperlink" Target="file:///C:\Users\youns\OneDrive\Documents\3GPP\RAN1\TSGR1_117\Docs\R1-2404656.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5228.zip" TargetMode="External"/><Relationship Id="rId542" Type="http://schemas.openxmlformats.org/officeDocument/2006/relationships/hyperlink" Target="file:///C:\Users\youns\OneDrive\Documents\3GPP\RAN1\TSGR1_117\Docs\R1-2404536.zip" TargetMode="External"/><Relationship Id="rId987" Type="http://schemas.openxmlformats.org/officeDocument/2006/relationships/hyperlink" Target="file:///C:\Users\youns\OneDrive\Documents\3GPP\RAN1\TSGR1_117\Docs\R1-2404005.zip" TargetMode="External"/><Relationship Id="rId1172" Type="http://schemas.openxmlformats.org/officeDocument/2006/relationships/hyperlink" Target="file:///C:\Users\youns\OneDrive\Documents\3GPP\RAN1\TSGR1_117\Docs\R1-2404463.zip" TargetMode="External"/><Relationship Id="rId402" Type="http://schemas.openxmlformats.org/officeDocument/2006/relationships/hyperlink" Target="file:///C:\Users\youns\OneDrive\Documents\3GPP\RAN1\TSGR1_117\Docs\R1-2403923.zip" TargetMode="External"/><Relationship Id="rId847" Type="http://schemas.openxmlformats.org/officeDocument/2006/relationships/hyperlink" Target="file:///C:\Users\youns\OneDrive\Documents\3GPP\RAN1\TSGR1_117\Docs\R1-2404732.zip" TargetMode="External"/><Relationship Id="rId1032" Type="http://schemas.openxmlformats.org/officeDocument/2006/relationships/hyperlink" Target="file:///C:\Users\youns\OneDrive\Documents\3GPP\RAN1\TSGR1_117\Docs\R1-2404519.zip" TargetMode="External"/><Relationship Id="rId1477" Type="http://schemas.openxmlformats.org/officeDocument/2006/relationships/hyperlink" Target="file:///C:\Users\youns\OneDrive\Documents\3GPP\RAN1\TSGR1_117\Docs\R1-2405263.zip" TargetMode="External"/><Relationship Id="rId707" Type="http://schemas.openxmlformats.org/officeDocument/2006/relationships/hyperlink" Target="file:///C:\Users\youns\OneDrive\Documents\3GPP\RAN1\TSGR1_117\Docs\R1-2404336.zip" TargetMode="External"/><Relationship Id="rId914" Type="http://schemas.openxmlformats.org/officeDocument/2006/relationships/hyperlink" Target="file:///C:\Users\youns\OneDrive\Documents\3GPP\RAN1\TSGR1_117\Docs\R1-2404499.zip" TargetMode="External"/><Relationship Id="rId1337" Type="http://schemas.openxmlformats.org/officeDocument/2006/relationships/hyperlink" Target="file:///C:\Users\youns\OneDrive\Documents\3GPP\RAN1\TSGR1_117\Docs\R1-2404931.zip" TargetMode="External"/><Relationship Id="rId1544" Type="http://schemas.openxmlformats.org/officeDocument/2006/relationships/hyperlink" Target="file:///C:\Users\youns\OneDrive\Documents\3GPP\RAN1\TSGR1_117\Docs\R1-2404787.zip" TargetMode="External"/><Relationship Id="rId43" Type="http://schemas.openxmlformats.org/officeDocument/2006/relationships/hyperlink" Target="file:///C:\Users\youns\OneDrive\Documents\3GPP\RAN1\TSGR1_117\Docs\R1-2404982.zip" TargetMode="External"/><Relationship Id="rId1404" Type="http://schemas.openxmlformats.org/officeDocument/2006/relationships/hyperlink" Target="file:///C:\Users\youns\OneDrive\Documents\3GPP\RAN1\TSGR1_117\Docs\R1-2404130.zip" TargetMode="External"/><Relationship Id="rId192" Type="http://schemas.openxmlformats.org/officeDocument/2006/relationships/oleObject" Target="embeddings/oleObject5.bin"/><Relationship Id="rId497" Type="http://schemas.openxmlformats.org/officeDocument/2006/relationships/hyperlink" Target="file:///C:\Users\youns\OneDrive\Documents\3GPP\RAN1\TSGR1_117\Docs\R1-2405138.zip" TargetMode="External"/><Relationship Id="rId357" Type="http://schemas.openxmlformats.org/officeDocument/2006/relationships/hyperlink" Target="file:///C:\Users\youns\OneDrive\Documents\3GPP\RAN1\TSGR1_117\Docs\R1-2405008.zip" TargetMode="External"/><Relationship Id="rId1194" Type="http://schemas.openxmlformats.org/officeDocument/2006/relationships/hyperlink" Target="file:///C:\Users\youns\OneDrive\Documents\3GPP\RAN1\TSGR1_117\Docs\R1-2405207.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34.zip" TargetMode="External"/><Relationship Id="rId771" Type="http://schemas.openxmlformats.org/officeDocument/2006/relationships/hyperlink" Target="file:///C:\Users\youns\OneDrive\Documents\3GPP\RAN1\TSGR1_117\Docs\R1-2403946.zip" TargetMode="External"/><Relationship Id="rId869" Type="http://schemas.openxmlformats.org/officeDocument/2006/relationships/hyperlink" Target="file:///C:\Users\youns\OneDrive\Documents\3GPP\RAN1\TSGR1_117\Docs\R1-2404048.zip" TargetMode="External"/><Relationship Id="rId1499" Type="http://schemas.openxmlformats.org/officeDocument/2006/relationships/hyperlink" Target="file:///C:\Users\youns\OneDrive\Documents\3GPP\RAN1\TSGR1_117\Docs\R1-2405264.zip" TargetMode="External"/><Relationship Id="rId424" Type="http://schemas.openxmlformats.org/officeDocument/2006/relationships/hyperlink" Target="file:///C:\Users\youns\OneDrive\Documents\3GPP\RAN1\TSGR1_117\Docs\R1-2404052.zip" TargetMode="External"/><Relationship Id="rId631" Type="http://schemas.openxmlformats.org/officeDocument/2006/relationships/hyperlink" Target="file:///C:\Users\youns\OneDrive\Documents\3GPP\RAN1\TSGR1_117\Docs\R1-2403897.zip" TargetMode="External"/><Relationship Id="rId729" Type="http://schemas.openxmlformats.org/officeDocument/2006/relationships/hyperlink" Target="file:///C:\Users\youns\OneDrive\Documents\3GPP\RAN1\TSGR1_117\Docs\R1-2405187.zip" TargetMode="External"/><Relationship Id="rId1054" Type="http://schemas.openxmlformats.org/officeDocument/2006/relationships/hyperlink" Target="file:///C:\Users\youns\OneDrive\Documents\3GPP\RAN1\TSGR1_117\Docs\R1-2403862.zip" TargetMode="External"/><Relationship Id="rId1261" Type="http://schemas.openxmlformats.org/officeDocument/2006/relationships/hyperlink" Target="file:///C:\Users\youns\OneDrive\Documents\3GPP\RAN1\TSGR1_117\Docs\R1-2403949.zip" TargetMode="External"/><Relationship Id="rId1359" Type="http://schemas.openxmlformats.org/officeDocument/2006/relationships/hyperlink" Target="file:///C:\Users\youns\OneDrive\Documents\3GPP\RAN1\TSGR1_117\Docs\R1-2404513.zip" TargetMode="External"/><Relationship Id="rId936" Type="http://schemas.openxmlformats.org/officeDocument/2006/relationships/hyperlink" Target="file:///C:\Users\youns\OneDrive\Documents\3GPP\RAN1\TSGR1_117\Docs\R1-2404026.zip" TargetMode="External"/><Relationship Id="rId1121" Type="http://schemas.openxmlformats.org/officeDocument/2006/relationships/hyperlink" Target="file:///C:\Users\youns\OneDrive\Documents\3GPP\RAN1\TSGR1_117\Docs\R1-2405301.zip" TargetMode="External"/><Relationship Id="rId1219" Type="http://schemas.openxmlformats.org/officeDocument/2006/relationships/hyperlink" Target="file:///C:\Users\youns\OneDrive\Documents\3GPP\RAN1\TSGR1_117\Docs\R1-2404821.zip" TargetMode="External"/><Relationship Id="rId65" Type="http://schemas.openxmlformats.org/officeDocument/2006/relationships/hyperlink" Target="file:///C:\Users\youns\OneDrive\Documents\3GPP\RAN1\TSGR1_117\Docs\R1-2404727.zip" TargetMode="External"/><Relationship Id="rId1426" Type="http://schemas.openxmlformats.org/officeDocument/2006/relationships/hyperlink" Target="file:///C:\Users\youns\OneDrive\Documents\3GPP\RAN1\TSGR1_117\Docs\R1-2404389.zip" TargetMode="External"/><Relationship Id="rId281" Type="http://schemas.openxmlformats.org/officeDocument/2006/relationships/hyperlink" Target="file:///C:\Users\youns\OneDrive\Documents\3GPP\RAN1\TSGR1_117\Docs\R1-2404977.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750.zip" TargetMode="External"/><Relationship Id="rId586" Type="http://schemas.openxmlformats.org/officeDocument/2006/relationships/hyperlink" Target="file:///C:\Users\youns\OneDrive\Documents\3GPP\RAN1\TSGR1_117\Docs\R1-2404683.zip" TargetMode="External"/><Relationship Id="rId793" Type="http://schemas.openxmlformats.org/officeDocument/2006/relationships/hyperlink" Target="file:///C:\Users\youns\OneDrive\Documents\3GPP\RAN1\TSGR1_117\Docs\R1-2405150.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210.zip" TargetMode="External"/><Relationship Id="rId446" Type="http://schemas.openxmlformats.org/officeDocument/2006/relationships/hyperlink" Target="file:///C:\Users\youns\OneDrive\Documents\3GPP\RAN1\TSGR1_117\Docs\R1-2405000.zip" TargetMode="External"/><Relationship Id="rId653" Type="http://schemas.openxmlformats.org/officeDocument/2006/relationships/hyperlink" Target="file:///C:\Users\youns\OneDrive\Documents\3GPP\RAN1\TSGR1_117\Docs\R1-2404703.zip" TargetMode="External"/><Relationship Id="rId1076" Type="http://schemas.openxmlformats.org/officeDocument/2006/relationships/hyperlink" Target="file:///C:\Users\youns\OneDrive\Documents\3GPP\RAN1\TSGR1_117\Docs\R1-2404872.zip" TargetMode="External"/><Relationship Id="rId1283" Type="http://schemas.openxmlformats.org/officeDocument/2006/relationships/hyperlink" Target="file:///C:\Users\youns\OneDrive\Documents\3GPP\RAN1\TSGR1_117\Docs\R1-2405074.zip" TargetMode="External"/><Relationship Id="rId1490" Type="http://schemas.openxmlformats.org/officeDocument/2006/relationships/hyperlink" Target="file:///C:\Users\youns\OneDrive\Documents\3GPP\RAN1\TSGR1_117\Docs\R1-2404580.zip" TargetMode="External"/><Relationship Id="rId306" Type="http://schemas.openxmlformats.org/officeDocument/2006/relationships/hyperlink" Target="file:///C:\Users\youns\OneDrive\Documents\3GPP\RAN1\TSGR1_117\Docs\R1-2405099.zip" TargetMode="External"/><Relationship Id="rId860" Type="http://schemas.openxmlformats.org/officeDocument/2006/relationships/hyperlink" Target="file:///C:\Users\youns\OneDrive\Documents\3GPP\RAN1\TSGR1_117\Docs\R1-2405259.zip" TargetMode="External"/><Relationship Id="rId958" Type="http://schemas.openxmlformats.org/officeDocument/2006/relationships/hyperlink" Target="file:///C:\Users\youns\OneDrive\Documents\3GPP\RAN1\TSGR1_117\Docs\R1-2403880.zip" TargetMode="External"/><Relationship Id="rId1143" Type="http://schemas.openxmlformats.org/officeDocument/2006/relationships/hyperlink" Target="file:///C:\Users\youns\OneDrive\Documents\3GPP\RAN1\TSGR1_117\Docs\R1-2404757.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102.zip" TargetMode="External"/><Relationship Id="rId720" Type="http://schemas.openxmlformats.org/officeDocument/2006/relationships/hyperlink" Target="file:///C:\Users\youns\OneDrive\Documents\3GPP\RAN1\TSGR1_117\Docs\R1-2404770.zip" TargetMode="External"/><Relationship Id="rId818" Type="http://schemas.openxmlformats.org/officeDocument/2006/relationships/hyperlink" Target="file:///C:\Users\youns\OneDrive\Documents\3GPP\RAN1\TSGR1_117\Docs\R1-2404921.zip" TargetMode="External"/><Relationship Id="rId1350" Type="http://schemas.openxmlformats.org/officeDocument/2006/relationships/hyperlink" Target="file:///C:\Users\youns\OneDrive\Documents\3GPP\RAN1\TSGR1_117\Docs\R1-2404190.zip" TargetMode="External"/><Relationship Id="rId1448" Type="http://schemas.openxmlformats.org/officeDocument/2006/relationships/hyperlink" Target="file:///C:\Users\youns\OneDrive\Documents\3GPP\RAN1\TSGR1_117\Docs\R1-2403989.zip" TargetMode="External"/><Relationship Id="rId1003" Type="http://schemas.openxmlformats.org/officeDocument/2006/relationships/hyperlink" Target="file:///C:\Users\youns\OneDrive\Documents\3GPP\RAN1\TSGR1_117\Docs\R1-2404870.zip" TargetMode="External"/><Relationship Id="rId1210" Type="http://schemas.openxmlformats.org/officeDocument/2006/relationships/hyperlink" Target="file:///C:\Users\youns\OneDrive\Documents\3GPP\RAN1\TSGR1_117\Docs\R1-2404508.zip" TargetMode="External"/><Relationship Id="rId1308" Type="http://schemas.openxmlformats.org/officeDocument/2006/relationships/hyperlink" Target="file:///C:\Users\youns\OneDrive\Documents\3GPP\RAN1\TSGR1_117\Docs\R1-2405053.zip" TargetMode="External"/><Relationship Id="rId1515" Type="http://schemas.openxmlformats.org/officeDocument/2006/relationships/hyperlink" Target="file:///C:\Users\youns\OneDrive\Documents\3GPP\RAN1\TSGR1_117\Docs\R1-2404671.zip" TargetMode="External"/><Relationship Id="rId14" Type="http://schemas.openxmlformats.org/officeDocument/2006/relationships/hyperlink" Target="file:///C:\Users\youns\OneDrive\Documents\3GPP\RAN1\TSGR1_117\Docs\R1-2404062.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380.zip" TargetMode="External"/><Relationship Id="rId230" Type="http://schemas.openxmlformats.org/officeDocument/2006/relationships/hyperlink" Target="file:///C:\Users\youns\OneDrive\Documents\3GPP\RAN1\TSGR1_117\Docs\R1-2404071.zip" TargetMode="External"/><Relationship Id="rId468" Type="http://schemas.openxmlformats.org/officeDocument/2006/relationships/hyperlink" Target="file:///C:\Users\youns\OneDrive\Documents\3GPP\RAN1\TSGR1_117\Docs\R1-2404641.zip" TargetMode="External"/><Relationship Id="rId675" Type="http://schemas.openxmlformats.org/officeDocument/2006/relationships/hyperlink" Target="file:///C:\Users\youns\OneDrive\Documents\3GPP\RAN1\TSGR1_117\Docs\R1-2404388.zip" TargetMode="External"/><Relationship Id="rId882" Type="http://schemas.openxmlformats.org/officeDocument/2006/relationships/hyperlink" Target="file:///C:\Users\youns\OneDrive\Documents\3GPP\RAN1\TSGR1_117\Docs\R1-2404616.zip" TargetMode="External"/><Relationship Id="rId1098" Type="http://schemas.openxmlformats.org/officeDocument/2006/relationships/hyperlink" Target="file:///C:\Users\youns\OneDrive\Documents\3GPP\RAN1\TSGR1_117\Docs\R1-2404221.zip" TargetMode="External"/><Relationship Id="rId328" Type="http://schemas.openxmlformats.org/officeDocument/2006/relationships/hyperlink" Target="file:///C:\Users\youns\OneDrive\Documents\3GPP\RAN1\TSGR1_117\Docs\R1-2404731.zip" TargetMode="External"/><Relationship Id="rId535" Type="http://schemas.openxmlformats.org/officeDocument/2006/relationships/hyperlink" Target="file:///C:\Users\youns\OneDrive\Documents\3GPP\RAN1\TSGR1_117\Docs\R1-2404272.zip" TargetMode="External"/><Relationship Id="rId742" Type="http://schemas.openxmlformats.org/officeDocument/2006/relationships/hyperlink" Target="file:///C:\Users\youns\OneDrive\Documents\3GPP\RAN1\TSGR1_117\Docs\R1-2404004.zip" TargetMode="External"/><Relationship Id="rId1165" Type="http://schemas.openxmlformats.org/officeDocument/2006/relationships/hyperlink" Target="file:///C:\Users\youns\OneDrive\Documents\3GPP\RAN1\TSGR1_117\Docs\R1-2404122.zip" TargetMode="External"/><Relationship Id="rId1372" Type="http://schemas.openxmlformats.org/officeDocument/2006/relationships/hyperlink" Target="file:///C:\Users\youns\OneDrive\Documents\3GPP\RAN1\TSGR1_117\Docs\R1-2405098.zip" TargetMode="External"/><Relationship Id="rId602" Type="http://schemas.openxmlformats.org/officeDocument/2006/relationships/hyperlink" Target="file:///C:\Users\youns\OneDrive\Documents\3GPP\RAN1\TSGR1_117\Docs\R1-2404053.zip" TargetMode="External"/><Relationship Id="rId1025" Type="http://schemas.openxmlformats.org/officeDocument/2006/relationships/hyperlink" Target="file:///C:\Users\youns\OneDrive\Documents\3GPP\RAN1\TSGR1_117\Docs\R1-2404219.zip" TargetMode="External"/><Relationship Id="rId1232" Type="http://schemas.openxmlformats.org/officeDocument/2006/relationships/hyperlink" Target="file:///C:\Users\youns\OneDrive\Documents\3GPP\RAN1\TSGR1_117\Docs\R1-2403864.zip" TargetMode="External"/><Relationship Id="rId907" Type="http://schemas.openxmlformats.org/officeDocument/2006/relationships/hyperlink" Target="file:///C:\Users\youns\OneDrive\Documents\3GPP\RAN1\TSGR1_117\Docs\R1-2404049.zip" TargetMode="External"/><Relationship Id="rId1537" Type="http://schemas.openxmlformats.org/officeDocument/2006/relationships/hyperlink" Target="file:///C:\Users\youns\OneDrive\Documents\3GPP\RAN1\TSGR1_117\Docs\R1-2404442.zip" TargetMode="External"/><Relationship Id="rId36" Type="http://schemas.openxmlformats.org/officeDocument/2006/relationships/hyperlink" Target="file:///C:\Users\youns\OneDrive\Documents\3GPP\RAN1\TSGR1_117\Docs\R1-2404010.zip" TargetMode="External"/><Relationship Id="rId185" Type="http://schemas.openxmlformats.org/officeDocument/2006/relationships/image" Target="media/image2.wmf"/><Relationship Id="rId392" Type="http://schemas.openxmlformats.org/officeDocument/2006/relationships/hyperlink" Target="file:///C:\Users\youns\OneDrive\Documents\3GPP\RAN1\TSGR1_117\Docs\R1-2404922.zip" TargetMode="External"/><Relationship Id="rId697" Type="http://schemas.openxmlformats.org/officeDocument/2006/relationships/hyperlink" Target="file:///C:\Users\youns\OneDrive\Documents\3GPP\RAN1\TSGR1_117\Docs\R1-2403872.zip" TargetMode="External"/><Relationship Id="rId252" Type="http://schemas.openxmlformats.org/officeDocument/2006/relationships/hyperlink" Target="file:///C:\Users\youns\OneDrive\Documents\3GPP\RAN1\TSGR1_117\Docs\R1-2404094.zip" TargetMode="External"/><Relationship Id="rId1187" Type="http://schemas.openxmlformats.org/officeDocument/2006/relationships/hyperlink" Target="file:///C:\Users\youns\OneDrive\Documents\3GPP\RAN1\TSGR1_117\Docs\R1-2405071.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5030.zip" TargetMode="External"/><Relationship Id="rId764" Type="http://schemas.openxmlformats.org/officeDocument/2006/relationships/hyperlink" Target="file:///C:\Users\youns\OneDrive\Documents\3GPP\RAN1\TSGR1_117\Docs\R1-2405036.zip" TargetMode="External"/><Relationship Id="rId971" Type="http://schemas.openxmlformats.org/officeDocument/2006/relationships/hyperlink" Target="file:///C:\Users\youns\OneDrive\Documents\3GPP\RAN1\TSGR1_117\Docs\R1-2404619.zip" TargetMode="External"/><Relationship Id="rId1394" Type="http://schemas.openxmlformats.org/officeDocument/2006/relationships/hyperlink" Target="file:///C:\Users\youns\OneDrive\Documents\3GPP\RAN1\TSGR1_117\Docs\R1-2404521.zip" TargetMode="External"/><Relationship Id="rId417" Type="http://schemas.openxmlformats.org/officeDocument/2006/relationships/hyperlink" Target="file:///C:\Users\youns\OneDrive\Documents\3GPP\RAN1\TSGR1_117\Docs\R1-2405327.zip" TargetMode="External"/><Relationship Id="rId624" Type="http://schemas.openxmlformats.org/officeDocument/2006/relationships/hyperlink" Target="file:///C:\Users\youns\OneDrive\Documents\3GPP\RAN1\TSGR1_117\Docs\R1-2405032.zip" TargetMode="External"/><Relationship Id="rId831" Type="http://schemas.openxmlformats.org/officeDocument/2006/relationships/hyperlink" Target="file:///C:\Users\youns\OneDrive\Documents\3GPP\RAN1\TSGR1_117\Docs\R1-2404023.zip" TargetMode="External"/><Relationship Id="rId1047" Type="http://schemas.openxmlformats.org/officeDocument/2006/relationships/hyperlink" Target="file:///C:\Users\youns\OneDrive\Documents\3GPP\RAN1\TSGR1_117\Docs\R1-2405158.zip" TargetMode="External"/><Relationship Id="rId1254" Type="http://schemas.openxmlformats.org/officeDocument/2006/relationships/hyperlink" Target="file:///C:\Users\youns\OneDrive\Documents\3GPP\RAN1\TSGR1_117\Docs\R1-2404966.zip" TargetMode="External"/><Relationship Id="rId1461" Type="http://schemas.openxmlformats.org/officeDocument/2006/relationships/hyperlink" Target="file:///C:\Users\youns\OneDrive\Documents\3GPP\RAN1\TSGR1_117\Docs\R1-2404471.zip" TargetMode="External"/><Relationship Id="rId929" Type="http://schemas.openxmlformats.org/officeDocument/2006/relationships/hyperlink" Target="https://www.3gpp.org/ftp/TSG_RAN/TSG_RAN/TSGR_103/Docs/RP-240826.zip" TargetMode="External"/><Relationship Id="rId1114" Type="http://schemas.openxmlformats.org/officeDocument/2006/relationships/hyperlink" Target="file:///C:\Users\youns\OneDrive\Documents\3GPP\RAN1\TSGR1_117\Docs\R1-2405047.zip" TargetMode="External"/><Relationship Id="rId1321" Type="http://schemas.openxmlformats.org/officeDocument/2006/relationships/hyperlink" Target="file:///C:\Users\youns\OneDrive\Documents\3GPP\RAN1\TSGR1_117\Docs\R1-2404127.zip" TargetMode="External"/><Relationship Id="rId58" Type="http://schemas.openxmlformats.org/officeDocument/2006/relationships/hyperlink" Target="file:///C:\Users\youns\OneDrive\Documents\3GPP\RAN1\TSGR1_117\Docs\R1-2404980.zip" TargetMode="External"/><Relationship Id="rId1419" Type="http://schemas.openxmlformats.org/officeDocument/2006/relationships/hyperlink" Target="file:///C:\Users\youns\OneDrive\Documents\3GPP\RAN1\TSGR1_117\Docs\R1-2404040.zip" TargetMode="External"/><Relationship Id="rId274" Type="http://schemas.openxmlformats.org/officeDocument/2006/relationships/hyperlink" Target="file:///C:\Users\youns\OneDrive\Documents\3GPP\RAN1\TSGR1_117\Docs\R1-2404710.zip" TargetMode="External"/><Relationship Id="rId481" Type="http://schemas.openxmlformats.org/officeDocument/2006/relationships/hyperlink" Target="file:///C:\Users\youns\OneDrive\Documents\3GPP\RAN1\TSGR1_117\Docs\R1-2404836.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91.zip" TargetMode="External"/><Relationship Id="rId786" Type="http://schemas.openxmlformats.org/officeDocument/2006/relationships/hyperlink" Target="file:///C:\Users\youns\OneDrive\Documents\3GPP\RAN1\TSGR1_117\Docs\R1-2404688.zip" TargetMode="External"/><Relationship Id="rId993" Type="http://schemas.openxmlformats.org/officeDocument/2006/relationships/hyperlink" Target="file:///C:\Users\youns\OneDrive\Documents\3GPP\RAN1\TSGR1_117\Docs\R1-2404403.zip" TargetMode="External"/><Relationship Id="rId341" Type="http://schemas.openxmlformats.org/officeDocument/2006/relationships/hyperlink" Target="file:///C:\Users\youns\OneDrive\Documents\3GPP\RAN1\TSGR1_117\Docs\R1-2405198.zip" TargetMode="External"/><Relationship Id="rId439" Type="http://schemas.openxmlformats.org/officeDocument/2006/relationships/hyperlink" Target="file:///C:\Users\youns\OneDrive\Documents\3GPP\RAN1\TSGR1_117\Docs\R1-2404993.zip" TargetMode="External"/><Relationship Id="rId646" Type="http://schemas.openxmlformats.org/officeDocument/2006/relationships/hyperlink" Target="file:///C:\Users\youns\OneDrive\Documents\3GPP\RAN1\TSGR1_117\Docs\R1-2404539.zip" TargetMode="External"/><Relationship Id="rId1069" Type="http://schemas.openxmlformats.org/officeDocument/2006/relationships/hyperlink" Target="file:///C:\Users\youns\OneDrive\Documents\3GPP\RAN1\TSGR1_117\Docs\R1-2404558.zip" TargetMode="External"/><Relationship Id="rId1276" Type="http://schemas.openxmlformats.org/officeDocument/2006/relationships/hyperlink" Target="file:///C:\Users\youns\OneDrive\Documents\3GPP\RAN1\TSGR1_117\Docs\R1-2404782.zip" TargetMode="External"/><Relationship Id="rId1483" Type="http://schemas.openxmlformats.org/officeDocument/2006/relationships/hyperlink" Target="file:///C:\Users\youns\OneDrive\Documents\3GPP\RAN1\TSGR1_117\Docs\R1-2404262.zip" TargetMode="External"/><Relationship Id="rId201" Type="http://schemas.openxmlformats.org/officeDocument/2006/relationships/image" Target="media/image10.wmf"/><Relationship Id="rId506" Type="http://schemas.openxmlformats.org/officeDocument/2006/relationships/hyperlink" Target="file:///C:\Users\youns\OneDrive\Documents\3GPP\RAN1\TSGR1_117\Docs\R1-2404841.zip" TargetMode="External"/><Relationship Id="rId853" Type="http://schemas.openxmlformats.org/officeDocument/2006/relationships/hyperlink" Target="file:///C:\Users\youns\OneDrive\Documents\3GPP\RAN1\TSGR1_117\Docs\R1-2405039.zip" TargetMode="External"/><Relationship Id="rId1136" Type="http://schemas.openxmlformats.org/officeDocument/2006/relationships/hyperlink" Target="file:///C:\Users\youns\OneDrive\Documents\3GPP\RAN1\TSGR1_117\Docs\R1-2404506.zip" TargetMode="External"/><Relationship Id="rId713" Type="http://schemas.openxmlformats.org/officeDocument/2006/relationships/hyperlink" Target="file:///C:\Users\youns\OneDrive\Documents\3GPP\RAN1\TSGR1_117\Docs\R1-2404574.zip" TargetMode="External"/><Relationship Id="rId920" Type="http://schemas.openxmlformats.org/officeDocument/2006/relationships/hyperlink" Target="file:///C:\Users\youns\OneDrive\Documents\3GPP\RAN1\TSGR1_117\Docs\R1-2404774.zip" TargetMode="External"/><Relationship Id="rId1343" Type="http://schemas.openxmlformats.org/officeDocument/2006/relationships/hyperlink" Target="file:///C:\Users\youns\OneDrive\Documents\3GPP\RAN1\TSGR1_117\Docs\R1-2405167.zip" TargetMode="External"/><Relationship Id="rId1550" Type="http://schemas.microsoft.com/office/2011/relationships/people" Target="people.xml"/><Relationship Id="rId1203" Type="http://schemas.openxmlformats.org/officeDocument/2006/relationships/hyperlink" Target="file:///C:\Users\youns\OneDrive\Documents\3GPP\RAN1\TSGR1_117\Docs\R1-2404185.zip" TargetMode="External"/><Relationship Id="rId1410" Type="http://schemas.openxmlformats.org/officeDocument/2006/relationships/hyperlink" Target="file:///C:\Users\youns\OneDrive\Documents\3GPP\RAN1\TSGR1_117\Docs\R1-2404416.zip" TargetMode="External"/><Relationship Id="rId1508" Type="http://schemas.openxmlformats.org/officeDocument/2006/relationships/hyperlink" Target="file:///C:\Users\youns\OneDrive\Documents\3GPP\RAN1\TSGR1_117\Docs\R1-2404319.zip" TargetMode="External"/><Relationship Id="rId296" Type="http://schemas.openxmlformats.org/officeDocument/2006/relationships/hyperlink" Target="file:///C:\Users\youns\OneDrive\Documents\3GPP\RAN1\TSGR1_117\Docs\R1-2405295.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4255.zip" TargetMode="External"/><Relationship Id="rId570" Type="http://schemas.openxmlformats.org/officeDocument/2006/relationships/hyperlink" Target="file:///C:\Users\youns\OneDrive\Documents\3GPP\RAN1\TSGR1_117\Docs\R1-2404002.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4372.zip" TargetMode="External"/><Relationship Id="rId668" Type="http://schemas.openxmlformats.org/officeDocument/2006/relationships/hyperlink" Target="file:///C:\Users\youns\OneDrive\Documents\3GPP\RAN1\TSGR1_117\Docs\R1-2403933.zip" TargetMode="External"/><Relationship Id="rId875" Type="http://schemas.openxmlformats.org/officeDocument/2006/relationships/hyperlink" Target="file:///C:\Users\youns\OneDrive\Documents\3GPP\RAN1\TSGR1_117\Docs\R1-2404318.zip" TargetMode="External"/><Relationship Id="rId1060" Type="http://schemas.openxmlformats.org/officeDocument/2006/relationships/hyperlink" Target="file:///C:\Users\youns\OneDrive\Documents\3GPP\RAN1\TSGR1_117\Docs\R1-2404119.zip" TargetMode="External"/><Relationship Id="rId1298" Type="http://schemas.openxmlformats.org/officeDocument/2006/relationships/hyperlink" Target="file:///C:\Users\youns\OneDrive\Documents\3GPP\RAN1\TSGR1_117\Docs\R1-2404511.zip" TargetMode="External"/><Relationship Id="rId528" Type="http://schemas.openxmlformats.org/officeDocument/2006/relationships/hyperlink" Target="file:///C:\Users\youns\OneDrive\Documents\3GPP\RAN1\TSGR1_117\Docs\R1-2403929.zip" TargetMode="External"/><Relationship Id="rId735" Type="http://schemas.openxmlformats.org/officeDocument/2006/relationships/hyperlink" Target="file:///C:\Users\youns\OneDrive\Documents\3GPP\RAN1\TSGR1_117\Docs\R1-2403876.zip" TargetMode="External"/><Relationship Id="rId942" Type="http://schemas.openxmlformats.org/officeDocument/2006/relationships/hyperlink" Target="file:///C:\Users\youns\OneDrive\Documents\3GPP\RAN1\TSGR1_117\Docs\R1-2404456.zip" TargetMode="External"/><Relationship Id="rId1158" Type="http://schemas.openxmlformats.org/officeDocument/2006/relationships/hyperlink" Target="file:///C:\Users\youns\OneDrive\Documents\3GPP\RAN1\TSGR1_117\Docs\R1-2405201.zip" TargetMode="External"/><Relationship Id="rId1365" Type="http://schemas.openxmlformats.org/officeDocument/2006/relationships/hyperlink" Target="file:///C:\Users\youns\OneDrive\Documents\3GPP\RAN1\TSGR1_117\Docs\R1-2404915.zip" TargetMode="External"/><Relationship Id="rId1018" Type="http://schemas.openxmlformats.org/officeDocument/2006/relationships/hyperlink" Target="file:///C:\Users\youns\OneDrive\Documents\3GPP\RAN1\TSGR1_117\Docs\R1-2403861.zip" TargetMode="External"/><Relationship Id="rId1225" Type="http://schemas.openxmlformats.org/officeDocument/2006/relationships/hyperlink" Target="file:///C:\Users\youns\OneDrive\Documents\3GPP\RAN1\TSGR1_117\Docs\R1-2405107.zip" TargetMode="External"/><Relationship Id="rId1432" Type="http://schemas.openxmlformats.org/officeDocument/2006/relationships/hyperlink" Target="file:///C:\Users\youns\OneDrive\Documents\3GPP\RAN1\TSGR1_117\Docs\R1-2404606.zip" TargetMode="External"/><Relationship Id="rId71" Type="http://schemas.openxmlformats.org/officeDocument/2006/relationships/hyperlink" Target="file:///C:\Users\youns\OneDrive\Documents\3GPP\RAN1\TSGR1_117\Docs\R1-2405135.zip" TargetMode="External"/><Relationship Id="rId802" Type="http://schemas.openxmlformats.org/officeDocument/2006/relationships/hyperlink" Target="file:///C:\Users\youns\OneDrive\Documents\3GPP\RAN1\TSGR1_117\Docs\R1-2404280.zip" TargetMode="External"/><Relationship Id="rId29" Type="http://schemas.openxmlformats.org/officeDocument/2006/relationships/hyperlink" Target="file:///C:\Users\youns\OneDrive\Documents\3GPP\RAN1\TSGR1_117\Docs\R1-2404956.zip" TargetMode="External"/><Relationship Id="rId178" Type="http://schemas.openxmlformats.org/officeDocument/2006/relationships/hyperlink" Target="file:///C:\Users\youns\OneDrive\Documents\3GPP\RAN1\TSGR1_117\Docs\R1-2404066.zip" TargetMode="External"/><Relationship Id="rId385" Type="http://schemas.openxmlformats.org/officeDocument/2006/relationships/hyperlink" Target="file:///C:\Users\youns\OneDrive\Documents\3GPP\RAN1\TSGR1_117\Docs\R1-2405305.zip" TargetMode="External"/><Relationship Id="rId592" Type="http://schemas.openxmlformats.org/officeDocument/2006/relationships/hyperlink" Target="file:///C:\Users\youns\OneDrive\Documents\3GPP\RAN1\TSGR1_117\Docs\R1-2405069.zip" TargetMode="External"/><Relationship Id="rId245" Type="http://schemas.openxmlformats.org/officeDocument/2006/relationships/hyperlink" Target="file:///C:\Users\youns\OneDrive\Documents\3GPP\RAN1\TSGR1_117\Docs\R1-2405338.zip" TargetMode="External"/><Relationship Id="rId452" Type="http://schemas.openxmlformats.org/officeDocument/2006/relationships/hyperlink" Target="file:///C:\Users\youns\OneDrive\Documents\3GPP\RAN1\TSGR1_117\Docs\R1-2405315.zip" TargetMode="External"/><Relationship Id="rId897" Type="http://schemas.openxmlformats.org/officeDocument/2006/relationships/hyperlink" Target="file:///C:\Users\youns\OneDrive\Documents\3GPP\RAN1\TSGR1_117\Docs\R1-2405153.zip" TargetMode="External"/><Relationship Id="rId1082" Type="http://schemas.openxmlformats.org/officeDocument/2006/relationships/hyperlink" Target="file:///C:\Users\youns\OneDrive\Documents\3GPP\RAN1\TSGR1_117\Docs\R1-2405080.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013.zip" TargetMode="External"/><Relationship Id="rId757" Type="http://schemas.openxmlformats.org/officeDocument/2006/relationships/hyperlink" Target="file:///C:\Users\youns\OneDrive\Documents\3GPP\RAN1\TSGR1_117\Docs\R1-2404668.zip" TargetMode="External"/><Relationship Id="rId964" Type="http://schemas.openxmlformats.org/officeDocument/2006/relationships/hyperlink" Target="file:///C:\Users\youns\OneDrive\Documents\3GPP\RAN1\TSGR1_117\Docs\R1-2404285.zip" TargetMode="External"/><Relationship Id="rId1387" Type="http://schemas.openxmlformats.org/officeDocument/2006/relationships/hyperlink" Target="file:///C:\Users\youns\OneDrive\Documents\3GPP\RAN1\TSGR1_117\Docs\R1-2404129.zip" TargetMode="External"/><Relationship Id="rId93" Type="http://schemas.openxmlformats.org/officeDocument/2006/relationships/hyperlink" Target="file:///C:\Users\youns\OneDrive\Documents\3GPP\RAN1\TSGR1_117\Docs\R1-2404354.zip" TargetMode="External"/><Relationship Id="rId617" Type="http://schemas.openxmlformats.org/officeDocument/2006/relationships/hyperlink" Target="file:///C:\Users\youns\OneDrive\Documents\3GPP\RAN1\TSGR1_117\Docs\R1-2404684.zip" TargetMode="External"/><Relationship Id="rId824" Type="http://schemas.openxmlformats.org/officeDocument/2006/relationships/hyperlink" Target="https://www.3gpp.org/ftp/TSG_RAN/TSG_RAN/TSGR_103/Docs/RP-240789.zip" TargetMode="External"/><Relationship Id="rId1247" Type="http://schemas.openxmlformats.org/officeDocument/2006/relationships/hyperlink" Target="file:///C:\Users\youns\OneDrive\Documents\3GPP\RAN1\TSGR1_117\Docs\R1-2404627.zip" TargetMode="External"/><Relationship Id="rId1454" Type="http://schemas.openxmlformats.org/officeDocument/2006/relationships/hyperlink" Target="file:///C:\Users\youns\OneDrive\Documents\3GPP\RAN1\TSGR1_117\Docs\R1-2404201.zip" TargetMode="External"/><Relationship Id="rId1107" Type="http://schemas.openxmlformats.org/officeDocument/2006/relationships/hyperlink" Target="file:///C:\Users\youns\OneDrive\Documents\3GPP\RAN1\TSGR1_117\Docs\R1-2404873.zip" TargetMode="External"/><Relationship Id="rId1314" Type="http://schemas.openxmlformats.org/officeDocument/2006/relationships/hyperlink" Target="file:///C:\Users\youns\OneDrive\Documents\3GPP\RAN1\TSGR1_117\Docs\R1-2404631.zip" TargetMode="External"/><Relationship Id="rId1521" Type="http://schemas.openxmlformats.org/officeDocument/2006/relationships/hyperlink" Target="file:///C:\Users\youns\OneDrive\Documents\3GPP\RAN1\TSGR1_117\Docs\R1-2404976.zip" TargetMode="External"/><Relationship Id="rId20" Type="http://schemas.openxmlformats.org/officeDocument/2006/relationships/hyperlink" Target="file:///C:\Users\youns\OneDrive\Documents\3GPP\RAN1\TSGR1_117\Docs\R1-2403831.zip" TargetMode="External"/><Relationship Id="rId267" Type="http://schemas.openxmlformats.org/officeDocument/2006/relationships/hyperlink" Target="file:///C:\Users\youns\OneDrive\Documents\3GPP\RAN1\TSGR1_117\Docs\R1-2404370.zip" TargetMode="External"/><Relationship Id="rId474" Type="http://schemas.openxmlformats.org/officeDocument/2006/relationships/hyperlink" Target="file:///C:\Users\youns\OneDrive\Documents\3GPP\RAN1\TSGR1_117\Docs\R1-2404647.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605.zip" TargetMode="External"/><Relationship Id="rId779" Type="http://schemas.openxmlformats.org/officeDocument/2006/relationships/hyperlink" Target="file:///C:\Users\youns\OneDrive\Documents\3GPP\RAN1\TSGR1_117\Docs\R1-2404338.zip" TargetMode="External"/><Relationship Id="rId986" Type="http://schemas.openxmlformats.org/officeDocument/2006/relationships/hyperlink" Target="file:///C:\Users\youns\OneDrive\Documents\3GPP\RAN1\TSGR1_117\Docs\R1-2403954.zip" TargetMode="External"/><Relationship Id="rId334" Type="http://schemas.openxmlformats.org/officeDocument/2006/relationships/hyperlink" Target="file:///C:\Users\youns\OneDrive\Documents\3GPP\RAN1\TSGR1_117\Docs\R1-2405221.zip" TargetMode="External"/><Relationship Id="rId541" Type="http://schemas.openxmlformats.org/officeDocument/2006/relationships/hyperlink" Target="file:///C:\Users\youns\OneDrive\Documents\3GPP\RAN1\TSGR1_117\Docs\R1-2404525.zip" TargetMode="External"/><Relationship Id="rId639" Type="http://schemas.openxmlformats.org/officeDocument/2006/relationships/hyperlink" Target="file:///C:\Users\youns\OneDrive\Documents\3GPP\RAN1\TSGR1_117\Docs\R1-2404168.zip" TargetMode="External"/><Relationship Id="rId1171" Type="http://schemas.openxmlformats.org/officeDocument/2006/relationships/hyperlink" Target="file:///C:\Users\youns\OneDrive\Documents\3GPP\RAN1\TSGR1_117\Docs\R1-2404434.zip" TargetMode="External"/><Relationship Id="rId1269" Type="http://schemas.openxmlformats.org/officeDocument/2006/relationships/hyperlink" Target="file:///C:\Users\youns\OneDrive\Documents\3GPP\RAN1\TSGR1_117\Docs\R1-2404466.zip" TargetMode="External"/><Relationship Id="rId1476" Type="http://schemas.openxmlformats.org/officeDocument/2006/relationships/hyperlink" Target="file:///C:\Users\youns\OneDrive\Documents\3GPP\RAN1\TSGR1_117\Docs\R1-2405257.zip" TargetMode="External"/><Relationship Id="rId401" Type="http://schemas.openxmlformats.org/officeDocument/2006/relationships/hyperlink" Target="file:///C:\Users\youns\OneDrive\Documents\3GPP\RAN1\TSGR1_117\Docs\R1-2403922.zip" TargetMode="External"/><Relationship Id="rId846" Type="http://schemas.openxmlformats.org/officeDocument/2006/relationships/hyperlink" Target="file:///C:\Users\youns\OneDrive\Documents\3GPP\RAN1\TSGR1_117\Docs\R1-2404615.zip" TargetMode="External"/><Relationship Id="rId1031" Type="http://schemas.openxmlformats.org/officeDocument/2006/relationships/hyperlink" Target="file:///C:\Users\youns\OneDrive\Documents\3GPP\RAN1\TSGR1_117\Docs\R1-2404503.zip" TargetMode="External"/><Relationship Id="rId1129" Type="http://schemas.openxmlformats.org/officeDocument/2006/relationships/hyperlink" Target="file:///C:\Users\youns\OneDrive\Documents\3GPP\RAN1\TSGR1_117\Docs\R1-2404183.zip" TargetMode="External"/><Relationship Id="rId706" Type="http://schemas.openxmlformats.org/officeDocument/2006/relationships/hyperlink" Target="file:///C:\Users\youns\OneDrive\Documents\3GPP\RAN1\TSGR1_117\Docs\R1-2404277.zip" TargetMode="External"/><Relationship Id="rId913" Type="http://schemas.openxmlformats.org/officeDocument/2006/relationships/hyperlink" Target="file:///C:\Users\youns\OneDrive\Documents\3GPP\RAN1\TSGR1_117\Docs\R1-2404455.zip" TargetMode="External"/><Relationship Id="rId1336" Type="http://schemas.openxmlformats.org/officeDocument/2006/relationships/hyperlink" Target="file:///C:\Users\youns\OneDrive\Documents\3GPP\RAN1\TSGR1_117\Docs\R1-2404914.zip" TargetMode="External"/><Relationship Id="rId1543" Type="http://schemas.openxmlformats.org/officeDocument/2006/relationships/hyperlink" Target="file:///C:\Users\youns\OneDrive\Documents\3GPP\RAN1\TSGR1_117\Docs\R1-2404742.zip" TargetMode="External"/><Relationship Id="rId42" Type="http://schemas.openxmlformats.org/officeDocument/2006/relationships/hyperlink" Target="file:///C:\Users\youns\OneDrive\Documents\3GPP\RAN1\TSGR1_117\Docs\R1-2404950.zip" TargetMode="External"/><Relationship Id="rId1403" Type="http://schemas.openxmlformats.org/officeDocument/2006/relationships/hyperlink" Target="file:///C:\Users\youns\OneDrive\Documents\3GPP\RAN1\TSGR1_117\Docs\R1-2403997.zip" TargetMode="External"/><Relationship Id="rId191" Type="http://schemas.openxmlformats.org/officeDocument/2006/relationships/image" Target="media/image5.wmf"/><Relationship Id="rId289" Type="http://schemas.openxmlformats.org/officeDocument/2006/relationships/hyperlink" Target="file:///C:\Users\youns\OneDrive\Documents\3GPP\RAN1\TSGR1_117\Docs\R1-2405230.zip" TargetMode="External"/><Relationship Id="rId496" Type="http://schemas.openxmlformats.org/officeDocument/2006/relationships/hyperlink" Target="file:///C:\Users\youns\OneDrive\Documents\3GPP\RAN1\TSGR1_117\Docs\R1-2405067.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4765.zip" TargetMode="External"/><Relationship Id="rId563" Type="http://schemas.openxmlformats.org/officeDocument/2006/relationships/hyperlink" Target="file:///C:\Users\youns\OneDrive\Documents\3GPP\RAN1\TSGR1_117\Docs\R1-2405223.zip" TargetMode="External"/><Relationship Id="rId770" Type="http://schemas.openxmlformats.org/officeDocument/2006/relationships/hyperlink" Target="file:///C:\Users\youns\OneDrive\Documents\3GPP\RAN1\TSGR1_117\Docs\R1-2403902.zip" TargetMode="External"/><Relationship Id="rId1193" Type="http://schemas.openxmlformats.org/officeDocument/2006/relationships/hyperlink" Target="file:///C:\Users\youns\OneDrive\Documents\3GPP\RAN1\TSGR1_117\Docs\R1-240520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3971.zip" TargetMode="External"/><Relationship Id="rId868" Type="http://schemas.openxmlformats.org/officeDocument/2006/relationships/hyperlink" Target="file:///C:\Users\youns\OneDrive\Documents\3GPP\RAN1\TSGR1_117\Docs\R1-2404024.zip" TargetMode="External"/><Relationship Id="rId1053" Type="http://schemas.openxmlformats.org/officeDocument/2006/relationships/hyperlink" Target="file:///C:\Users\youns\OneDrive\Documents\3GPP\RAN1\TSGR1_117\Docs\R1-2403844.zip" TargetMode="External"/><Relationship Id="rId1260" Type="http://schemas.openxmlformats.org/officeDocument/2006/relationships/hyperlink" Target="file:///C:\Users\youns\OneDrive\Documents\3GPP\RAN1\TSGR1_117\Docs\R1-2403865.zip" TargetMode="External"/><Relationship Id="rId1498" Type="http://schemas.openxmlformats.org/officeDocument/2006/relationships/hyperlink" Target="file:///C:\Users\youns\OneDrive\Documents\3GPP\RAN1\TSGR1_117\Docs\R1-2405173.zip" TargetMode="External"/><Relationship Id="rId630" Type="http://schemas.openxmlformats.org/officeDocument/2006/relationships/hyperlink" Target="file:///C:\Users\youns\OneDrive\Documents\3GPP\RAN1\TSGR1_117\Docs\R1-2403867.zip" TargetMode="External"/><Relationship Id="rId728" Type="http://schemas.openxmlformats.org/officeDocument/2006/relationships/hyperlink" Target="file:///C:\Users\youns\OneDrive\Documents\3GPP\RAN1\TSGR1_117\Docs\R1-2405148.zip" TargetMode="External"/><Relationship Id="rId935" Type="http://schemas.openxmlformats.org/officeDocument/2006/relationships/hyperlink" Target="file:///C:\Users\youns\OneDrive\Documents\3GPP\RAN1\TSGR1_117\Docs\R1-2403952.zip" TargetMode="External"/><Relationship Id="rId1358" Type="http://schemas.openxmlformats.org/officeDocument/2006/relationships/hyperlink" Target="file:///C:\Users\youns\OneDrive\Documents\3GPP\RAN1\TSGR1_117\Docs\R1-2404477.zip" TargetMode="External"/><Relationship Id="rId64" Type="http://schemas.openxmlformats.org/officeDocument/2006/relationships/hyperlink" Target="file:///C:\Users\youns\OneDrive\Documents\3GPP\RAN1\TSGR1_117\Docs\R1-2404649.zip" TargetMode="External"/><Relationship Id="rId1120" Type="http://schemas.openxmlformats.org/officeDocument/2006/relationships/hyperlink" Target="file:///C:\Users\youns\OneDrive\Documents\3GPP\RAN1\TSGR1_117\Docs\R1-2405275.zip" TargetMode="External"/><Relationship Id="rId1218" Type="http://schemas.openxmlformats.org/officeDocument/2006/relationships/hyperlink" Target="file:///C:\Users\youns\OneDrive\Documents\3GPP\RAN1\TSGR1_117\Docs\R1-2404809.zip" TargetMode="External"/><Relationship Id="rId1425" Type="http://schemas.openxmlformats.org/officeDocument/2006/relationships/hyperlink" Target="file:///C:\Users\youns\OneDrive\Documents\3GPP\RAN1\TSGR1_117\Docs\R1-2404346.zip" TargetMode="External"/><Relationship Id="rId280" Type="http://schemas.openxmlformats.org/officeDocument/2006/relationships/hyperlink" Target="file:///C:\Users\youns\OneDrive\Documents\3GPP\RAN1\TSGR1_117\Docs\R1-2404917.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749.zip" TargetMode="External"/><Relationship Id="rId585" Type="http://schemas.openxmlformats.org/officeDocument/2006/relationships/hyperlink" Target="file:///C:\Users\youns\OneDrive\Documents\3GPP\RAN1\TSGR1_117\Docs\R1-2404659.zip" TargetMode="External"/><Relationship Id="rId792" Type="http://schemas.openxmlformats.org/officeDocument/2006/relationships/hyperlink" Target="file:///C:\Users\youns\OneDrive\Documents\3GPP\RAN1\TSGR1_117\Docs\R1-2405119.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913.zip" TargetMode="External"/><Relationship Id="rId445" Type="http://schemas.openxmlformats.org/officeDocument/2006/relationships/hyperlink" Target="file:///C:\Users\youns\OneDrive\Documents\3GPP\RAN1\TSGR1_117\Docs\R1-2404999.zip" TargetMode="External"/><Relationship Id="rId652" Type="http://schemas.openxmlformats.org/officeDocument/2006/relationships/hyperlink" Target="file:///C:\Users\youns\OneDrive\Documents\3GPP\RAN1\TSGR1_117\Docs\R1-2404685.zip" TargetMode="External"/><Relationship Id="rId1075" Type="http://schemas.openxmlformats.org/officeDocument/2006/relationships/hyperlink" Target="file:///C:\Users\youns\OneDrive\Documents\3GPP\RAN1\TSGR1_117\Docs\R1-2404799.zip" TargetMode="External"/><Relationship Id="rId1282" Type="http://schemas.openxmlformats.org/officeDocument/2006/relationships/hyperlink" Target="file:///C:\Users\youns\OneDrive\Documents\3GPP\RAN1\TSGR1_117\Docs\R1-2405052.zip" TargetMode="External"/><Relationship Id="rId305" Type="http://schemas.openxmlformats.org/officeDocument/2006/relationships/hyperlink" Target="file:///C:\Users\youns\OneDrive\Documents\3GPP\RAN1\TSGR1_117\Docs\R1-2405065.zip" TargetMode="External"/><Relationship Id="rId512" Type="http://schemas.openxmlformats.org/officeDocument/2006/relationships/hyperlink" Target="file:///C:\Users\youns\OneDrive\Documents\3GPP\RAN1\TSGR1_117\Docs\R1-2403972.zip" TargetMode="External"/><Relationship Id="rId957" Type="http://schemas.openxmlformats.org/officeDocument/2006/relationships/hyperlink" Target="file:///C:\Users\youns\OneDrive\Documents\3GPP\RAN1\TSGR1_117\Docs\R1-2403859.zip" TargetMode="External"/><Relationship Id="rId1142" Type="http://schemas.openxmlformats.org/officeDocument/2006/relationships/hyperlink" Target="file:///C:\Users\youns\OneDrive\Documents\3GPP\RAN1\TSGR1_117\Docs\R1-2404697.zip" TargetMode="External"/><Relationship Id="rId86" Type="http://schemas.openxmlformats.org/officeDocument/2006/relationships/hyperlink" Target="file:///C:\Users\youns\OneDrive\Documents\3GPP\RAN1\TSGR1_117\Docs\R1-2404063.zip" TargetMode="External"/><Relationship Id="rId817" Type="http://schemas.openxmlformats.org/officeDocument/2006/relationships/hyperlink" Target="file:///C:\Users\youns\OneDrive\Documents\3GPP\RAN1\TSGR1_117\Docs\R1-2404885.zip" TargetMode="External"/><Relationship Id="rId1002" Type="http://schemas.openxmlformats.org/officeDocument/2006/relationships/hyperlink" Target="file:///C:\Users\youns\OneDrive\Documents\3GPP\RAN1\TSGR1_117\Docs\R1-2404775.zip" TargetMode="External"/><Relationship Id="rId1447" Type="http://schemas.openxmlformats.org/officeDocument/2006/relationships/hyperlink" Target="file:///C:\Users\youns\OneDrive\Documents\3GPP\RAN1\TSGR1_117\Docs\R1-2403938.zip" TargetMode="External"/><Relationship Id="rId1307" Type="http://schemas.openxmlformats.org/officeDocument/2006/relationships/hyperlink" Target="file:///C:\Users\youns\OneDrive\Documents\3GPP\RAN1\TSGR1_117\Docs\R1-2404968.zip" TargetMode="External"/><Relationship Id="rId1514" Type="http://schemas.openxmlformats.org/officeDocument/2006/relationships/hyperlink" Target="file:///C:\Users\youns\OneDrive\Documents\3GPP\RAN1\TSGR1_117\Docs\R1-2404609.zip" TargetMode="External"/><Relationship Id="rId13" Type="http://schemas.openxmlformats.org/officeDocument/2006/relationships/hyperlink" Target="file:///C:\Users\youns\OneDrive\Documents\3GPP\RAN1\TSGR1_117\Docs\R1-2403829.zip" TargetMode="External"/><Relationship Id="rId162" Type="http://schemas.openxmlformats.org/officeDocument/2006/relationships/hyperlink" Target="file:///C:\Users\youns\OneDrive\Documents\3GPP\RAN1\TSGR1_117\Docs\R1-2404075.zip" TargetMode="External"/><Relationship Id="rId467" Type="http://schemas.openxmlformats.org/officeDocument/2006/relationships/hyperlink" Target="file:///C:\Users\youns\OneDrive\Documents\3GPP\RAN1\TSGR1_117\Docs\R1-2404640.zip" TargetMode="External"/><Relationship Id="rId1097" Type="http://schemas.openxmlformats.org/officeDocument/2006/relationships/hyperlink" Target="file:///C:\Users\youns\OneDrive\Documents\3GPP\RAN1\TSGR1_117\Docs\R1-2404182.zip" TargetMode="External"/><Relationship Id="rId674" Type="http://schemas.openxmlformats.org/officeDocument/2006/relationships/hyperlink" Target="file:///C:\Users\youns\OneDrive\Documents\3GPP\RAN1\TSGR1_117\Docs\R1-2404276.zip" TargetMode="External"/><Relationship Id="rId881" Type="http://schemas.openxmlformats.org/officeDocument/2006/relationships/hyperlink" Target="file:///C:\Users\youns\OneDrive\Documents\3GPP\RAN1\TSGR1_117\Docs\R1-2404597.zip" TargetMode="External"/><Relationship Id="rId979" Type="http://schemas.openxmlformats.org/officeDocument/2006/relationships/hyperlink" Target="file:///C:\Users\youns\OneDrive\Documents\3GPP\RAN1\TSGR1_117\Docs\R1-2405156.zip" TargetMode="External"/><Relationship Id="rId327" Type="http://schemas.openxmlformats.org/officeDocument/2006/relationships/hyperlink" Target="file:///C:\Users\youns\OneDrive\Documents\3GPP\RAN1\TSGR1_117\Docs\R1-2404730.zip" TargetMode="External"/><Relationship Id="rId534" Type="http://schemas.openxmlformats.org/officeDocument/2006/relationships/hyperlink" Target="file:///C:\Users\youns\OneDrive\Documents\3GPP\RAN1\TSGR1_117\Docs\R1-2404165.zip" TargetMode="External"/><Relationship Id="rId741" Type="http://schemas.openxmlformats.org/officeDocument/2006/relationships/hyperlink" Target="file:///C:\Users\youns\OneDrive\Documents\3GPP\RAN1\TSGR1_117\Docs\R1-2403981.zip" TargetMode="External"/><Relationship Id="rId839" Type="http://schemas.openxmlformats.org/officeDocument/2006/relationships/hyperlink" Target="file:///C:\Users\youns\OneDrive\Documents\3GPP\RAN1\TSGR1_117\Docs\R1-2404398.zip" TargetMode="External"/><Relationship Id="rId1164" Type="http://schemas.openxmlformats.org/officeDocument/2006/relationships/hyperlink" Target="file:///C:\Users\youns\OneDrive\Documents\3GPP\RAN1\TSGR1_117\Docs\R1-2404033.zip" TargetMode="External"/><Relationship Id="rId1371" Type="http://schemas.openxmlformats.org/officeDocument/2006/relationships/hyperlink" Target="file:///C:\Users\youns\OneDrive\Documents\3GPP\RAN1\TSGR1_117\Docs\R1-2405095.zip" TargetMode="External"/><Relationship Id="rId1469" Type="http://schemas.openxmlformats.org/officeDocument/2006/relationships/hyperlink" Target="file:///C:\Users\youns\OneDrive\Documents\3GPP\RAN1\TSGR1_117\Docs\R1-2404916.zip" TargetMode="External"/><Relationship Id="rId601" Type="http://schemas.openxmlformats.org/officeDocument/2006/relationships/hyperlink" Target="file:///C:\Users\youns\OneDrive\Documents\3GPP\RAN1\TSGR1_117\Docs\R1-2404016.zip" TargetMode="External"/><Relationship Id="rId1024" Type="http://schemas.openxmlformats.org/officeDocument/2006/relationships/hyperlink" Target="file:///C:\Users\youns\OneDrive\Documents\3GPP\RAN1\TSGR1_117\Docs\R1-2404180.zip" TargetMode="External"/><Relationship Id="rId1231" Type="http://schemas.openxmlformats.org/officeDocument/2006/relationships/hyperlink" Target="https://www.3gpp.org/ftp/TSG_RAN/TSG_RAN/TSGR_103/Docs/RP-240801.zip" TargetMode="External"/><Relationship Id="rId906" Type="http://schemas.openxmlformats.org/officeDocument/2006/relationships/hyperlink" Target="file:///C:\Users\youns\OneDrive\Documents\3GPP\RAN1\TSGR1_117\Docs\R1-2404025.zip" TargetMode="External"/><Relationship Id="rId1329" Type="http://schemas.openxmlformats.org/officeDocument/2006/relationships/hyperlink" Target="file:///C:\Users\youns\OneDrive\Documents\3GPP\RAN1\TSGR1_117\Docs\R1-2404522.zip" TargetMode="External"/><Relationship Id="rId1536" Type="http://schemas.openxmlformats.org/officeDocument/2006/relationships/hyperlink" Target="file:///C:\Users\youns\OneDrive\Documents\3GPP\RAN1\TSGR1_117\Docs\R1-2404393.zip" TargetMode="External"/><Relationship Id="rId35" Type="http://schemas.openxmlformats.org/officeDocument/2006/relationships/hyperlink" Target="file:///C:\Users\youns\OneDrive\Documents\3GPP\RAN1\TSGR1_117\Docs\R1-2403986.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4598.zip" TargetMode="External"/><Relationship Id="rId251" Type="http://schemas.openxmlformats.org/officeDocument/2006/relationships/hyperlink" Target="file:///C:\Users\youns\OneDrive\Documents\3GPP\RAN1\TSGR1_117\Docs\R1-2404093.zip" TargetMode="External"/><Relationship Id="rId489" Type="http://schemas.openxmlformats.org/officeDocument/2006/relationships/hyperlink" Target="file:///C:\Users\youns\OneDrive\Documents\3GPP\RAN1\TSGR1_117\Docs\R1-2404847.zip" TargetMode="External"/><Relationship Id="rId696" Type="http://schemas.openxmlformats.org/officeDocument/2006/relationships/hyperlink" Target="file:///C:\Users\youns\OneDrive\Documents\3GPP\RAN1\TSGR1_117\Docs\R1-2403846.zip" TargetMode="External"/><Relationship Id="rId349" Type="http://schemas.openxmlformats.org/officeDocument/2006/relationships/hyperlink" Target="file:///C:\Users\youns\OneDrive\Documents\3GPP\RAN1\TSGR1_117\Docs\R1-2404160.zip" TargetMode="External"/><Relationship Id="rId556" Type="http://schemas.openxmlformats.org/officeDocument/2006/relationships/hyperlink" Target="file:///C:\Users\youns\OneDrive\Documents\3GPP\RAN1\TSGR1_117\Docs\R1-2404904.zip" TargetMode="External"/><Relationship Id="rId763" Type="http://schemas.openxmlformats.org/officeDocument/2006/relationships/hyperlink" Target="file:///C:\Users\youns\OneDrive\Documents\3GPP\RAN1\TSGR1_117\Docs\R1-2405005.zip" TargetMode="External"/><Relationship Id="rId1186" Type="http://schemas.openxmlformats.org/officeDocument/2006/relationships/hyperlink" Target="file:///C:\Users\youns\OneDrive\Documents\3GPP\RAN1\TSGR1_117\Docs\R1-2405049.zip" TargetMode="External"/><Relationship Id="rId1393" Type="http://schemas.openxmlformats.org/officeDocument/2006/relationships/hyperlink" Target="file:///C:\Users\youns\OneDrive\Documents\3GPP\RAN1\TSGR1_117\Docs\R1-2404514.zip" TargetMode="External"/><Relationship Id="rId111" Type="http://schemas.openxmlformats.org/officeDocument/2006/relationships/hyperlink" Target="file:///C:\Users\youns\OneDrive\Documents\3GPP\RAN1\TSGR1_117\Docs\R1-2404145.zip" TargetMode="External"/><Relationship Id="rId209" Type="http://schemas.openxmlformats.org/officeDocument/2006/relationships/image" Target="media/image14.wmf"/><Relationship Id="rId416" Type="http://schemas.openxmlformats.org/officeDocument/2006/relationships/hyperlink" Target="file:///C:\Users\youns\OneDrive\Documents\3GPP\RAN1\TSGR1_117\Docs\R1-2405262.zip" TargetMode="External"/><Relationship Id="rId970" Type="http://schemas.openxmlformats.org/officeDocument/2006/relationships/hyperlink" Target="file:///C:\Users\youns\OneDrive\Documents\3GPP\RAN1\TSGR1_117\Docs\R1-2404555.zip" TargetMode="External"/><Relationship Id="rId1046" Type="http://schemas.openxmlformats.org/officeDocument/2006/relationships/hyperlink" Target="file:///C:\Users\youns\OneDrive\Documents\3GPP\RAN1\TSGR1_117\Docs\R1-2405079.zip" TargetMode="External"/><Relationship Id="rId1253" Type="http://schemas.openxmlformats.org/officeDocument/2006/relationships/hyperlink" Target="file:///C:\Users\youns\OneDrive\Documents\3GPP\RAN1\TSGR1_117\Docs\R1-2404942.zip" TargetMode="External"/><Relationship Id="rId623" Type="http://schemas.openxmlformats.org/officeDocument/2006/relationships/hyperlink" Target="file:///C:\Users\youns\OneDrive\Documents\3GPP\RAN1\TSGR1_117\Docs\R1-2405015.zip" TargetMode="External"/><Relationship Id="rId830" Type="http://schemas.openxmlformats.org/officeDocument/2006/relationships/hyperlink" Target="file:///C:\Users\youns\OneDrive\Documents\3GPP\RAN1\TSGR1_117\Docs\R1-2404007.zip" TargetMode="External"/><Relationship Id="rId928" Type="http://schemas.openxmlformats.org/officeDocument/2006/relationships/hyperlink" Target="file:///C:\Users\youns\OneDrive\Documents\3GPP\RAN1\TSGR1_117\Docs\R1-2405282.zip" TargetMode="External"/><Relationship Id="rId1460" Type="http://schemas.openxmlformats.org/officeDocument/2006/relationships/hyperlink" Target="file:///C:\Users\youns\OneDrive\Documents\3GPP\RAN1\TSGR1_117\Docs\R1-2404441.zip" TargetMode="External"/><Relationship Id="rId57" Type="http://schemas.openxmlformats.org/officeDocument/2006/relationships/hyperlink" Target="file:///C:\Users\youns\OneDrive\Documents\3GPP\RAN1\TSGR1_117\Docs\R1-2404951.zip" TargetMode="External"/><Relationship Id="rId1113" Type="http://schemas.openxmlformats.org/officeDocument/2006/relationships/hyperlink" Target="file:///C:\Users\youns\OneDrive\Documents\3GPP\RAN1\TSGR1_117\Docs\R1-2405006.zip" TargetMode="External"/><Relationship Id="rId1320" Type="http://schemas.openxmlformats.org/officeDocument/2006/relationships/hyperlink" Target="file:///C:\Users\youns\OneDrive\Documents\3GPP\RAN1\TSGR1_117\Docs\R1-2404038.zip" TargetMode="External"/><Relationship Id="rId1418" Type="http://schemas.openxmlformats.org/officeDocument/2006/relationships/hyperlink" Target="file:///C:\Users\youns\OneDrive\Documents\3GPP\RAN1\TSGR1_117\Docs\R1-2403951.zip" TargetMode="External"/><Relationship Id="rId273" Type="http://schemas.openxmlformats.org/officeDocument/2006/relationships/hyperlink" Target="file:///C:\Users\youns\OneDrive\Documents\3GPP\RAN1\TSGR1_117\Docs\R1-2404709.zip" TargetMode="External"/><Relationship Id="rId480" Type="http://schemas.openxmlformats.org/officeDocument/2006/relationships/hyperlink" Target="file:///C:\Users\youns\OneDrive\Documents\3GPP\RAN1\TSGR1_117\Docs\R1-2404835.zip" TargetMode="External"/><Relationship Id="rId133" Type="http://schemas.openxmlformats.org/officeDocument/2006/relationships/hyperlink" Target="file:///C:\Users\youns\OneDrive\Documents\3GPP\RAN1\TSGR1_117\Docs\R1-2405131.zip" TargetMode="External"/><Relationship Id="rId340" Type="http://schemas.openxmlformats.org/officeDocument/2006/relationships/hyperlink" Target="file:///C:\Users\youns\OneDrive\Documents\3GPP\RAN1\TSGR1_117\Docs\R1-2405312.zip" TargetMode="External"/><Relationship Id="rId578" Type="http://schemas.openxmlformats.org/officeDocument/2006/relationships/hyperlink" Target="file:///C:\Users\youns\OneDrive\Documents\3GPP\RAN1\TSGR1_117\Docs\R1-2404478.zip" TargetMode="External"/><Relationship Id="rId785" Type="http://schemas.openxmlformats.org/officeDocument/2006/relationships/hyperlink" Target="file:///C:\Users\youns\OneDrive\Documents\3GPP\RAN1\TSGR1_117\Docs\R1-2404669.zip" TargetMode="External"/><Relationship Id="rId992" Type="http://schemas.openxmlformats.org/officeDocument/2006/relationships/hyperlink" Target="file:///C:\Users\youns\OneDrive\Documents\3GPP\RAN1\TSGR1_117\Docs\R1-2404345.zip" TargetMode="External"/><Relationship Id="rId200" Type="http://schemas.openxmlformats.org/officeDocument/2006/relationships/oleObject" Target="embeddings/oleObject9.bin"/><Relationship Id="rId438" Type="http://schemas.openxmlformats.org/officeDocument/2006/relationships/hyperlink" Target="file:///C:\Users\youns\OneDrive\Documents\3GPP\RAN1\TSGR1_117\Docs\R1-2404992.zip" TargetMode="External"/><Relationship Id="rId645" Type="http://schemas.openxmlformats.org/officeDocument/2006/relationships/hyperlink" Target="file:///C:\Users\youns\OneDrive\Documents\3GPP\RAN1\TSGR1_117\Docs\R1-2404528.zip" TargetMode="External"/><Relationship Id="rId852" Type="http://schemas.openxmlformats.org/officeDocument/2006/relationships/hyperlink" Target="file:///C:\Users\youns\OneDrive\Documents\3GPP\RAN1\TSGR1_117\Docs\R1-2404955.zip" TargetMode="External"/><Relationship Id="rId1068" Type="http://schemas.openxmlformats.org/officeDocument/2006/relationships/hyperlink" Target="file:///C:\Users\youns\OneDrive\Documents\3GPP\RAN1\TSGR1_117\Docs\R1-2404520.zip" TargetMode="External"/><Relationship Id="rId1275" Type="http://schemas.openxmlformats.org/officeDocument/2006/relationships/hyperlink" Target="file:///C:\Users\youns\OneDrive\Documents\3GPP\RAN1\TSGR1_117\Docs\R1-2404761.zip" TargetMode="External"/><Relationship Id="rId1482" Type="http://schemas.openxmlformats.org/officeDocument/2006/relationships/hyperlink" Target="file:///C:\Users\youns\OneDrive\Documents\3GPP\RAN1\TSGR1_117\Docs\R1-2404215.zip" TargetMode="External"/><Relationship Id="rId505" Type="http://schemas.openxmlformats.org/officeDocument/2006/relationships/hyperlink" Target="file:///C:\Users\youns\OneDrive\Documents\3GPP\RAN1\TSGR1_117\Docs\R1-2404523.zip" TargetMode="External"/><Relationship Id="rId712" Type="http://schemas.openxmlformats.org/officeDocument/2006/relationships/hyperlink" Target="file:///C:\Users\youns\OneDrive\Documents\3GPP\RAN1\TSGR1_117\Docs\R1-2404550.zip" TargetMode="External"/><Relationship Id="rId1135" Type="http://schemas.openxmlformats.org/officeDocument/2006/relationships/hyperlink" Target="file:///C:\Users\youns\OneDrive\Documents\3GPP\RAN1\TSGR1_117\Docs\R1-2404462.zip" TargetMode="External"/><Relationship Id="rId1342" Type="http://schemas.openxmlformats.org/officeDocument/2006/relationships/hyperlink" Target="file:///C:\Users\youns\OneDrive\Documents\3GPP\RAN1\TSGR1_117\Docs\R1-2405115.zip" TargetMode="External"/><Relationship Id="rId79" Type="http://schemas.openxmlformats.org/officeDocument/2006/relationships/hyperlink" Target="file:///C:\Users\youns\OneDrive\Documents\3GPP\RAN1\TSGR1_117\Docs\R1-2404360.zip" TargetMode="External"/><Relationship Id="rId1202" Type="http://schemas.openxmlformats.org/officeDocument/2006/relationships/hyperlink" Target="file:///C:\Users\youns\OneDrive\Documents\3GPP\RAN1\TSGR1_117\Docs\R1-2404123.zip" TargetMode="External"/><Relationship Id="rId1507" Type="http://schemas.openxmlformats.org/officeDocument/2006/relationships/hyperlink" Target="file:///C:\Users\youns\OneDrive\Documents\3GPP\RAN1\TSGR1_117\Docs\R1-2404315.zip" TargetMode="External"/><Relationship Id="rId295" Type="http://schemas.openxmlformats.org/officeDocument/2006/relationships/hyperlink" Target="file:///C:\Users\youns\OneDrive\Documents\3GPP\RAN1\TSGR1_117\Docs\R1-2405294.zip" TargetMode="External"/><Relationship Id="rId155" Type="http://schemas.openxmlformats.org/officeDocument/2006/relationships/hyperlink" Target="file:///C:\Users\youns\OneDrive\Documents\3GPP\RAN1\TSGR1_117\Docs\R1-2403838.zip" TargetMode="External"/><Relationship Id="rId362" Type="http://schemas.openxmlformats.org/officeDocument/2006/relationships/hyperlink" Target="file:///C:\Users\youns\OneDrive\Documents\3GPP\RAN1\TSGR1_117\Docs\R1-2404162.zip" TargetMode="External"/><Relationship Id="rId1297" Type="http://schemas.openxmlformats.org/officeDocument/2006/relationships/hyperlink" Target="file:///C:\Users\youns\OneDrive\Documents\3GPP\RAN1\TSGR1_117\Docs\R1-2404467.zip" TargetMode="External"/><Relationship Id="rId222" Type="http://schemas.openxmlformats.org/officeDocument/2006/relationships/hyperlink" Target="file:///C:\Users\youns\OneDrive\Documents\3GPP\RAN1\TSGR1_117\Docs\R1-2404229.zip" TargetMode="External"/><Relationship Id="rId667" Type="http://schemas.openxmlformats.org/officeDocument/2006/relationships/hyperlink" Target="file:///C:\Users\youns\OneDrive\Documents\3GPP\RAN1\TSGR1_117\Docs\R1-2403915.zip" TargetMode="External"/><Relationship Id="rId874" Type="http://schemas.openxmlformats.org/officeDocument/2006/relationships/hyperlink" Target="file:///C:\Users\youns\OneDrive\Documents\3GPP\RAN1\TSGR1_117\Docs\R1-2404282.zip" TargetMode="External"/><Relationship Id="rId527" Type="http://schemas.openxmlformats.org/officeDocument/2006/relationships/hyperlink" Target="file:///C:\Users\youns\OneDrive\Documents\3GPP\RAN1\TSGR1_117\Docs\R1-2403914.zip" TargetMode="External"/><Relationship Id="rId734" Type="http://schemas.openxmlformats.org/officeDocument/2006/relationships/hyperlink" Target="file:///C:\Users\youns\OneDrive\Documents\3GPP\RAN1\TSGR1_117\Docs\R1-2403847.zip" TargetMode="External"/><Relationship Id="rId941" Type="http://schemas.openxmlformats.org/officeDocument/2006/relationships/hyperlink" Target="file:///C:\Users\youns\OneDrive\Documents\3GPP\RAN1\TSGR1_117\Docs\R1-2404427.zip" TargetMode="External"/><Relationship Id="rId1157" Type="http://schemas.openxmlformats.org/officeDocument/2006/relationships/hyperlink" Target="file:///C:\Users\youns\OneDrive\Documents\3GPP\RAN1\TSGR1_117\Docs\R1-2405161.zip" TargetMode="External"/><Relationship Id="rId1364" Type="http://schemas.openxmlformats.org/officeDocument/2006/relationships/hyperlink" Target="file:///C:\Users\youns\OneDrive\Documents\3GPP\RAN1\TSGR1_117\Docs\R1-2404876.zip" TargetMode="External"/><Relationship Id="rId70" Type="http://schemas.openxmlformats.org/officeDocument/2006/relationships/hyperlink" Target="file:///C:\Users\youns\OneDrive\Documents\3GPP\RAN1\TSGR1_117\Docs\R1-2404985.zip" TargetMode="External"/><Relationship Id="rId801" Type="http://schemas.openxmlformats.org/officeDocument/2006/relationships/hyperlink" Target="file:///C:\Users\youns\OneDrive\Documents\3GPP\RAN1\TSGR1_117\Docs\R1-2404242.zip" TargetMode="External"/><Relationship Id="rId1017" Type="http://schemas.openxmlformats.org/officeDocument/2006/relationships/hyperlink" Target="file:///C:\Users\youns\OneDrive\Documents\3GPP\RAN1\TSGR1_117\Docs\R1-2403843.zip" TargetMode="External"/><Relationship Id="rId1224" Type="http://schemas.openxmlformats.org/officeDocument/2006/relationships/hyperlink" Target="file:///C:\Users\youns\OneDrive\Documents\3GPP\RAN1\TSGR1_117\Docs\R1-2405086.zip" TargetMode="External"/><Relationship Id="rId1431" Type="http://schemas.openxmlformats.org/officeDocument/2006/relationships/hyperlink" Target="file:///C:\Users\youns\OneDrive\Documents\3GPP\RAN1\TSGR1_117\Docs\R1-2404566.zip" TargetMode="External"/><Relationship Id="rId1529" Type="http://schemas.openxmlformats.org/officeDocument/2006/relationships/hyperlink" Target="file:///C:\Users\youns\OneDrive\Documents\3GPP\RAN1\TSGR1_117\Docs\R1-2404044.zip" TargetMode="External"/><Relationship Id="rId28" Type="http://schemas.openxmlformats.org/officeDocument/2006/relationships/hyperlink" Target="file:///C:\Users\youns\OneDrive\Documents\3GPP\RAN1\TSGR1_117\Docs\R1-2404851.zip" TargetMode="External"/><Relationship Id="rId177" Type="http://schemas.openxmlformats.org/officeDocument/2006/relationships/hyperlink" Target="file:///C:\Users\youns\OneDrive\Documents\3GPP\RAN1\TSGR1_117\Docs\R1-2404065.zip" TargetMode="External"/><Relationship Id="rId384" Type="http://schemas.openxmlformats.org/officeDocument/2006/relationships/hyperlink" Target="file:///C:\Users\youns\OneDrive\Documents\3GPP\RAN1\TSGR1_117\Docs\R1-2405225.zip" TargetMode="External"/><Relationship Id="rId591" Type="http://schemas.openxmlformats.org/officeDocument/2006/relationships/hyperlink" Target="file:///C:\Users\youns\OneDrive\Documents\3GPP\RAN1\TSGR1_117\Docs\R1-2405031.zip" TargetMode="External"/><Relationship Id="rId244" Type="http://schemas.openxmlformats.org/officeDocument/2006/relationships/hyperlink" Target="file:///C:\Users\youns\OneDrive\Documents\3GPP\RAN1\TSGR1_117\Docs\R1-2405337.zip" TargetMode="External"/><Relationship Id="rId689" Type="http://schemas.openxmlformats.org/officeDocument/2006/relationships/hyperlink" Target="file:///C:\Users\youns\OneDrive\Documents\3GPP\RAN1\TSGR1_117\Docs\R1-2404908.zip" TargetMode="External"/><Relationship Id="rId896" Type="http://schemas.openxmlformats.org/officeDocument/2006/relationships/hyperlink" Target="file:///C:\Users\youns\OneDrive\Documents\3GPP\RAN1\TSGR1_117\Docs\R1-2405113.zip" TargetMode="External"/><Relationship Id="rId1081" Type="http://schemas.openxmlformats.org/officeDocument/2006/relationships/hyperlink" Target="file:///C:\Users\youns\OneDrive\Documents\3GPP\RAN1\TSGR1_117\Docs\R1-2405046.zip" TargetMode="External"/><Relationship Id="rId451" Type="http://schemas.openxmlformats.org/officeDocument/2006/relationships/hyperlink" Target="file:///C:\Users\youns\OneDrive\Documents\3GPP\RAN1\TSGR1_117\Docs\R1-2405314.zip" TargetMode="External"/><Relationship Id="rId549" Type="http://schemas.openxmlformats.org/officeDocument/2006/relationships/hyperlink" Target="file:///C:\Users\youns\OneDrive\Documents\3GPP\RAN1\TSGR1_117\Docs\R1-2404701.zip" TargetMode="External"/><Relationship Id="rId756" Type="http://schemas.openxmlformats.org/officeDocument/2006/relationships/hyperlink" Target="file:///C:\Users\youns\OneDrive\Documents\3GPP\RAN1\TSGR1_117\Docs\R1-2404612.zip" TargetMode="External"/><Relationship Id="rId1179" Type="http://schemas.openxmlformats.org/officeDocument/2006/relationships/hyperlink" Target="file:///C:\Users\youns\OneDrive\Documents\3GPP\RAN1\TSGR1_117\Docs\R1-2404780.zip" TargetMode="External"/><Relationship Id="rId1386" Type="http://schemas.openxmlformats.org/officeDocument/2006/relationships/hyperlink" Target="file:///C:\Users\youns\OneDrive\Documents\3GPP\RAN1\TSGR1_117\Docs\R1-2403996.zip" TargetMode="External"/><Relationship Id="rId104" Type="http://schemas.openxmlformats.org/officeDocument/2006/relationships/hyperlink" Target="file:///C:\Users\youns\OneDrive\Documents\3GPP\RAN1\TSGR1_117\Docs\R1-2404811.zip" TargetMode="External"/><Relationship Id="rId311" Type="http://schemas.openxmlformats.org/officeDocument/2006/relationships/hyperlink" Target="file:///C:\Users\youns\OneDrive\Documents\3GPP\RAN1\TSGR1_117\Docs\R1-2403958.zip" TargetMode="External"/><Relationship Id="rId409" Type="http://schemas.openxmlformats.org/officeDocument/2006/relationships/hyperlink" Target="file:///C:\Users\youns\OneDrive\Documents\3GPP\RAN1\TSGR1_117\Docs\R1-2404218.zip" TargetMode="External"/><Relationship Id="rId963" Type="http://schemas.openxmlformats.org/officeDocument/2006/relationships/hyperlink" Target="file:///C:\Users\youns\OneDrive\Documents\3GPP\RAN1\TSGR1_117\Docs\R1-2404178.zip" TargetMode="External"/><Relationship Id="rId1039" Type="http://schemas.openxmlformats.org/officeDocument/2006/relationships/hyperlink" Target="file:///C:\Users\youns\OneDrive\Documents\3GPP\RAN1\TSGR1_117\Docs\R1-2404776.zip" TargetMode="External"/><Relationship Id="rId1246" Type="http://schemas.openxmlformats.org/officeDocument/2006/relationships/hyperlink" Target="file:///C:\Users\youns\OneDrive\Documents\3GPP\RAN1\TSGR1_117\Docs\R1-2404579.zip" TargetMode="External"/><Relationship Id="rId92" Type="http://schemas.openxmlformats.org/officeDocument/2006/relationships/hyperlink" Target="file:///C:\Users\youns\OneDrive\Documents\3GPP\RAN1\TSGR1_117\Docs\R1-2404350.zip" TargetMode="External"/><Relationship Id="rId616" Type="http://schemas.openxmlformats.org/officeDocument/2006/relationships/hyperlink" Target="file:///C:\Users\youns\OneDrive\Documents\3GPP\RAN1\TSGR1_117\Docs\R1-2404653.zip" TargetMode="External"/><Relationship Id="rId823" Type="http://schemas.openxmlformats.org/officeDocument/2006/relationships/hyperlink" Target="file:///C:\Users\youns\OneDrive\Documents\3GPP\RAN1\TSGR1_117\Docs\R1-2405272.zip" TargetMode="External"/><Relationship Id="rId1453" Type="http://schemas.openxmlformats.org/officeDocument/2006/relationships/hyperlink" Target="file:///C:\Users\youns\OneDrive\Documents\3GPP\RAN1\TSGR1_117\Docs\R1-2404194.zip" TargetMode="External"/><Relationship Id="rId1106" Type="http://schemas.openxmlformats.org/officeDocument/2006/relationships/hyperlink" Target="file:///C:\Users\youns\OneDrive\Documents\3GPP\RAN1\TSGR1_117\Docs\R1-2404778.zip" TargetMode="External"/><Relationship Id="rId1313" Type="http://schemas.openxmlformats.org/officeDocument/2006/relationships/hyperlink" Target="file:///C:\Users\youns\OneDrive\Documents\3GPP\RAN1\TSGR1_117\Docs\R1-2404630.zip" TargetMode="External"/><Relationship Id="rId1520" Type="http://schemas.openxmlformats.org/officeDocument/2006/relationships/hyperlink" Target="file:///C:\Users\youns\OneDrive\Documents\3GPP\RAN1\TSGR1_117\Docs\R1-2404863.zip" TargetMode="External"/><Relationship Id="rId199" Type="http://schemas.openxmlformats.org/officeDocument/2006/relationships/image" Target="media/image9.wmf"/><Relationship Id="rId266" Type="http://schemas.openxmlformats.org/officeDocument/2006/relationships/hyperlink" Target="file:///C:\Users\youns\OneDrive\Documents\3GPP\RAN1\TSGR1_117\Docs\R1-2404369.zip" TargetMode="External"/><Relationship Id="rId473" Type="http://schemas.openxmlformats.org/officeDocument/2006/relationships/hyperlink" Target="file:///C:\Users\youns\OneDrive\Documents\3GPP\RAN1\TSGR1_117\Docs\R1-2404646.zip" TargetMode="External"/><Relationship Id="rId680" Type="http://schemas.openxmlformats.org/officeDocument/2006/relationships/hyperlink" Target="file:///C:\Users\youns\OneDrive\Documents\3GPP\RAN1\TSGR1_117\Docs\R1-2404586.zip" TargetMode="External"/><Relationship Id="rId126" Type="http://schemas.openxmlformats.org/officeDocument/2006/relationships/hyperlink" Target="file:///C:\Users\youns\OneDrive\Documents\3GPP\RAN1\TSGR1_117\Docs\R1-2404064.zip" TargetMode="External"/><Relationship Id="rId333" Type="http://schemas.openxmlformats.org/officeDocument/2006/relationships/hyperlink" Target="file:///C:\Users\youns\OneDrive\Documents\3GPP\RAN1\TSGR1_117\Docs\R1-2405220.zip" TargetMode="External"/><Relationship Id="rId540" Type="http://schemas.openxmlformats.org/officeDocument/2006/relationships/hyperlink" Target="file:///C:\Users\youns\OneDrive\Documents\3GPP\RAN1\TSGR1_117\Docs\R1-2404490.zip" TargetMode="External"/><Relationship Id="rId778" Type="http://schemas.openxmlformats.org/officeDocument/2006/relationships/hyperlink" Target="file:///C:\Users\youns\OneDrive\Documents\3GPP\RAN1\TSGR1_117\Docs\R1-2404279.zip" TargetMode="External"/><Relationship Id="rId985" Type="http://schemas.openxmlformats.org/officeDocument/2006/relationships/hyperlink" Target="file:///C:\Users\youns\OneDrive\Documents\3GPP\RAN1\TSGR1_117\Docs\R1-2403888.zip" TargetMode="External"/><Relationship Id="rId1170" Type="http://schemas.openxmlformats.org/officeDocument/2006/relationships/hyperlink" Target="file:///C:\Users\youns\OneDrive\Documents\3GPP\RAN1\TSGR1_117\Docs\R1-2404408.zip" TargetMode="External"/><Relationship Id="rId638" Type="http://schemas.openxmlformats.org/officeDocument/2006/relationships/hyperlink" Target="file:///C:\Users\youns\OneDrive\Documents\3GPP\RAN1\TSGR1_117\Docs\R1-2404104.zip" TargetMode="External"/><Relationship Id="rId845" Type="http://schemas.openxmlformats.org/officeDocument/2006/relationships/hyperlink" Target="file:///C:\Users\youns\OneDrive\Documents\3GPP\RAN1\TSGR1_117\Docs\R1-2404595.zip" TargetMode="External"/><Relationship Id="rId1030" Type="http://schemas.openxmlformats.org/officeDocument/2006/relationships/hyperlink" Target="file:///C:\Users\youns\OneDrive\Documents\3GPP\RAN1\TSGR1_117\Docs\R1-2404459.zip" TargetMode="External"/><Relationship Id="rId1268" Type="http://schemas.openxmlformats.org/officeDocument/2006/relationships/hyperlink" Target="file:///C:\Users\youns\OneDrive\Documents\3GPP\RAN1\TSGR1_117\Docs\R1-2404411.zip" TargetMode="External"/><Relationship Id="rId1475" Type="http://schemas.openxmlformats.org/officeDocument/2006/relationships/hyperlink" Target="file:///C:\Users\youns\OneDrive\Documents\3GPP\RAN1\TSGR1_117\Docs\R1-2405251.zip" TargetMode="External"/><Relationship Id="rId400" Type="http://schemas.openxmlformats.org/officeDocument/2006/relationships/hyperlink" Target="file:///C:\Users\youns\OneDrive\Documents\3GPP\RAN1\TSGR1_117\Docs\R1-2405103.zip" TargetMode="External"/><Relationship Id="rId705" Type="http://schemas.openxmlformats.org/officeDocument/2006/relationships/hyperlink" Target="file:///C:\Users\youns\OneDrive\Documents\3GPP\RAN1\TSGR1_117\Docs\R1-2404239.zip" TargetMode="External"/><Relationship Id="rId1128" Type="http://schemas.openxmlformats.org/officeDocument/2006/relationships/hyperlink" Target="file:///C:\Users\youns\OneDrive\Documents\3GPP\RAN1\TSGR1_117\Docs\R1-2404121.zip" TargetMode="External"/><Relationship Id="rId1335" Type="http://schemas.openxmlformats.org/officeDocument/2006/relationships/hyperlink" Target="file:///C:\Users\youns\OneDrive\Documents\3GPP\RAN1\TSGR1_117\Docs\R1-2404875.zip" TargetMode="External"/><Relationship Id="rId1542" Type="http://schemas.openxmlformats.org/officeDocument/2006/relationships/hyperlink" Target="file:///C:\Users\youns\OneDrive\Documents\3GPP\RAN1\TSGR1_117\Docs\R1-2404695.zip" TargetMode="External"/><Relationship Id="rId912" Type="http://schemas.openxmlformats.org/officeDocument/2006/relationships/hyperlink" Target="file:///C:\Users\youns\OneDrive\Documents\3GPP\RAN1\TSGR1_117\Docs\R1-2404400.zip" TargetMode="External"/><Relationship Id="rId41" Type="http://schemas.openxmlformats.org/officeDocument/2006/relationships/hyperlink" Target="file:///C:\Users\youns\OneDrive\Documents\3GPP\RAN1\TSGR1_117\Docs\R1-2404828.zip" TargetMode="External"/><Relationship Id="rId1402" Type="http://schemas.openxmlformats.org/officeDocument/2006/relationships/hyperlink" Target="file:///C:\Users\youns\OneDrive\Documents\3GPP\RAN1\TSGR1_117\Docs\R1-2403992.zip" TargetMode="External"/><Relationship Id="rId190" Type="http://schemas.openxmlformats.org/officeDocument/2006/relationships/oleObject" Target="embeddings/oleObject4.bin"/><Relationship Id="rId288" Type="http://schemas.openxmlformats.org/officeDocument/2006/relationships/hyperlink" Target="file:///C:\Users\youns\OneDrive\Documents\3GPP\RAN1\TSGR1_117\Docs\R1-2405229.zip" TargetMode="External"/><Relationship Id="rId495" Type="http://schemas.openxmlformats.org/officeDocument/2006/relationships/hyperlink" Target="file:///C:\Users\youns\OneDrive\Documents\3GPP\RAN1\TSGR1_117\Docs\R1-2405027.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420.zip" TargetMode="External"/><Relationship Id="rId562" Type="http://schemas.openxmlformats.org/officeDocument/2006/relationships/hyperlink" Target="file:///C:\Users\youns\OneDrive\Documents\3GPP\RAN1\TSGR1_117\Docs\R1-2405143.zip" TargetMode="External"/><Relationship Id="rId1192" Type="http://schemas.openxmlformats.org/officeDocument/2006/relationships/hyperlink" Target="file:///C:\Users\youns\OneDrive\Documents\3GPP\RAN1\TSGR1_117\Docs\R1-2405182.zip" TargetMode="External"/><Relationship Id="rId215" Type="http://schemas.openxmlformats.org/officeDocument/2006/relationships/oleObject" Target="embeddings/oleObject17.bin"/><Relationship Id="rId422" Type="http://schemas.openxmlformats.org/officeDocument/2006/relationships/hyperlink" Target="file:///C:\Users\youns\OneDrive\Documents\3GPP\RAN1\TSGR1_117\Docs\R1-2403970.zip" TargetMode="External"/><Relationship Id="rId867" Type="http://schemas.openxmlformats.org/officeDocument/2006/relationships/hyperlink" Target="file:///C:\Users\youns\OneDrive\Documents\3GPP\RAN1\TSGR1_117\Docs\R1-2404008.zip" TargetMode="External"/><Relationship Id="rId1052" Type="http://schemas.openxmlformats.org/officeDocument/2006/relationships/hyperlink" Target="file:///C:\Users\youns\OneDrive\Documents\3GPP\RAN1\TSGR1_117\Docs\R1-2405273.zip" TargetMode="External"/><Relationship Id="rId1497" Type="http://schemas.openxmlformats.org/officeDocument/2006/relationships/hyperlink" Target="file:///C:\Users\youns\OneDrive\Documents\3GPP\RAN1\TSGR1_117\Docs\R1-2405091.zip" TargetMode="External"/><Relationship Id="rId727" Type="http://schemas.openxmlformats.org/officeDocument/2006/relationships/hyperlink" Target="file:///C:\Users\youns\OneDrive\Documents\3GPP\RAN1\TSGR1_117\Docs\R1-2405122.zip" TargetMode="External"/><Relationship Id="rId934" Type="http://schemas.openxmlformats.org/officeDocument/2006/relationships/hyperlink" Target="file:///C:\Users\youns\OneDrive\Documents\3GPP\RAN1\TSGR1_117\Docs\R1-2403886.zip" TargetMode="External"/><Relationship Id="rId1357" Type="http://schemas.openxmlformats.org/officeDocument/2006/relationships/hyperlink" Target="file:///C:\Users\youns\OneDrive\Documents\3GPP\RAN1\TSGR1_117\Docs\R1-2404469.zip" TargetMode="External"/><Relationship Id="rId63" Type="http://schemas.openxmlformats.org/officeDocument/2006/relationships/hyperlink" Target="file:///C:\Users\youns\OneDrive\Documents\3GPP\RAN1\TSGR1_117\Docs\R1-2404050.zip" TargetMode="External"/><Relationship Id="rId1217" Type="http://schemas.openxmlformats.org/officeDocument/2006/relationships/hyperlink" Target="file:///C:\Users\youns\OneDrive\Documents\3GPP\RAN1\TSGR1_117\Docs\R1-2404797.zip" TargetMode="External"/><Relationship Id="rId1424" Type="http://schemas.openxmlformats.org/officeDocument/2006/relationships/hyperlink" Target="file:///C:\Users\youns\OneDrive\Documents\3GPP\RAN1\TSGR1_117\Docs\R1-240433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748.zip" TargetMode="External"/><Relationship Id="rId500" Type="http://schemas.openxmlformats.org/officeDocument/2006/relationships/hyperlink" Target="file:///C:\Users\youns\OneDrive\Documents\3GPP\RAN1\TSGR1_117\Docs\R1-2404101.zip" TargetMode="External"/><Relationship Id="rId584" Type="http://schemas.openxmlformats.org/officeDocument/2006/relationships/hyperlink" Target="file:///C:\Users\youns\OneDrive\Documents\3GPP\RAN1\TSGR1_117\Docs\R1-2404650.zip" TargetMode="External"/><Relationship Id="rId805" Type="http://schemas.openxmlformats.org/officeDocument/2006/relationships/hyperlink" Target="file:///C:\Users\youns\OneDrive\Documents\3GPP\RAN1\TSGR1_117\Docs\R1-2404424.zip" TargetMode="External"/><Relationship Id="rId1130" Type="http://schemas.openxmlformats.org/officeDocument/2006/relationships/hyperlink" Target="file:///C:\Users\youns\OneDrive\Documents\3GPP\RAN1\TSGR1_117\Docs\R1-2404223.zip" TargetMode="External"/><Relationship Id="rId1228" Type="http://schemas.openxmlformats.org/officeDocument/2006/relationships/hyperlink" Target="file:///C:\Users\youns\OneDrive\Documents\3GPP\RAN1\TSGR1_117\Docs\R1-2405179.zip" TargetMode="External"/><Relationship Id="rId1435" Type="http://schemas.openxmlformats.org/officeDocument/2006/relationships/hyperlink" Target="file:///C:\Users\youns\OneDrive\Documents\3GPP\RAN1\TSGR1_117\Docs\R1-2404738.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912.zip" TargetMode="External"/><Relationship Id="rId791" Type="http://schemas.openxmlformats.org/officeDocument/2006/relationships/hyperlink" Target="file:///C:\Users\youns\OneDrive\Documents\3GPP\RAN1\TSGR1_117\Docs\R1-2405037.zip" TargetMode="External"/><Relationship Id="rId889" Type="http://schemas.openxmlformats.org/officeDocument/2006/relationships/hyperlink" Target="file:///C:\Users\youns\OneDrive\Documents\3GPP\RAN1\TSGR1_117\Docs\R1-2404804.zip" TargetMode="External"/><Relationship Id="rId1074" Type="http://schemas.openxmlformats.org/officeDocument/2006/relationships/hyperlink" Target="file:///C:\Users\youns\OneDrive\Documents\3GPP\RAN1\TSGR1_117\Docs\R1-2404777.zip" TargetMode="External"/><Relationship Id="rId444" Type="http://schemas.openxmlformats.org/officeDocument/2006/relationships/hyperlink" Target="file:///C:\Users\youns\OneDrive\Documents\3GPP\RAN1\TSGR1_117\Docs\R1-2404998.zip" TargetMode="External"/><Relationship Id="rId651" Type="http://schemas.openxmlformats.org/officeDocument/2006/relationships/hyperlink" Target="file:///C:\Users\youns\OneDrive\Documents\3GPP\RAN1\TSGR1_117\Docs\R1-2404654.zip" TargetMode="External"/><Relationship Id="rId749" Type="http://schemas.openxmlformats.org/officeDocument/2006/relationships/hyperlink" Target="file:///C:\Users\youns\OneDrive\Documents\3GPP\RAN1\TSGR1_117\Docs\R1-2404337.zip" TargetMode="External"/><Relationship Id="rId1281" Type="http://schemas.openxmlformats.org/officeDocument/2006/relationships/hyperlink" Target="file:///C:\Users\youns\OneDrive\Documents\3GPP\RAN1\TSGR1_117\Docs\R1-2404967.zip" TargetMode="External"/><Relationship Id="rId1379" Type="http://schemas.openxmlformats.org/officeDocument/2006/relationships/hyperlink" Target="file:///C:\Users\youns\OneDrive\Documents\3GPP\RAN1\TSGR1_117\Docs\R1-2403878.zip" TargetMode="External"/><Relationship Id="rId1502" Type="http://schemas.openxmlformats.org/officeDocument/2006/relationships/hyperlink" Target="file:///C:\Users\youns\OneDrive\Documents\3GPP\RAN1\TSGR1_117\Docs\R1-2404134.zip" TargetMode="External"/><Relationship Id="rId290" Type="http://schemas.openxmlformats.org/officeDocument/2006/relationships/hyperlink" Target="file:///C:\Users\youns\OneDrive\Documents\3GPP\RAN1\TSGR1_117\Docs\R1-2405231.zip" TargetMode="External"/><Relationship Id="rId304" Type="http://schemas.openxmlformats.org/officeDocument/2006/relationships/hyperlink" Target="file:///C:\Users\youns\OneDrive\Documents\3GPP\RAN1\TSGR1_117\Docs\R1-2405064.zip" TargetMode="External"/><Relationship Id="rId388" Type="http://schemas.openxmlformats.org/officeDocument/2006/relationships/hyperlink" Target="file:///C:\Users\youns\OneDrive\Documents\3GPP\RAN1\TSGR1_117\Docs\R1-2405324.zip" TargetMode="External"/><Relationship Id="rId511" Type="http://schemas.openxmlformats.org/officeDocument/2006/relationships/hyperlink" Target="file:///C:\Users\youns\OneDrive\Documents\3GPP\RAN1\TSGR1_117\Docs\R1-2403919.zip" TargetMode="External"/><Relationship Id="rId609" Type="http://schemas.openxmlformats.org/officeDocument/2006/relationships/hyperlink" Target="file:///C:\Users\youns\OneDrive\Documents\3GPP\RAN1\TSGR1_117\Docs\R1-2404492.zip" TargetMode="External"/><Relationship Id="rId956" Type="http://schemas.openxmlformats.org/officeDocument/2006/relationships/hyperlink" Target="file:///C:\Users\youns\OneDrive\Documents\3GPP\RAN1\TSGR1_117\Docs\R1-2403841.zip" TargetMode="External"/><Relationship Id="rId1141" Type="http://schemas.openxmlformats.org/officeDocument/2006/relationships/hyperlink" Target="file:///C:\Users\youns\OneDrive\Documents\3GPP\RAN1\TSGR1_117\Docs\R1-2404689.zip" TargetMode="External"/><Relationship Id="rId1239" Type="http://schemas.openxmlformats.org/officeDocument/2006/relationships/hyperlink" Target="file:///C:\Users\youns\OneDrive\Documents\3GPP\RAN1\TSGR1_117\Docs\R1-2404296.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file:///C:\Users\youns\OneDrive\Documents\3GPP\RAN1\TSGR1_117\Docs\R1-2405235.zip" TargetMode="External"/><Relationship Id="rId816" Type="http://schemas.openxmlformats.org/officeDocument/2006/relationships/hyperlink" Target="file:///C:\Users\youns\OneDrive\Documents\3GPP\RAN1\TSGR1_117\Docs\R1-2404815.zip" TargetMode="External"/><Relationship Id="rId1001" Type="http://schemas.openxmlformats.org/officeDocument/2006/relationships/hyperlink" Target="file:///C:\Users\youns\OneDrive\Documents\3GPP\RAN1\TSGR1_117\Docs\R1-2404743.zip" TargetMode="External"/><Relationship Id="rId1446" Type="http://schemas.openxmlformats.org/officeDocument/2006/relationships/hyperlink" Target="file:///C:\Users\youns\OneDrive\Documents\3GPP\RAN1\TSGR1_117\Docs\R1-2404205.zip" TargetMode="External"/><Relationship Id="rId248" Type="http://schemas.openxmlformats.org/officeDocument/2006/relationships/hyperlink" Target="file:///C:\Users\youns\OneDrive\Documents\3GPP\RAN1\TSGR1_117\Docs\R1-2404090.zip" TargetMode="External"/><Relationship Id="rId455" Type="http://schemas.openxmlformats.org/officeDocument/2006/relationships/hyperlink" Target="file:///C:\Users\youns\OneDrive\Documents\3GPP\RAN1\TSGR1_117\Docs\R1-2404085.zip" TargetMode="External"/><Relationship Id="rId662" Type="http://schemas.openxmlformats.org/officeDocument/2006/relationships/hyperlink" Target="file:///C:\Users\youns\OneDrive\Documents\3GPP\RAN1\TSGR1_117\Docs\R1-2405116.zip" TargetMode="External"/><Relationship Id="rId1085" Type="http://schemas.openxmlformats.org/officeDocument/2006/relationships/hyperlink" Target="file:///C:\Users\youns\OneDrive\Documents\3GPP\RAN1\TSGR1_117\Docs\R1-2405218.zip" TargetMode="External"/><Relationship Id="rId1292" Type="http://schemas.openxmlformats.org/officeDocument/2006/relationships/hyperlink" Target="file:///C:\Users\youns\OneDrive\Documents\3GPP\RAN1\TSGR1_117\Docs\R1-2404188.zip" TargetMode="External"/><Relationship Id="rId1306" Type="http://schemas.openxmlformats.org/officeDocument/2006/relationships/hyperlink" Target="file:///C:\Users\youns\OneDrive\Documents\3GPP\RAN1\TSGR1_117\Docs\R1-2404899.zip" TargetMode="External"/><Relationship Id="rId1513" Type="http://schemas.openxmlformats.org/officeDocument/2006/relationships/hyperlink" Target="file:///C:\Users\youns\OneDrive\Documents\3GPP\RAN1\TSGR1_117\Docs\R1-2404473.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4089.zip" TargetMode="External"/><Relationship Id="rId522" Type="http://schemas.openxmlformats.org/officeDocument/2006/relationships/hyperlink" Target="file:///C:\Users\youns\OneDrive\Documents\3GPP\RAN1\TSGR1_117\Docs\R1-2405029.zip" TargetMode="External"/><Relationship Id="rId967" Type="http://schemas.openxmlformats.org/officeDocument/2006/relationships/hyperlink" Target="file:///C:\Users\youns\OneDrive\Documents\3GPP\RAN1\TSGR1_117\Docs\R1-2404428.zip" TargetMode="External"/><Relationship Id="rId1152" Type="http://schemas.openxmlformats.org/officeDocument/2006/relationships/hyperlink" Target="file:///C:\Users\youns\OneDrive\Documents\3GPP\RAN1\TSGR1_117\Docs\R1-2405084.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102.zip" TargetMode="External"/><Relationship Id="rId827" Type="http://schemas.openxmlformats.org/officeDocument/2006/relationships/hyperlink" Target="file:///C:\Users\youns\OneDrive\Documents\3GPP\RAN1\TSGR1_117\Docs\R1-2403904.zip" TargetMode="External"/><Relationship Id="rId1012" Type="http://schemas.openxmlformats.org/officeDocument/2006/relationships/hyperlink" Target="file:///C:\Users\youns\OneDrive\Documents\3GPP\RAN1\TSGR1_117\Docs\R1-2405216.zip" TargetMode="External"/><Relationship Id="rId1457" Type="http://schemas.openxmlformats.org/officeDocument/2006/relationships/hyperlink" Target="file:///C:\Users\youns\OneDrive\Documents\3GPP\RAN1\TSGR1_117\Docs\R1-2404307.zip" TargetMode="External"/><Relationship Id="rId259" Type="http://schemas.openxmlformats.org/officeDocument/2006/relationships/hyperlink" Target="file:///C:\Users\youns\OneDrive\Documents\3GPP\RAN1\TSGR1_117\Docs\R1-2404157.zip" TargetMode="External"/><Relationship Id="rId466" Type="http://schemas.openxmlformats.org/officeDocument/2006/relationships/hyperlink" Target="file:///C:\Users\youns\OneDrive\Documents\3GPP\RAN1\TSGR1_117\Docs\R1-2404639.zip" TargetMode="External"/><Relationship Id="rId673" Type="http://schemas.openxmlformats.org/officeDocument/2006/relationships/hyperlink" Target="file:///C:\Users\youns\OneDrive\Documents\3GPP\RAN1\TSGR1_117\Docs\R1-2404169.zip" TargetMode="External"/><Relationship Id="rId880" Type="http://schemas.openxmlformats.org/officeDocument/2006/relationships/hyperlink" Target="file:///C:\Users\youns\OneDrive\Documents\3GPP\RAN1\TSGR1_117\Docs\R1-2404517.zip" TargetMode="External"/><Relationship Id="rId1096" Type="http://schemas.openxmlformats.org/officeDocument/2006/relationships/hyperlink" Target="file:///C:\Users\youns\OneDrive\Documents\3GPP\RAN1\TSGR1_117\Docs\R1-2404120.zip" TargetMode="External"/><Relationship Id="rId1317" Type="http://schemas.openxmlformats.org/officeDocument/2006/relationships/hyperlink" Target="file:///C:\Users\youns\OneDrive\Documents\3GPP\RAN1\TSGR1_117\Docs\R1-2403920.zip" TargetMode="External"/><Relationship Id="rId1524" Type="http://schemas.openxmlformats.org/officeDocument/2006/relationships/hyperlink" Target="file:///C:\Users\youns\OneDrive\Documents\3GPP\RAN1\TSGR1_117\Docs\R1-2405092.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4482.zip" TargetMode="External"/><Relationship Id="rId533" Type="http://schemas.openxmlformats.org/officeDocument/2006/relationships/hyperlink" Target="file:///C:\Users\youns\OneDrive\Documents\3GPP\RAN1\TSGR1_117\Docs\R1-2404137.zip" TargetMode="External"/><Relationship Id="rId978" Type="http://schemas.openxmlformats.org/officeDocument/2006/relationships/hyperlink" Target="file:///C:\Users\youns\OneDrive\Documents\3GPP\RAN1\TSGR1_117\Docs\R1-2405077.zip" TargetMode="External"/><Relationship Id="rId1163" Type="http://schemas.openxmlformats.org/officeDocument/2006/relationships/hyperlink" Target="file:///C:\Users\youns\OneDrive\Documents\3GPP\RAN1\TSGR1_117\Docs\R1-2403979.zip" TargetMode="External"/><Relationship Id="rId1370" Type="http://schemas.openxmlformats.org/officeDocument/2006/relationships/hyperlink" Target="file:///C:\Users\youns\OneDrive\Documents\3GPP\RAN1\TSGR1_117\Docs\R1-2405055.zip" TargetMode="External"/><Relationship Id="rId740" Type="http://schemas.openxmlformats.org/officeDocument/2006/relationships/hyperlink" Target="file:///C:\Users\youns\OneDrive\Documents\3GPP\RAN1\TSGR1_117\Docs\R1-2403945.zip" TargetMode="External"/><Relationship Id="rId838" Type="http://schemas.openxmlformats.org/officeDocument/2006/relationships/hyperlink" Target="file:///C:\Users\youns\OneDrive\Documents\3GPP\RAN1\TSGR1_117\Docs\R1-2404348.zip" TargetMode="External"/><Relationship Id="rId1023" Type="http://schemas.openxmlformats.org/officeDocument/2006/relationships/hyperlink" Target="file:///C:\Users\youns\OneDrive\Documents\3GPP\RAN1\TSGR1_117\Docs\R1-2404118.zip" TargetMode="External"/><Relationship Id="rId1468" Type="http://schemas.openxmlformats.org/officeDocument/2006/relationships/hyperlink" Target="file:///C:\Users\youns\OneDrive\Documents\3GPP\RAN1\TSGR1_117\Docs\R1-2404861.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832.zip" TargetMode="External"/><Relationship Id="rId600" Type="http://schemas.openxmlformats.org/officeDocument/2006/relationships/hyperlink" Target="file:///C:\Users\youns\OneDrive\Documents\3GPP\RAN1\TSGR1_117\Docs\R1-2403975.zip" TargetMode="External"/><Relationship Id="rId684" Type="http://schemas.openxmlformats.org/officeDocument/2006/relationships/hyperlink" Target="file:///C:\Users\youns\OneDrive\Documents\3GPP\RAN1\TSGR1_117\Docs\R1-2404704.zip" TargetMode="External"/><Relationship Id="rId1230" Type="http://schemas.openxmlformats.org/officeDocument/2006/relationships/hyperlink" Target="file:///C:\Users\youns\OneDrive\Documents\3GPP\RAN1\TSGR1_117\Docs\R1-2405248.zip" TargetMode="External"/><Relationship Id="rId1328" Type="http://schemas.openxmlformats.org/officeDocument/2006/relationships/hyperlink" Target="file:///C:\Users\youns\OneDrive\Documents\3GPP\RAN1\TSGR1_117\Docs\R1-2404512.zip" TargetMode="External"/><Relationship Id="rId1535" Type="http://schemas.openxmlformats.org/officeDocument/2006/relationships/hyperlink" Target="file:///C:\Users\youns\OneDrive\Documents\3GPP\RAN1\TSGR1_117\Docs\R1-2404326.zip" TargetMode="External"/><Relationship Id="rId337" Type="http://schemas.openxmlformats.org/officeDocument/2006/relationships/hyperlink" Target="file:///C:\Users\youns\OneDrive\Documents\3GPP\RAN1\TSGR1_117\Docs\R1-2405309.zip" TargetMode="External"/><Relationship Id="rId891" Type="http://schemas.openxmlformats.org/officeDocument/2006/relationships/hyperlink" Target="file:///C:\Users\youns\OneDrive\Documents\3GPP\RAN1\TSGR1_117\Docs\R1-2404866.zip" TargetMode="External"/><Relationship Id="rId905" Type="http://schemas.openxmlformats.org/officeDocument/2006/relationships/hyperlink" Target="file:///C:\Users\youns\OneDrive\Documents\3GPP\RAN1\TSGR1_117\Docs\R1-2404009.zip" TargetMode="External"/><Relationship Id="rId989" Type="http://schemas.openxmlformats.org/officeDocument/2006/relationships/hyperlink" Target="file:///C:\Users\youns\OneDrive\Documents\3GPP\RAN1\TSGR1_117\Docs\R1-2404117.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567.zip" TargetMode="External"/><Relationship Id="rId751" Type="http://schemas.openxmlformats.org/officeDocument/2006/relationships/hyperlink" Target="file:///C:\Users\youns\OneDrive\Documents\3GPP\RAN1\TSGR1_117\Docs\R1-2404450.zip" TargetMode="External"/><Relationship Id="rId849" Type="http://schemas.openxmlformats.org/officeDocument/2006/relationships/hyperlink" Target="file:///C:\Users\youns\OneDrive\Documents\3GPP\RAN1\TSGR1_117\Docs\R1-2404792.zip" TargetMode="External"/><Relationship Id="rId1174" Type="http://schemas.openxmlformats.org/officeDocument/2006/relationships/hyperlink" Target="file:///C:\Users\youns\OneDrive\Documents\3GPP\RAN1\TSGR1_117\Docs\R1-2404561.zip" TargetMode="External"/><Relationship Id="rId1381" Type="http://schemas.openxmlformats.org/officeDocument/2006/relationships/hyperlink" Target="file:///C:\Users\youns\OneDrive\Documents\3GPP\RAN1\TSGR1_117\Docs\R1-2405339.zip" TargetMode="External"/><Relationship Id="rId1479" Type="http://schemas.openxmlformats.org/officeDocument/2006/relationships/hyperlink" Target="file:///C:\Users\youns\OneDrive\Documents\3GPP\RAN1\TSGR1_117\Docs\R1-240404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5332.zip" TargetMode="External"/><Relationship Id="rId404" Type="http://schemas.openxmlformats.org/officeDocument/2006/relationships/hyperlink" Target="file:///C:\Users\youns\OneDrive\Documents\3GPP\RAN1\TSGR1_117\Docs\R1-2404812.zip" TargetMode="External"/><Relationship Id="rId611" Type="http://schemas.openxmlformats.org/officeDocument/2006/relationships/hyperlink" Target="file:///C:\Users\youns\OneDrive\Documents\3GPP\RAN1\TSGR1_117\Docs\R1-2404538.zip" TargetMode="External"/><Relationship Id="rId1034" Type="http://schemas.openxmlformats.org/officeDocument/2006/relationships/hyperlink" Target="file:///C:\Users\youns\OneDrive\Documents\3GPP\RAN1\TSGR1_117\Docs\R1-2404593.zip" TargetMode="External"/><Relationship Id="rId1241" Type="http://schemas.openxmlformats.org/officeDocument/2006/relationships/hyperlink" Target="file:///C:\Users\youns\OneDrive\Documents\3GPP\RAN1\TSGR1_117\Docs\R1-2404320.zip" TargetMode="External"/><Relationship Id="rId1339" Type="http://schemas.openxmlformats.org/officeDocument/2006/relationships/hyperlink" Target="file:///C:\Users\youns\OneDrive\Documents\3GPP\RAN1\TSGR1_117\Docs\R1-2405009.zip" TargetMode="External"/><Relationship Id="rId250" Type="http://schemas.openxmlformats.org/officeDocument/2006/relationships/hyperlink" Target="file:///C:\Users\youns\OneDrive\Documents\3GPP\RAN1\TSGR1_117\Docs\R1-2404092.zip" TargetMode="External"/><Relationship Id="rId488" Type="http://schemas.openxmlformats.org/officeDocument/2006/relationships/hyperlink" Target="file:///C:\Users\youns\OneDrive\Documents\3GPP\RAN1\TSGR1_117\Docs\R1-2404846.zip" TargetMode="External"/><Relationship Id="rId695" Type="http://schemas.openxmlformats.org/officeDocument/2006/relationships/hyperlink" Target="https://www.3gpp.org/ftp/TSG_RAN/TSG_RAN/TSGR_103/Docs/RP-240087.zip" TargetMode="External"/><Relationship Id="rId709" Type="http://schemas.openxmlformats.org/officeDocument/2006/relationships/hyperlink" Target="file:///C:\Users\youns\OneDrive\Documents\3GPP\RAN1\TSGR1_117\Docs\R1-2404449.zip" TargetMode="External"/><Relationship Id="rId916" Type="http://schemas.openxmlformats.org/officeDocument/2006/relationships/hyperlink" Target="file:///C:\Users\youns\OneDrive\Documents\3GPP\RAN1\TSGR1_117\Docs\R1-2404530.zip" TargetMode="External"/><Relationship Id="rId1101" Type="http://schemas.openxmlformats.org/officeDocument/2006/relationships/hyperlink" Target="file:///C:\Users\youns\OneDrive\Documents\3GPP\RAN1\TSGR1_117\Docs\R1-2404432.zip" TargetMode="External"/><Relationship Id="rId1546" Type="http://schemas.openxmlformats.org/officeDocument/2006/relationships/hyperlink" Target="file:///C:\Users\youns\OneDrive\Documents\3GPP\RAN1\TSGR1_117\Docs\R1-2405093.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3982.zip" TargetMode="External"/><Relationship Id="rId555" Type="http://schemas.openxmlformats.org/officeDocument/2006/relationships/hyperlink" Target="file:///C:\Users\youns\OneDrive\Documents\3GPP\RAN1\TSGR1_117\Docs\R1-2404903.zip" TargetMode="External"/><Relationship Id="rId762" Type="http://schemas.openxmlformats.org/officeDocument/2006/relationships/hyperlink" Target="file:///C:\Users\youns\OneDrive\Documents\3GPP\RAN1\TSGR1_117\Docs\R1-2404971.zip" TargetMode="External"/><Relationship Id="rId1185" Type="http://schemas.openxmlformats.org/officeDocument/2006/relationships/hyperlink" Target="file:///C:\Users\youns\OneDrive\Documents\3GPP\RAN1\TSGR1_117\Docs\R1-2404895.zip" TargetMode="External"/><Relationship Id="rId1392" Type="http://schemas.openxmlformats.org/officeDocument/2006/relationships/hyperlink" Target="file:///C:\Users\youns\OneDrive\Documents\3GPP\RAN1\TSGR1_117\Docs\R1-2404415.zip" TargetMode="External"/><Relationship Id="rId1406" Type="http://schemas.openxmlformats.org/officeDocument/2006/relationships/hyperlink" Target="file:///C:\Users\youns\OneDrive\Documents\3GPP\RAN1\TSGR1_117\Docs\R1-240421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5261.zip" TargetMode="External"/><Relationship Id="rId622" Type="http://schemas.openxmlformats.org/officeDocument/2006/relationships/hyperlink" Target="file:///C:\Users\youns\OneDrive\Documents\3GPP\RAN1\TSGR1_117\Docs\R1-2404906.zip" TargetMode="External"/><Relationship Id="rId1045" Type="http://schemas.openxmlformats.org/officeDocument/2006/relationships/hyperlink" Target="file:///C:\Users\youns\OneDrive\Documents\3GPP\RAN1\TSGR1_117\Docs\R1-2405045.zip" TargetMode="External"/><Relationship Id="rId1252" Type="http://schemas.openxmlformats.org/officeDocument/2006/relationships/hyperlink" Target="file:///C:\Users\youns\OneDrive\Documents\3GPP\RAN1\TSGR1_117\Docs\R1-2404897.zip" TargetMode="External"/><Relationship Id="rId261" Type="http://schemas.openxmlformats.org/officeDocument/2006/relationships/hyperlink" Target="file:///C:\Users\youns\OneDrive\Documents\3GPP\RAN1\TSGR1_117\Docs\R1-2404159.zip" TargetMode="External"/><Relationship Id="rId499" Type="http://schemas.openxmlformats.org/officeDocument/2006/relationships/hyperlink" Target="file:///C:\Users\youns\OneDrive\Documents\3GPP\RAN1\TSGR1_117\Docs\R1-2404006.zip" TargetMode="External"/><Relationship Id="rId927" Type="http://schemas.openxmlformats.org/officeDocument/2006/relationships/hyperlink" Target="file:///C:\Users\youns\OneDrive\Documents\3GPP\RAN1\TSGR1_117\Docs\R1-2405241.zip" TargetMode="External"/><Relationship Id="rId1112" Type="http://schemas.openxmlformats.org/officeDocument/2006/relationships/hyperlink" Target="file:///C:\Users\youns\OneDrive\Documents\3GPP\RAN1\TSGR1_117\Docs\R1-2404965.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335.zip" TargetMode="External"/><Relationship Id="rId566" Type="http://schemas.openxmlformats.org/officeDocument/2006/relationships/hyperlink" Target="file:///C:\Users\youns\OneDrive\Documents\3GPP\RAN1\TSGR1_117\Docs\R1-2405336.zip" TargetMode="External"/><Relationship Id="rId773" Type="http://schemas.openxmlformats.org/officeDocument/2006/relationships/hyperlink" Target="file:///C:\Users\youns\OneDrive\Documents\3GPP\RAN1\TSGR1_117\Docs\R1-2404021.zip" TargetMode="External"/><Relationship Id="rId1196" Type="http://schemas.openxmlformats.org/officeDocument/2006/relationships/hyperlink" Target="file:///C:\Users\youns\OneDrive\Documents\3GPP\RAN1\TSGR1_117\Docs\R1-2405247.zip" TargetMode="External"/><Relationship Id="rId1417" Type="http://schemas.openxmlformats.org/officeDocument/2006/relationships/hyperlink" Target="https://www.3gpp.org/ftp/TSG_RAN/TSG_RAN/TSGR_103/Docs/RP-24079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154.zip" TargetMode="External"/><Relationship Id="rId633" Type="http://schemas.openxmlformats.org/officeDocument/2006/relationships/hyperlink" Target="file:///C:\Users\youns\OneDrive\Documents\3GPP\RAN1\TSGR1_117\Docs\R1-2403932.zip" TargetMode="External"/><Relationship Id="rId980" Type="http://schemas.openxmlformats.org/officeDocument/2006/relationships/hyperlink" Target="file:///C:\Users\youns\OneDrive\Documents\3GPP\RAN1\TSGR1_117\Docs\R1-2405215.zip" TargetMode="External"/><Relationship Id="rId1056" Type="http://schemas.openxmlformats.org/officeDocument/2006/relationships/hyperlink" Target="file:///C:\Users\youns\OneDrive\Documents\3GPP\RAN1\TSGR1_117\Docs\R1-2403890.zip" TargetMode="External"/><Relationship Id="rId1263" Type="http://schemas.openxmlformats.org/officeDocument/2006/relationships/hyperlink" Target="file:///C:\Users\youns\OneDrive\Documents\3GPP\RAN1\TSGR1_117\Docs\R1-2404125.zip" TargetMode="External"/><Relationship Id="rId840" Type="http://schemas.openxmlformats.org/officeDocument/2006/relationships/hyperlink" Target="file:///C:\Users\youns\OneDrive\Documents\3GPP\RAN1\TSGR1_117\Docs\R1-2404425.zip" TargetMode="External"/><Relationship Id="rId938" Type="http://schemas.openxmlformats.org/officeDocument/2006/relationships/hyperlink" Target="file:///C:\Users\youns\OneDrive\Documents\3GPP\RAN1\TSGR1_117\Docs\R1-2404177.zip" TargetMode="External"/><Relationship Id="rId1470" Type="http://schemas.openxmlformats.org/officeDocument/2006/relationships/hyperlink" Target="file:///C:\Users\youns\OneDrive\Documents\3GPP\RAN1\TSGR1_117\Docs\R1-2405057.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4708.zip" TargetMode="External"/><Relationship Id="rId577" Type="http://schemas.openxmlformats.org/officeDocument/2006/relationships/hyperlink" Target="file:///C:\Users\youns\OneDrive\Documents\3GPP\RAN1\TSGR1_117\Docs\R1-2404445.zip" TargetMode="External"/><Relationship Id="rId700" Type="http://schemas.openxmlformats.org/officeDocument/2006/relationships/hyperlink" Target="file:///C:\Users\youns\OneDrive\Documents\3GPP\RAN1\TSGR1_117\Docs\R1-2403944.zip" TargetMode="External"/><Relationship Id="rId1123" Type="http://schemas.openxmlformats.org/officeDocument/2006/relationships/hyperlink" Target="file:///C:\Users\youns\OneDrive\Documents\3GPP\RAN1\TSGR1_117\Docs\R1-2403869.zip" TargetMode="External"/><Relationship Id="rId1330" Type="http://schemas.openxmlformats.org/officeDocument/2006/relationships/hyperlink" Target="file:///C:\Users\youns\OneDrive\Documents\3GPP\RAN1\TSGR1_117\Docs\R1-2404541.zip" TargetMode="External"/><Relationship Id="rId1428" Type="http://schemas.openxmlformats.org/officeDocument/2006/relationships/hyperlink" Target="file:///C:\Users\youns\OneDrive\Documents\3GPP\RAN1\TSGR1_117\Docs\R1-2404515.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4613.zip" TargetMode="External"/><Relationship Id="rId991" Type="http://schemas.openxmlformats.org/officeDocument/2006/relationships/hyperlink" Target="file:///C:\Users\youns\OneDrive\Documents\3GPP\RAN1\TSGR1_117\Docs\R1-2404286.zip" TargetMode="External"/><Relationship Id="rId1067" Type="http://schemas.openxmlformats.org/officeDocument/2006/relationships/hyperlink" Target="file:///C:\Users\youns\OneDrive\Documents\3GPP\RAN1\TSGR1_117\Docs\R1-2404504.zip" TargetMode="External"/><Relationship Id="rId437" Type="http://schemas.openxmlformats.org/officeDocument/2006/relationships/hyperlink" Target="file:///C:\Users\youns\OneDrive\Documents\3GPP\RAN1\TSGR1_117\Docs\R1-2404991.zip" TargetMode="External"/><Relationship Id="rId644" Type="http://schemas.openxmlformats.org/officeDocument/2006/relationships/hyperlink" Target="file:///C:\Users\youns\OneDrive\Documents\3GPP\RAN1\TSGR1_117\Docs\R1-2404493.zip" TargetMode="External"/><Relationship Id="rId851" Type="http://schemas.openxmlformats.org/officeDocument/2006/relationships/hyperlink" Target="file:///C:\Users\youns\OneDrive\Documents\3GPP\RAN1\TSGR1_117\Docs\R1-2404865.zip" TargetMode="External"/><Relationship Id="rId1274" Type="http://schemas.openxmlformats.org/officeDocument/2006/relationships/hyperlink" Target="file:///C:\Users\youns\OneDrive\Documents\3GPP\RAN1\TSGR1_117\Docs\R1-2404706.zip" TargetMode="External"/><Relationship Id="rId1481" Type="http://schemas.openxmlformats.org/officeDocument/2006/relationships/hyperlink" Target="file:///C:\Users\youns\OneDrive\Documents\3GPP\RAN1\TSGR1_117\Docs\R1-2404195.zip" TargetMode="External"/><Relationship Id="rId283" Type="http://schemas.openxmlformats.org/officeDocument/2006/relationships/hyperlink" Target="file:///C:\Users\youns\OneDrive\Documents\3GPP\RAN1\TSGR1_117\Docs\R1-2405022.zip" TargetMode="External"/><Relationship Id="rId490" Type="http://schemas.openxmlformats.org/officeDocument/2006/relationships/hyperlink" Target="file:///C:\Users\youns\OneDrive\Documents\3GPP\RAN1\TSGR1_117\Docs\R1-2404944.zip" TargetMode="External"/><Relationship Id="rId504" Type="http://schemas.openxmlformats.org/officeDocument/2006/relationships/hyperlink" Target="file:///C:\Users\youns\OneDrive\Documents\3GPP\RAN1\TSGR1_117\Docs\R1-2404484.zip" TargetMode="External"/><Relationship Id="rId711" Type="http://schemas.openxmlformats.org/officeDocument/2006/relationships/hyperlink" Target="file:///C:\Users\youns\OneDrive\Documents\3GPP\RAN1\TSGR1_117\Docs\R1-2404494.zip" TargetMode="External"/><Relationship Id="rId949" Type="http://schemas.openxmlformats.org/officeDocument/2006/relationships/hyperlink" Target="file:///C:\Users\youns\OneDrive\Documents\3GPP\RAN1\TSGR1_117\Docs\R1-2404939.zip" TargetMode="External"/><Relationship Id="rId1134" Type="http://schemas.openxmlformats.org/officeDocument/2006/relationships/hyperlink" Target="file:///C:\Users\youns\OneDrive\Documents\3GPP\RAN1\TSGR1_117\Docs\R1-2404433.zip" TargetMode="External"/><Relationship Id="rId1341" Type="http://schemas.openxmlformats.org/officeDocument/2006/relationships/hyperlink" Target="file:///C:\Users\youns\OneDrive\Documents\3GPP\RAN1\TSGR1_117\Docs\R1-2405094.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161.zip" TargetMode="External"/><Relationship Id="rId588" Type="http://schemas.openxmlformats.org/officeDocument/2006/relationships/hyperlink" Target="file:///C:\Users\youns\OneDrive\Documents\3GPP\RAN1\TSGR1_117\Docs\R1-2404767.zip" TargetMode="External"/><Relationship Id="rId795" Type="http://schemas.openxmlformats.org/officeDocument/2006/relationships/hyperlink" Target="file:///C:\Users\youns\OneDrive\Documents\3GPP\RAN1\TSGR1_117\Docs\R1-2403903.zip" TargetMode="External"/><Relationship Id="rId809" Type="http://schemas.openxmlformats.org/officeDocument/2006/relationships/hyperlink" Target="file:///C:\Users\youns\OneDrive\Documents\3GPP\RAN1\TSGR1_117\Docs\R1-2404532.zip" TargetMode="External"/><Relationship Id="rId1201" Type="http://schemas.openxmlformats.org/officeDocument/2006/relationships/hyperlink" Target="file:///C:\Users\youns\OneDrive\Documents\3GPP\RAN1\TSGR1_117\Docs\R1-2404034.zip" TargetMode="External"/><Relationship Id="rId1439" Type="http://schemas.openxmlformats.org/officeDocument/2006/relationships/hyperlink" Target="file:///C:\Users\youns\OneDrive\Documents\3GPP\RAN1\TSGR1_117\Docs\R1-2405012.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5288.zip" TargetMode="External"/><Relationship Id="rId655" Type="http://schemas.openxmlformats.org/officeDocument/2006/relationships/hyperlink" Target="file:///C:\Users\youns\OneDrive\Documents\3GPP\RAN1\TSGR1_117\Docs\R1-2404745.zip" TargetMode="External"/><Relationship Id="rId862" Type="http://schemas.openxmlformats.org/officeDocument/2006/relationships/hyperlink" Target="file:///C:\Users\youns\OneDrive\Documents\3GPP\RAN1\TSGR1_117\Docs\R1-2403873.zip" TargetMode="External"/><Relationship Id="rId1078" Type="http://schemas.openxmlformats.org/officeDocument/2006/relationships/hyperlink" Target="file:///C:\Users\youns\OneDrive\Documents\3GPP\RAN1\TSGR1_117\Docs\R1-2404901.zip" TargetMode="External"/><Relationship Id="rId1285" Type="http://schemas.openxmlformats.org/officeDocument/2006/relationships/hyperlink" Target="file:///C:\Users\youns\OneDrive\Documents\3GPP\RAN1\TSGR1_117\Docs\R1-2405165.zip" TargetMode="External"/><Relationship Id="rId1492" Type="http://schemas.openxmlformats.org/officeDocument/2006/relationships/hyperlink" Target="file:///C:\Users\youns\OneDrive\Documents\3GPP\RAN1\TSGR1_117\Docs\R1-2404725.zip" TargetMode="External"/><Relationship Id="rId1506" Type="http://schemas.openxmlformats.org/officeDocument/2006/relationships/hyperlink" Target="file:///C:\Users\youns\OneDrive\Documents\3GPP\RAN1\TSGR1_117\Docs\R1-2404309.zip" TargetMode="External"/><Relationship Id="rId294" Type="http://schemas.openxmlformats.org/officeDocument/2006/relationships/hyperlink" Target="file:///C:\Users\youns\OneDrive\Documents\3GPP\RAN1\TSGR1_117\Docs\R1-2405293.zip" TargetMode="External"/><Relationship Id="rId308" Type="http://schemas.openxmlformats.org/officeDocument/2006/relationships/hyperlink" Target="file:///C:\Users\youns\OneDrive\Documents\3GPP\RAN1\TSGR1_117\Docs\R1-2405197.zip" TargetMode="External"/><Relationship Id="rId515" Type="http://schemas.openxmlformats.org/officeDocument/2006/relationships/hyperlink" Target="file:///C:\Users\youns\OneDrive\Documents\3GPP\RAN1\TSGR1_117\Docs\R1-2404271.zip" TargetMode="External"/><Relationship Id="rId722" Type="http://schemas.openxmlformats.org/officeDocument/2006/relationships/hyperlink" Target="file:///C:\Users\youns\OneDrive\Documents\3GPP\RAN1\TSGR1_117\Docs\R1-2404882.zip" TargetMode="External"/><Relationship Id="rId1145" Type="http://schemas.openxmlformats.org/officeDocument/2006/relationships/hyperlink" Target="file:///C:\Users\youns\OneDrive\Documents\3GPP\RAN1\TSGR1_117\Docs\R1-2404795.zip" TargetMode="External"/><Relationship Id="rId1352" Type="http://schemas.openxmlformats.org/officeDocument/2006/relationships/hyperlink" Target="file:///C:\Users\youns\OneDrive\Documents\3GPP\RAN1\TSGR1_117\Docs\R1-2404328.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file:///C:\Users\youns\OneDrive\Documents\3GPP\RAN1\TSGR1_117\Docs\R1-2403928.zip" TargetMode="External"/><Relationship Id="rId599" Type="http://schemas.openxmlformats.org/officeDocument/2006/relationships/hyperlink" Target="file:///C:\Users\youns\OneDrive\Documents\3GPP\RAN1\TSGR1_117\Docs\R1-2403931.zip" TargetMode="External"/><Relationship Id="rId1005" Type="http://schemas.openxmlformats.org/officeDocument/2006/relationships/hyperlink" Target="file:///C:\Users\youns\OneDrive\Documents\3GPP\RAN1\TSGR1_117\Docs\R1-2404941.zip" TargetMode="External"/><Relationship Id="rId1212" Type="http://schemas.openxmlformats.org/officeDocument/2006/relationships/hyperlink" Target="file:///C:\Users\youns\OneDrive\Documents\3GPP\RAN1\TSGR1_117\Docs\R1-2404578.zip" TargetMode="External"/><Relationship Id="rId459" Type="http://schemas.openxmlformats.org/officeDocument/2006/relationships/hyperlink" Target="file:///C:\Users\youns\OneDrive\Documents\3GPP\RAN1\TSGR1_117\Docs\R1-2404150.zip" TargetMode="External"/><Relationship Id="rId666" Type="http://schemas.openxmlformats.org/officeDocument/2006/relationships/hyperlink" Target="file:///C:\Users\youns\OneDrive\Documents\3GPP\RAN1\TSGR1_117\Docs\R1-2403868.zip" TargetMode="External"/><Relationship Id="rId873" Type="http://schemas.openxmlformats.org/officeDocument/2006/relationships/hyperlink" Target="file:///C:\Users\youns\OneDrive\Documents\3GPP\RAN1\TSGR1_117\Docs\R1-2404175.zip" TargetMode="External"/><Relationship Id="rId1089" Type="http://schemas.openxmlformats.org/officeDocument/2006/relationships/hyperlink" Target="file:///C:\Users\youns\OneDrive\Documents\3GPP\RAN1\TSGR1_117\Docs\R1-2403845.zip" TargetMode="External"/><Relationship Id="rId1296" Type="http://schemas.openxmlformats.org/officeDocument/2006/relationships/hyperlink" Target="file:///C:\Users\youns\OneDrive\Documents\3GPP\RAN1\TSGR1_117\Docs\R1-2404440.zip" TargetMode="External"/><Relationship Id="rId1517" Type="http://schemas.openxmlformats.org/officeDocument/2006/relationships/hyperlink" Target="file:///C:\Users\youns\OneDrive\Documents\3GPP\RAN1\TSGR1_117\Docs\R1-2404786.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4234.zip" TargetMode="External"/><Relationship Id="rId526" Type="http://schemas.openxmlformats.org/officeDocument/2006/relationships/hyperlink" Target="file:///C:\Users\youns\OneDrive\Documents\3GPP\RAN1\TSGR1_117\Docs\R1-2403866.zip" TargetMode="External"/><Relationship Id="rId1156" Type="http://schemas.openxmlformats.org/officeDocument/2006/relationships/hyperlink" Target="file:///C:\Users\youns\OneDrive\Documents\3GPP\RAN1\TSGR1_117\Docs\R1-2405127.zip" TargetMode="External"/><Relationship Id="rId1363" Type="http://schemas.openxmlformats.org/officeDocument/2006/relationships/hyperlink" Target="file:///C:\Users\youns\OneDrive\Documents\3GPP\RAN1\TSGR1_117\Docs\R1-2404724.zip" TargetMode="External"/><Relationship Id="rId733" Type="http://schemas.openxmlformats.org/officeDocument/2006/relationships/hyperlink" Target="file:///C:\Users\youns\OneDrive\Documents\3GPP\RAN1\TSGR1_117\Docs\R1-2405271.zip" TargetMode="External"/><Relationship Id="rId940" Type="http://schemas.openxmlformats.org/officeDocument/2006/relationships/hyperlink" Target="file:///C:\Users\youns\OneDrive\Documents\3GPP\RAN1\TSGR1_117\Docs\R1-2404401.zip" TargetMode="External"/><Relationship Id="rId1016" Type="http://schemas.openxmlformats.org/officeDocument/2006/relationships/hyperlink" Target="file:///C:\Users\youns\OneDrive\Documents\3GPP\RAN1\TSGR1_117\Docs\R1-2405298.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718.zip" TargetMode="External"/><Relationship Id="rId677" Type="http://schemas.openxmlformats.org/officeDocument/2006/relationships/hyperlink" Target="file:///C:\Users\youns\OneDrive\Documents\3GPP\RAN1\TSGR1_117\Docs\R1-2404529.zip" TargetMode="External"/><Relationship Id="rId800" Type="http://schemas.openxmlformats.org/officeDocument/2006/relationships/hyperlink" Target="file:///C:\Users\youns\OneDrive\Documents\3GPP\RAN1\TSGR1_117\Docs\R1-2404173.zip" TargetMode="External"/><Relationship Id="rId1223" Type="http://schemas.openxmlformats.org/officeDocument/2006/relationships/hyperlink" Target="file:///C:\Users\youns\OneDrive\Documents\3GPP\RAN1\TSGR1_117\Docs\R1-2405072.zip" TargetMode="External"/><Relationship Id="rId1430" Type="http://schemas.openxmlformats.org/officeDocument/2006/relationships/hyperlink" Target="file:///C:\Users\youns\OneDrive\Documents\3GPP\RAN1\TSGR1_117\Docs\R1-2404531.zip" TargetMode="External"/><Relationship Id="rId1528" Type="http://schemas.openxmlformats.org/officeDocument/2006/relationships/hyperlink" Target="file:///C:\Users\youns\OneDrive\Documents\3GPP\RAN1\TSGR1_117\Docs\R1-2403941.zip" TargetMode="External"/><Relationship Id="rId232" Type="http://schemas.openxmlformats.org/officeDocument/2006/relationships/hyperlink" Target="file:///C:\Users\youns\OneDrive\Documents\3GPP\RAN1\TSGR1_117\Docs\R1-2405189.zip" TargetMode="External"/><Relationship Id="rId884" Type="http://schemas.openxmlformats.org/officeDocument/2006/relationships/hyperlink" Target="file:///C:\Users\youns\OneDrive\Documents\3GPP\RAN1\TSGR1_117\Docs\R1-2404678.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384.zip" TargetMode="External"/><Relationship Id="rId744" Type="http://schemas.openxmlformats.org/officeDocument/2006/relationships/hyperlink" Target="file:///C:\Users\youns\OneDrive\Documents\3GPP\RAN1\TSGR1_117\Docs\R1-2404107.zip" TargetMode="External"/><Relationship Id="rId951" Type="http://schemas.openxmlformats.org/officeDocument/2006/relationships/hyperlink" Target="file:///C:\Users\youns\OneDrive\Documents\3GPP\RAN1\TSGR1_117\Docs\R1-2405042.zip" TargetMode="External"/><Relationship Id="rId1167" Type="http://schemas.openxmlformats.org/officeDocument/2006/relationships/hyperlink" Target="file:///C:\Users\youns\OneDrive\Documents\3GPP\RAN1\TSGR1_117\Docs\R1-2404224.zip" TargetMode="External"/><Relationship Id="rId1374" Type="http://schemas.openxmlformats.org/officeDocument/2006/relationships/hyperlink" Target="file:///C:\Users\youns\OneDrive\Documents\3GPP\RAN1\TSGR1_117\Docs\R1-2405249.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929.zip" TargetMode="External"/><Relationship Id="rId590" Type="http://schemas.openxmlformats.org/officeDocument/2006/relationships/hyperlink" Target="file:///C:\Users\youns\OneDrive\Documents\3GPP\RAN1\TSGR1_117\Docs\R1-2404905.zip" TargetMode="External"/><Relationship Id="rId604" Type="http://schemas.openxmlformats.org/officeDocument/2006/relationships/hyperlink" Target="file:///C:\Users\youns\OneDrive\Documents\3GPP\RAN1\TSGR1_117\Docs\R1-2404167.zip" TargetMode="External"/><Relationship Id="rId811" Type="http://schemas.openxmlformats.org/officeDocument/2006/relationships/hyperlink" Target="file:///C:\Users\youns\OneDrive\Documents\3GPP\RAN1\TSGR1_117\Docs\R1-2404568.zip" TargetMode="External"/><Relationship Id="rId1027" Type="http://schemas.openxmlformats.org/officeDocument/2006/relationships/hyperlink" Target="file:///C:\Users\youns\OneDrive\Documents\3GPP\RAN1\TSGR1_117\Docs\R1-2404329.zip" TargetMode="External"/><Relationship Id="rId1234" Type="http://schemas.openxmlformats.org/officeDocument/2006/relationships/hyperlink" Target="file:///C:\Users\youns\OneDrive\Documents\3GPP\RAN1\TSGR1_117\Docs\R1-2403948.zip" TargetMode="External"/><Relationship Id="rId1441" Type="http://schemas.openxmlformats.org/officeDocument/2006/relationships/hyperlink" Target="file:///C:\Users\youns\OneDrive\Documents\3GPP\RAN1\TSGR1_117\Docs\R1-2405083.zip" TargetMode="External"/><Relationship Id="rId243" Type="http://schemas.openxmlformats.org/officeDocument/2006/relationships/hyperlink" Target="file:///C:\Users\youns\OneDrive\Documents\3GPP\RAN1\TSGR1_117\Docs\R1-2405013.zip" TargetMode="External"/><Relationship Id="rId450" Type="http://schemas.openxmlformats.org/officeDocument/2006/relationships/hyperlink" Target="file:///C:\Users\youns\OneDrive\Documents\3GPP\RAN1\TSGR1_117\Docs\R1-2405313.zip" TargetMode="External"/><Relationship Id="rId688" Type="http://schemas.openxmlformats.org/officeDocument/2006/relationships/hyperlink" Target="file:///C:\Users\youns\OneDrive\Documents\3GPP\RAN1\TSGR1_117\Docs\R1-2404881.zip" TargetMode="External"/><Relationship Id="rId895" Type="http://schemas.openxmlformats.org/officeDocument/2006/relationships/hyperlink" Target="file:///C:\Users\youns\OneDrive\Documents\3GPP\RAN1\TSGR1_117\Docs\R1-2405097.zip" TargetMode="External"/><Relationship Id="rId909" Type="http://schemas.openxmlformats.org/officeDocument/2006/relationships/hyperlink" Target="file:///C:\Users\youns\OneDrive\Documents\3GPP\RAN1\TSGR1_117\Docs\R1-2404176.zip" TargetMode="External"/><Relationship Id="rId1080" Type="http://schemas.openxmlformats.org/officeDocument/2006/relationships/hyperlink" Target="file:///C:\Users\youns\OneDrive\Documents\3GPP\RAN1\TSGR1_117\Docs\R1-2404964.zip" TargetMode="External"/><Relationship Id="rId1301" Type="http://schemas.openxmlformats.org/officeDocument/2006/relationships/hyperlink" Target="file:///C:\Users\youns\OneDrive\Documents\3GPP\RAN1\TSGR1_117\Docs\R1-2404666.zip" TargetMode="External"/><Relationship Id="rId1539" Type="http://schemas.openxmlformats.org/officeDocument/2006/relationships/hyperlink" Target="file:///C:\Users\youns\OneDrive\Documents\3GPP\RAN1\TSGR1_117\Docs\R1-2404534.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oleObject" Target="embeddings/oleObject22.bin"/><Relationship Id="rId548" Type="http://schemas.openxmlformats.org/officeDocument/2006/relationships/hyperlink" Target="file:///C:\Users\youns\OneDrive\Documents\3GPP\RAN1\TSGR1_117\Docs\R1-2404682.zip" TargetMode="External"/><Relationship Id="rId755" Type="http://schemas.openxmlformats.org/officeDocument/2006/relationships/hyperlink" Target="file:///C:\Users\youns\OneDrive\Documents\3GPP\RAN1\TSGR1_117\Docs\R1-2404588.zip" TargetMode="External"/><Relationship Id="rId962" Type="http://schemas.openxmlformats.org/officeDocument/2006/relationships/hyperlink" Target="file:///C:\Users\youns\OneDrive\Documents\3GPP\RAN1\TSGR1_117\Docs\R1-2404116.zip" TargetMode="External"/><Relationship Id="rId1178" Type="http://schemas.openxmlformats.org/officeDocument/2006/relationships/hyperlink" Target="file:///C:\Users\youns\OneDrive\Documents\3GPP\RAN1\TSGR1_117\Docs\R1-2404758.zip" TargetMode="External"/><Relationship Id="rId1385" Type="http://schemas.openxmlformats.org/officeDocument/2006/relationships/hyperlink" Target="file:///C:\Users\youns\OneDrive\Documents\3GPP\RAN1\TSGR1_117\Docs\R1-2403991.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93.zip" TargetMode="External"/><Relationship Id="rId408" Type="http://schemas.openxmlformats.org/officeDocument/2006/relationships/hyperlink" Target="file:///C:\Users\youns\OneDrive\Documents\3GPP\RAN1\TSGR1_117\Docs\R1-2404211.zip" TargetMode="External"/><Relationship Id="rId615" Type="http://schemas.openxmlformats.org/officeDocument/2006/relationships/hyperlink" Target="file:///C:\Users\youns\OneDrive\Documents\3GPP\RAN1\TSGR1_117\Docs\R1-2404603.zip" TargetMode="External"/><Relationship Id="rId822" Type="http://schemas.openxmlformats.org/officeDocument/2006/relationships/hyperlink" Target="file:///C:\Users\youns\OneDrive\Documents\3GPP\RAN1\TSGR1_117\Docs\R1-2405188.zip" TargetMode="External"/><Relationship Id="rId1038" Type="http://schemas.openxmlformats.org/officeDocument/2006/relationships/hyperlink" Target="file:///C:\Users\youns\OneDrive\Documents\3GPP\RAN1\TSGR1_117\Docs\R1-2404734.zip" TargetMode="External"/><Relationship Id="rId1245" Type="http://schemas.openxmlformats.org/officeDocument/2006/relationships/hyperlink" Target="file:///C:\Users\youns\OneDrive\Documents\3GPP\RAN1\TSGR1_117\Docs\R1-2404563.zip" TargetMode="External"/><Relationship Id="rId1452" Type="http://schemas.openxmlformats.org/officeDocument/2006/relationships/hyperlink" Target="file:///C:\Users\youns\OneDrive\Documents\3GPP\RAN1\TSGR1_117\Docs\R1-2404132.zip" TargetMode="External"/><Relationship Id="rId254" Type="http://schemas.openxmlformats.org/officeDocument/2006/relationships/hyperlink" Target="file:///C:\Users\youns\OneDrive\Documents\3GPP\RAN1\TSGR1_117\Docs\R1-2404096.zip" TargetMode="External"/><Relationship Id="rId699" Type="http://schemas.openxmlformats.org/officeDocument/2006/relationships/hyperlink" Target="file:///C:\Users\youns\OneDrive\Documents\3GPP\RAN1\TSGR1_117\Docs\R1-2403900.zip" TargetMode="External"/><Relationship Id="rId1091" Type="http://schemas.openxmlformats.org/officeDocument/2006/relationships/hyperlink" Target="file:///C:\Users\youns\OneDrive\Documents\3GPP\RAN1\TSGR1_117\Docs\R1-2403883.zip" TargetMode="External"/><Relationship Id="rId1105" Type="http://schemas.openxmlformats.org/officeDocument/2006/relationships/hyperlink" Target="file:///C:\Users\youns\OneDrive\Documents\3GPP\RAN1\TSGR1_117\Docs\R1-2404623.zip" TargetMode="External"/><Relationship Id="rId1312" Type="http://schemas.openxmlformats.org/officeDocument/2006/relationships/hyperlink" Target="https://www.3gpp.org/ftp/TSG_RAN/TSG_RAN/TSGR_103/Docs/RP-240799.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4152.zip" TargetMode="External"/><Relationship Id="rId559" Type="http://schemas.openxmlformats.org/officeDocument/2006/relationships/hyperlink" Target="file:///C:\Users\youns\OneDrive\Documents\3GPP\RAN1\TSGR1_117\Docs\R1-2405087.zip" TargetMode="External"/><Relationship Id="rId766" Type="http://schemas.openxmlformats.org/officeDocument/2006/relationships/hyperlink" Target="file:///C:\Users\youns\OneDrive\Documents\3GPP\RAN1\TSGR1_117\Docs\R1-2405206.zip" TargetMode="External"/><Relationship Id="rId1189" Type="http://schemas.openxmlformats.org/officeDocument/2006/relationships/hyperlink" Target="file:///C:\Users\youns\OneDrive\Documents\3GPP\RAN1\TSGR1_117\Docs\R1-2405106.zip" TargetMode="External"/><Relationship Id="rId1396" Type="http://schemas.openxmlformats.org/officeDocument/2006/relationships/hyperlink" Target="file:///C:\Users\youns\OneDrive\Documents\3GPP\RAN1\TSGR1_117\Docs\R1-2404925.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4376.zip" TargetMode="External"/><Relationship Id="rId419" Type="http://schemas.openxmlformats.org/officeDocument/2006/relationships/hyperlink" Target="file:///C:\Users\youns\OneDrive\Documents\3GPP\RAN1\TSGR1_117\Docs\R1-2405334.zip" TargetMode="External"/><Relationship Id="rId626" Type="http://schemas.openxmlformats.org/officeDocument/2006/relationships/hyperlink" Target="file:///C:\Users\youns\OneDrive\Documents\3GPP\RAN1\TSGR1_117\Docs\R1-2405125.zip" TargetMode="External"/><Relationship Id="rId973" Type="http://schemas.openxmlformats.org/officeDocument/2006/relationships/hyperlink" Target="file:///C:\Users\youns\OneDrive\Documents\3GPP\RAN1\TSGR1_117\Docs\R1-2404869.zip" TargetMode="External"/><Relationship Id="rId1049" Type="http://schemas.openxmlformats.org/officeDocument/2006/relationships/hyperlink" Target="file:///C:\Users\youns\OneDrive\Documents\3GPP\RAN1\TSGR1_117\Docs\R1-2405208.zip" TargetMode="External"/><Relationship Id="rId1256" Type="http://schemas.openxmlformats.org/officeDocument/2006/relationships/hyperlink" Target="file:///C:\Users\youns\OneDrive\Documents\3GPP\RAN1\TSGR1_117\Docs\R1-2405073.zip" TargetMode="External"/><Relationship Id="rId833" Type="http://schemas.openxmlformats.org/officeDocument/2006/relationships/hyperlink" Target="file:///C:\Users\youns\OneDrive\Documents\3GPP\RAN1\TSGR1_117\Docs\R1-2404057.zip" TargetMode="External"/><Relationship Id="rId1116" Type="http://schemas.openxmlformats.org/officeDocument/2006/relationships/hyperlink" Target="file:///C:\Users\youns\OneDrive\Documents\3GPP\RAN1\TSGR1_117\Docs\R1-2405160.zip" TargetMode="External"/><Relationship Id="rId1463" Type="http://schemas.openxmlformats.org/officeDocument/2006/relationships/hyperlink" Target="file:///C:\Users\youns\OneDrive\Documents\3GPP\RAN1\TSGR1_117\Docs\R1-2404670.zip" TargetMode="External"/><Relationship Id="rId265" Type="http://schemas.openxmlformats.org/officeDocument/2006/relationships/hyperlink" Target="file:///C:\Users\youns\OneDrive\Documents\3GPP\RAN1\TSGR1_117\Docs\R1-2404368.zip" TargetMode="External"/><Relationship Id="rId472" Type="http://schemas.openxmlformats.org/officeDocument/2006/relationships/hyperlink" Target="file:///C:\Users\youns\OneDrive\Documents\3GPP\RAN1\TSGR1_117\Docs\R1-2404645.zip" TargetMode="External"/><Relationship Id="rId900" Type="http://schemas.openxmlformats.org/officeDocument/2006/relationships/hyperlink" Target="file:///C:\Users\youns\OneDrive\Documents\3GPP\RAN1\TSGR1_117\Docs\R1-2403875.zip" TargetMode="External"/><Relationship Id="rId1323" Type="http://schemas.openxmlformats.org/officeDocument/2006/relationships/hyperlink" Target="file:///C:\Users\youns\OneDrive\Documents\3GPP\RAN1\TSGR1_117\Docs\R1-2404302.zip" TargetMode="External"/><Relationship Id="rId1530" Type="http://schemas.openxmlformats.org/officeDocument/2006/relationships/hyperlink" Target="file:///C:\Users\youns\OneDrive\Documents\3GPP\RAN1\TSGR1_117\Docs\R1-2404135.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yperlink" Target="file:///C:\Users\youns\OneDrive\Documents\3GPP\RAN1\TSGR1_117\Docs\R1-2405137.zip" TargetMode="External"/><Relationship Id="rId777" Type="http://schemas.openxmlformats.org/officeDocument/2006/relationships/hyperlink" Target="file:///C:\Users\youns\OneDrive\Documents\3GPP\RAN1\TSGR1_117\Docs\R1-2404241.zip" TargetMode="External"/><Relationship Id="rId984" Type="http://schemas.openxmlformats.org/officeDocument/2006/relationships/hyperlink" Target="file:///C:\Users\youns\OneDrive\Documents\3GPP\RAN1\TSGR1_117\Docs\R1-2403881.zip" TargetMode="External"/><Relationship Id="rId637" Type="http://schemas.openxmlformats.org/officeDocument/2006/relationships/hyperlink" Target="file:///C:\Users\youns\OneDrive\Documents\3GPP\RAN1\TSGR1_117\Docs\R1-2404054.zip" TargetMode="External"/><Relationship Id="rId844" Type="http://schemas.openxmlformats.org/officeDocument/2006/relationships/hyperlink" Target="file:///C:\Users\youns\OneDrive\Documents\3GPP\RAN1\TSGR1_117\Docs\R1-2404591.zip" TargetMode="External"/><Relationship Id="rId1267" Type="http://schemas.openxmlformats.org/officeDocument/2006/relationships/hyperlink" Target="file:///C:\Users\youns\OneDrive\Documents\3GPP\RAN1\TSGR1_117\Docs\R1-2404313.zip" TargetMode="External"/><Relationship Id="rId1474" Type="http://schemas.openxmlformats.org/officeDocument/2006/relationships/hyperlink" Target="file:///C:\Users\youns\OneDrive\Documents\3GPP\RAN1\TSGR1_117\Docs\R1-2405226.zip" TargetMode="External"/><Relationship Id="rId276" Type="http://schemas.openxmlformats.org/officeDocument/2006/relationships/hyperlink" Target="file:///C:\Users\youns\OneDrive\Documents\3GPP\RAN1\TSGR1_117\Docs\R1-2404716.zip" TargetMode="External"/><Relationship Id="rId483" Type="http://schemas.openxmlformats.org/officeDocument/2006/relationships/hyperlink" Target="file:///C:\Users\youns\OneDrive\Documents\3GPP\RAN1\TSGR1_117\Docs\R1-2404838.zip" TargetMode="External"/><Relationship Id="rId690" Type="http://schemas.openxmlformats.org/officeDocument/2006/relationships/hyperlink" Target="file:///C:\Users\youns\OneDrive\Documents\3GPP\RAN1\TSGR1_117\Docs\R1-2405017.zip" TargetMode="External"/><Relationship Id="rId704" Type="http://schemas.openxmlformats.org/officeDocument/2006/relationships/hyperlink" Target="file:///C:\Users\youns\OneDrive\Documents\3GPP\RAN1\TSGR1_117\Docs\R1-2404170.zip" TargetMode="External"/><Relationship Id="rId911" Type="http://schemas.openxmlformats.org/officeDocument/2006/relationships/hyperlink" Target="file:///C:\Users\youns\OneDrive\Documents\3GPP\RAN1\TSGR1_117\Docs\R1-2404283.zip" TargetMode="External"/><Relationship Id="rId1127" Type="http://schemas.openxmlformats.org/officeDocument/2006/relationships/hyperlink" Target="file:///C:\Users\youns\OneDrive\Documents\3GPP\RAN1\TSGR1_117\Docs\R1-2404032.zip" TargetMode="External"/><Relationship Id="rId1334" Type="http://schemas.openxmlformats.org/officeDocument/2006/relationships/hyperlink" Target="file:///C:\Users\youns\OneDrive\Documents\3GPP\RAN1\TSGR1_117\Docs\R1-2404723.zip" TargetMode="External"/><Relationship Id="rId1541" Type="http://schemas.openxmlformats.org/officeDocument/2006/relationships/hyperlink" Target="file:///C:\Users\youns\OneDrive\Documents\3GPP\RAN1\TSGR1_117\Docs\R1-2404672.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4946.zip" TargetMode="External"/><Relationship Id="rId550" Type="http://schemas.openxmlformats.org/officeDocument/2006/relationships/hyperlink" Target="file:///C:\Users\youns\OneDrive\Documents\3GPP\RAN1\TSGR1_117\Docs\R1-2404721.zip" TargetMode="External"/><Relationship Id="rId788" Type="http://schemas.openxmlformats.org/officeDocument/2006/relationships/hyperlink" Target="file:///C:\Users\youns\OneDrive\Documents\3GPP\RAN1\TSGR1_117\Docs\R1-2404884.zip" TargetMode="External"/><Relationship Id="rId995" Type="http://schemas.openxmlformats.org/officeDocument/2006/relationships/hyperlink" Target="file:///C:\Users\youns\OneDrive\Documents\3GPP\RAN1\TSGR1_117\Docs\R1-2404458.zip" TargetMode="External"/><Relationship Id="rId1180" Type="http://schemas.openxmlformats.org/officeDocument/2006/relationships/hyperlink" Target="file:///C:\Users\youns\OneDrive\Documents\3GPP\RAN1\TSGR1_117\Docs\R1-2404796.zip" TargetMode="External"/><Relationship Id="rId1401" Type="http://schemas.openxmlformats.org/officeDocument/2006/relationships/hyperlink" Target="file:///C:\Users\youns\OneDrive\Documents\3GPP\RAN1\TSGR1_117\Docs\R1-2403963.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71.zip" TargetMode="External"/><Relationship Id="rId855" Type="http://schemas.openxmlformats.org/officeDocument/2006/relationships/hyperlink" Target="file:///C:\Users\youns\OneDrive\Documents\3GPP\RAN1\TSGR1_117\Docs\R1-2405112.zip" TargetMode="External"/><Relationship Id="rId1040" Type="http://schemas.openxmlformats.org/officeDocument/2006/relationships/hyperlink" Target="file:///C:\Users\youns\OneDrive\Documents\3GPP\RAN1\TSGR1_117\Docs\R1-2404798.zip" TargetMode="External"/><Relationship Id="rId1278" Type="http://schemas.openxmlformats.org/officeDocument/2006/relationships/hyperlink" Target="file:///C:\Users\youns\OneDrive\Documents\3GPP\RAN1\TSGR1_117\Docs\R1-2404853.zip" TargetMode="External"/><Relationship Id="rId1485" Type="http://schemas.openxmlformats.org/officeDocument/2006/relationships/hyperlink" Target="file:///C:\Users\youns\OneDrive\Documents\3GPP\RAN1\TSGR1_117\Docs\R1-2404324.zip" TargetMode="External"/><Relationship Id="rId287" Type="http://schemas.openxmlformats.org/officeDocument/2006/relationships/hyperlink" Target="file:///C:\Users\youns\OneDrive\Documents\3GPP\RAN1\TSGR1_117\Docs\R1-2405204.zip" TargetMode="External"/><Relationship Id="rId410" Type="http://schemas.openxmlformats.org/officeDocument/2006/relationships/hyperlink" Target="file:///C:\Users\youns\OneDrive\Documents\3GPP\RAN1\TSGR1_117\Docs\R1-2404850.zip" TargetMode="External"/><Relationship Id="rId494" Type="http://schemas.openxmlformats.org/officeDocument/2006/relationships/hyperlink" Target="file:///C:\Users\youns\OneDrive\Documents\3GPP\RAN1\TSGR1_117\Docs\R1-2405026.zip" TargetMode="External"/><Relationship Id="rId508" Type="http://schemas.openxmlformats.org/officeDocument/2006/relationships/hyperlink" Target="file:///C:\Users\youns\OneDrive\Documents\3GPP\RAN1\TSGR1_117\Docs\R1-2405028.zip" TargetMode="External"/><Relationship Id="rId715" Type="http://schemas.openxmlformats.org/officeDocument/2006/relationships/hyperlink" Target="file:///C:\Users\youns\OneDrive\Documents\3GPP\RAN1\TSGR1_117\Docs\R1-2404611.zip" TargetMode="External"/><Relationship Id="rId922" Type="http://schemas.openxmlformats.org/officeDocument/2006/relationships/hyperlink" Target="file:///C:\Users\youns\OneDrive\Documents\3GPP\RAN1\TSGR1_117\Docs\R1-2404867.zip" TargetMode="External"/><Relationship Id="rId1138" Type="http://schemas.openxmlformats.org/officeDocument/2006/relationships/hyperlink" Target="file:///C:\Users\youns\OneDrive\Documents\3GPP\RAN1\TSGR1_117\Docs\R1-2404577.zip" TargetMode="External"/><Relationship Id="rId1345" Type="http://schemas.openxmlformats.org/officeDocument/2006/relationships/hyperlink" Target="file:///C:\Users\youns\OneDrive\Documents\3GPP\RAN1\TSGR1_117\Docs\R1-2403921.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419.zip" TargetMode="External"/><Relationship Id="rId799" Type="http://schemas.openxmlformats.org/officeDocument/2006/relationships/hyperlink" Target="file:///C:\Users\youns\OneDrive\Documents\3GPP\RAN1\TSGR1_117\Docs\R1-2404111.zip" TargetMode="External"/><Relationship Id="rId1191" Type="http://schemas.openxmlformats.org/officeDocument/2006/relationships/hyperlink" Target="file:///C:\Users\youns\OneDrive\Documents\3GPP\RAN1\TSGR1_117\Docs\R1-2405177.zip" TargetMode="External"/><Relationship Id="rId1205" Type="http://schemas.openxmlformats.org/officeDocument/2006/relationships/hyperlink" Target="file:///C:\Users\youns\OneDrive\Documents\3GPP\RAN1\TSGR1_117\Docs\R1-240429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121.zip" TargetMode="External"/><Relationship Id="rId659" Type="http://schemas.openxmlformats.org/officeDocument/2006/relationships/hyperlink" Target="file:///C:\Users\youns\OneDrive\Documents\3GPP\RAN1\TSGR1_117\Docs\R1-2405016.zip" TargetMode="External"/><Relationship Id="rId866" Type="http://schemas.openxmlformats.org/officeDocument/2006/relationships/hyperlink" Target="file:///C:\Users\youns\OneDrive\Documents\3GPP\RAN1\TSGR1_117\Docs\R1-2403935.zip" TargetMode="External"/><Relationship Id="rId1289" Type="http://schemas.openxmlformats.org/officeDocument/2006/relationships/hyperlink" Target="file:///C:\Users\youns\OneDrive\Documents\3GPP\RAN1\TSGR1_117\Docs\R1-2404001.zip" TargetMode="External"/><Relationship Id="rId1412" Type="http://schemas.openxmlformats.org/officeDocument/2006/relationships/hyperlink" Target="file:///C:\Users\youns\OneDrive\Documents\3GPP\RAN1\TSGR1_117\Docs\R1-2404544.zip" TargetMode="External"/><Relationship Id="rId1496" Type="http://schemas.openxmlformats.org/officeDocument/2006/relationships/hyperlink" Target="file:///C:\Users\youns\OneDrive\Documents\3GPP\RAN1\TSGR1_117\Docs\R1-2405058.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081.zip" TargetMode="External"/><Relationship Id="rId421" Type="http://schemas.openxmlformats.org/officeDocument/2006/relationships/hyperlink" Target="file:///C:\Users\youns\OneDrive\Documents\3GPP\RAN1\TSGR1_117\Docs\R1-2403959.zip" TargetMode="External"/><Relationship Id="rId519" Type="http://schemas.openxmlformats.org/officeDocument/2006/relationships/hyperlink" Target="file:///C:\Users\youns\OneDrive\Documents\3GPP\RAN1\TSGR1_117\Docs\R1-2404887.zip" TargetMode="External"/><Relationship Id="rId1051" Type="http://schemas.openxmlformats.org/officeDocument/2006/relationships/hyperlink" Target="file:///C:\Users\youns\OneDrive\Documents\3GPP\RAN1\TSGR1_117\Docs\R1-2405243.zip" TargetMode="External"/><Relationship Id="rId1149" Type="http://schemas.openxmlformats.org/officeDocument/2006/relationships/hyperlink" Target="file:///C:\Users\youns\OneDrive\Documents\3GPP\RAN1\TSGR1_117\Docs\R1-2404894.zip" TargetMode="External"/><Relationship Id="rId1356" Type="http://schemas.openxmlformats.org/officeDocument/2006/relationships/hyperlink" Target="file:///C:\Users\youns\OneDrive\Documents\3GPP\RAN1\TSGR1_117\Docs\R1-2404436.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5111.zip" TargetMode="External"/><Relationship Id="rId933" Type="http://schemas.openxmlformats.org/officeDocument/2006/relationships/hyperlink" Target="file:///C:\Users\youns\OneDrive\Documents\3GPP\RAN1\TSGR1_117\Docs\R1-2403885.zip" TargetMode="External"/><Relationship Id="rId1009" Type="http://schemas.openxmlformats.org/officeDocument/2006/relationships/hyperlink" Target="file:///C:\Users\youns\OneDrive\Documents\3GPP\RAN1\TSGR1_117\Docs\R1-2405078.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4257.zip" TargetMode="External"/><Relationship Id="rId572" Type="http://schemas.openxmlformats.org/officeDocument/2006/relationships/hyperlink" Target="file:///C:\Users\youns\OneDrive\Documents\3GPP\RAN1\TSGR1_117\Docs\R1-2404166.zip" TargetMode="External"/><Relationship Id="rId1216" Type="http://schemas.openxmlformats.org/officeDocument/2006/relationships/hyperlink" Target="file:///C:\Users\youns\OneDrive\Documents\3GPP\RAN1\TSGR1_117\Docs\R1-2404781.zip" TargetMode="External"/><Relationship Id="rId1423" Type="http://schemas.openxmlformats.org/officeDocument/2006/relationships/hyperlink" Target="file:///C:\Users\youns\OneDrive\Documents\3GPP\RAN1\TSGR1_117\Docs\R1-2404306.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4986.zip" TargetMode="External"/><Relationship Id="rId877" Type="http://schemas.openxmlformats.org/officeDocument/2006/relationships/hyperlink" Target="file:///C:\Users\youns\OneDrive\Documents\3GPP\RAN1\TSGR1_117\Docs\R1-2404426.zip" TargetMode="External"/><Relationship Id="rId1062" Type="http://schemas.openxmlformats.org/officeDocument/2006/relationships/hyperlink" Target="file:///C:\Users\youns\OneDrive\Documents\3GPP\RAN1\TSGR1_117\Docs\R1-2404220.zip" TargetMode="External"/><Relationship Id="rId737" Type="http://schemas.openxmlformats.org/officeDocument/2006/relationships/hyperlink" Target="file:///C:\Users\youns\OneDrive\Documents\3GPP\RAN1\TSGR1_117\Docs\R1-2403901.zip" TargetMode="External"/><Relationship Id="rId944" Type="http://schemas.openxmlformats.org/officeDocument/2006/relationships/hyperlink" Target="file:///C:\Users\youns\OneDrive\Documents\3GPP\RAN1\TSGR1_117\Docs\R1-2404554.zip" TargetMode="External"/><Relationship Id="rId1367" Type="http://schemas.openxmlformats.org/officeDocument/2006/relationships/hyperlink" Target="file:///C:\Users\youns\OneDrive\Documents\3GPP\RAN1\TSGR1_117\Docs\R1-240492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747.zip" TargetMode="External"/><Relationship Id="rId583" Type="http://schemas.openxmlformats.org/officeDocument/2006/relationships/hyperlink" Target="file:///C:\Users\youns\OneDrive\Documents\3GPP\RAN1\TSGR1_117\Docs\R1-2404602.zip" TargetMode="External"/><Relationship Id="rId790" Type="http://schemas.openxmlformats.org/officeDocument/2006/relationships/hyperlink" Target="file:///C:\Users\youns\OneDrive\Documents\3GPP\RAN1\TSGR1_117\Docs\R1-2404972.zip" TargetMode="External"/><Relationship Id="rId804" Type="http://schemas.openxmlformats.org/officeDocument/2006/relationships/hyperlink" Target="file:///C:\Users\youns\OneDrive\Documents\3GPP\RAN1\TSGR1_117\Docs\R1-2404397.zip" TargetMode="External"/><Relationship Id="rId1227" Type="http://schemas.openxmlformats.org/officeDocument/2006/relationships/hyperlink" Target="file:///C:\Users\youns\OneDrive\Documents\3GPP\RAN1\TSGR1_117\Docs\R1-2405163.zip" TargetMode="External"/><Relationship Id="rId1434" Type="http://schemas.openxmlformats.org/officeDocument/2006/relationships/hyperlink" Target="file:///C:\Users\youns\OneDrive\Documents\3GPP\RAN1\TSGR1_117\Docs\R1-2404735.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911.zip" TargetMode="External"/><Relationship Id="rId443" Type="http://schemas.openxmlformats.org/officeDocument/2006/relationships/hyperlink" Target="file:///C:\Users\youns\OneDrive\Documents\3GPP\RAN1\TSGR1_117\Docs\R1-2404997.zip" TargetMode="External"/><Relationship Id="rId650" Type="http://schemas.openxmlformats.org/officeDocument/2006/relationships/hyperlink" Target="file:///C:\Users\youns\OneDrive\Documents\3GPP\RAN1\TSGR1_117\Docs\R1-2404604.zip" TargetMode="External"/><Relationship Id="rId888" Type="http://schemas.openxmlformats.org/officeDocument/2006/relationships/hyperlink" Target="file:///C:\Users\youns\OneDrive\Documents\3GPP\RAN1\TSGR1_117\Docs\R1-2404773.zip" TargetMode="External"/><Relationship Id="rId1073" Type="http://schemas.openxmlformats.org/officeDocument/2006/relationships/hyperlink" Target="file:///C:\Users\youns\OneDrive\Documents\3GPP\RAN1\TSGR1_117\Docs\R1-2404676.zip" TargetMode="External"/><Relationship Id="rId1280" Type="http://schemas.openxmlformats.org/officeDocument/2006/relationships/hyperlink" Target="file:///C:\Users\youns\OneDrive\Documents\3GPP\RAN1\TSGR1_117\Docs\R1-2404943.zip" TargetMode="External"/><Relationship Id="rId1501" Type="http://schemas.openxmlformats.org/officeDocument/2006/relationships/hyperlink" Target="file:///C:\Users\youns\OneDrive\Documents\3GPP\RAN1\TSGR1_117\Docs\R1-2404043.zip" TargetMode="External"/><Relationship Id="rId303" Type="http://schemas.openxmlformats.org/officeDocument/2006/relationships/hyperlink" Target="file:///C:\Users\youns\OneDrive\Documents\3GPP\RAN1\TSGR1_117\Docs\R1-2404886.zip" TargetMode="External"/><Relationship Id="rId748" Type="http://schemas.openxmlformats.org/officeDocument/2006/relationships/hyperlink" Target="file:///C:\Users\youns\OneDrive\Documents\3GPP\RAN1\TSGR1_117\Docs\R1-2404278.zip" TargetMode="External"/><Relationship Id="rId955" Type="http://schemas.openxmlformats.org/officeDocument/2006/relationships/hyperlink" Target="file:///C:\Users\youns\OneDrive\Documents\3GPP\RAN1\TSGR1_117\Docs\R1-2405296.zip" TargetMode="External"/><Relationship Id="rId1140" Type="http://schemas.openxmlformats.org/officeDocument/2006/relationships/hyperlink" Target="file:///C:\Users\youns\OneDrive\Documents\3GPP\RAN1\TSGR1_117\Docs\R1-2404648.zip" TargetMode="External"/><Relationship Id="rId1378" Type="http://schemas.openxmlformats.org/officeDocument/2006/relationships/hyperlink" Target="file:///C:\Users\youns\OneDrive\Documents\3GPP\RAN1\TSGR1_117\Docs\R1-2403856.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5307.zip" TargetMode="External"/><Relationship Id="rId510" Type="http://schemas.openxmlformats.org/officeDocument/2006/relationships/hyperlink" Target="file:///C:\Users\youns\OneDrive\Documents\3GPP\RAN1\TSGR1_117\Docs\R1-2405252.zip" TargetMode="External"/><Relationship Id="rId594" Type="http://schemas.openxmlformats.org/officeDocument/2006/relationships/hyperlink" Target="file:///C:\Users\youns\OneDrive\Documents\3GPP\RAN1\TSGR1_117\Docs\R1-2405144.zip" TargetMode="External"/><Relationship Id="rId608" Type="http://schemas.openxmlformats.org/officeDocument/2006/relationships/hyperlink" Target="file:///C:\Users\youns\OneDrive\Documents\3GPP\RAN1\TSGR1_117\Docs\R1-2404446.zip" TargetMode="External"/><Relationship Id="rId815" Type="http://schemas.openxmlformats.org/officeDocument/2006/relationships/hyperlink" Target="file:///C:\Users\youns\OneDrive\Documents\3GPP\RAN1\TSGR1_117\Docs\R1-2404771.zip" TargetMode="External"/><Relationship Id="rId1238" Type="http://schemas.openxmlformats.org/officeDocument/2006/relationships/hyperlink" Target="file:///C:\Users\youns\OneDrive\Documents\3GPP\RAN1\TSGR1_117\Docs\R1-2404186.zip" TargetMode="External"/><Relationship Id="rId1445" Type="http://schemas.openxmlformats.org/officeDocument/2006/relationships/hyperlink" Target="https://www.3gpp.org/ftp/TSG_RAN/TSG_RAN/TSGR_102/Docs/RP-234077.zip" TargetMode="External"/><Relationship Id="rId247" Type="http://schemas.openxmlformats.org/officeDocument/2006/relationships/hyperlink" Target="file:///C:\Users\youns\OneDrive\Documents\3GPP\RAN1\TSGR1_117\Docs\R1-2404068.zip" TargetMode="External"/><Relationship Id="rId899" Type="http://schemas.openxmlformats.org/officeDocument/2006/relationships/hyperlink" Target="file:///C:\Users\youns\OneDrive\Documents\3GPP\RAN1\TSGR1_117\Docs\R1-2405281.zip" TargetMode="External"/><Relationship Id="rId1000" Type="http://schemas.openxmlformats.org/officeDocument/2006/relationships/hyperlink" Target="file:///C:\Users\youns\OneDrive\Documents\3GPP\RAN1\TSGR1_117\Docs\R1-2404674.zip" TargetMode="External"/><Relationship Id="rId1084" Type="http://schemas.openxmlformats.org/officeDocument/2006/relationships/hyperlink" Target="file:///C:\Users\youns\OneDrive\Documents\3GPP\RAN1\TSGR1_117\Docs\R1-2405184.zip" TargetMode="External"/><Relationship Id="rId1305" Type="http://schemas.openxmlformats.org/officeDocument/2006/relationships/hyperlink" Target="file:///C:\Users\youns\OneDrive\Documents\3GPP\RAN1\TSGR1_117\Docs\R1-2404854.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5321.zip" TargetMode="External"/><Relationship Id="rId661" Type="http://schemas.openxmlformats.org/officeDocument/2006/relationships/hyperlink" Target="file:///C:\Users\youns\OneDrive\Documents\3GPP\RAN1\TSGR1_117\Docs\R1-2405089.zip" TargetMode="External"/><Relationship Id="rId759" Type="http://schemas.openxmlformats.org/officeDocument/2006/relationships/hyperlink" Target="file:///C:\Users\youns\OneDrive\Documents\3GPP\RAN1\TSGR1_117\Docs\R1-2404883.zip" TargetMode="External"/><Relationship Id="rId966" Type="http://schemas.openxmlformats.org/officeDocument/2006/relationships/hyperlink" Target="file:///C:\Users\youns\OneDrive\Documents\3GPP\RAN1\TSGR1_117\Docs\R1-2404402.zip" TargetMode="External"/><Relationship Id="rId1291" Type="http://schemas.openxmlformats.org/officeDocument/2006/relationships/hyperlink" Target="file:///C:\Users\youns\OneDrive\Documents\3GPP\RAN1\TSGR1_117\Docs\R1-2404126.zip" TargetMode="External"/><Relationship Id="rId1389" Type="http://schemas.openxmlformats.org/officeDocument/2006/relationships/hyperlink" Target="file:///C:\Users\youns\OneDrive\Documents\3GPP\RAN1\TSGR1_117\Docs\R1-2404212.zip" TargetMode="External"/><Relationship Id="rId1512" Type="http://schemas.openxmlformats.org/officeDocument/2006/relationships/hyperlink" Target="file:///C:\Users\youns\OneDrive\Documents\3GPP\RAN1\TSGR1_117\Docs\R1-240443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4088.zip" TargetMode="External"/><Relationship Id="rId398" Type="http://schemas.openxmlformats.org/officeDocument/2006/relationships/hyperlink" Target="file:///C:\Users\youns\OneDrive\Documents\3GPP\RAN1\TSGR1_117\Docs\R1-2405101.zip" TargetMode="External"/><Relationship Id="rId521" Type="http://schemas.openxmlformats.org/officeDocument/2006/relationships/hyperlink" Target="file:///C:\Users\youns\OneDrive\Documents\3GPP\RAN1\TSGR1_117\Docs\R1-2405004.zip" TargetMode="External"/><Relationship Id="rId619" Type="http://schemas.openxmlformats.org/officeDocument/2006/relationships/hyperlink" Target="file:///C:\Users\youns\OneDrive\Documents\3GPP\RAN1\TSGR1_117\Docs\R1-2404744.zip" TargetMode="External"/><Relationship Id="rId1151" Type="http://schemas.openxmlformats.org/officeDocument/2006/relationships/hyperlink" Target="file:///C:\Users\youns\OneDrive\Documents\3GPP\RAN1\TSGR1_117\Docs\R1-2405070.zip" TargetMode="External"/><Relationship Id="rId1249" Type="http://schemas.openxmlformats.org/officeDocument/2006/relationships/hyperlink" Target="file:///C:\Users\youns\OneDrive\Documents\3GPP\RAN1\TSGR1_117\Docs\R1-2404705.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826" Type="http://schemas.openxmlformats.org/officeDocument/2006/relationships/hyperlink" Target="file:///C:\Users\youns\OneDrive\Documents\3GPP\RAN1\TSGR1_117\Docs\R1-2403892.zip" TargetMode="External"/><Relationship Id="rId1011" Type="http://schemas.openxmlformats.org/officeDocument/2006/relationships/hyperlink" Target="file:///C:\Users\youns\OneDrive\Documents\3GPP\RAN1\TSGR1_117\Docs\R1-2405157.zip" TargetMode="External"/><Relationship Id="rId1109" Type="http://schemas.openxmlformats.org/officeDocument/2006/relationships/hyperlink" Target="file:///C:\Users\youns\OneDrive\Documents\3GPP\RAN1\TSGR1_117\Docs\R1-2404902.zip" TargetMode="External"/><Relationship Id="rId1456" Type="http://schemas.openxmlformats.org/officeDocument/2006/relationships/hyperlink" Target="file:///C:\Users\youns\OneDrive\Documents\3GPP\RAN1\TSGR1_117\Docs\R1-2404261.zip" TargetMode="External"/><Relationship Id="rId258" Type="http://schemas.openxmlformats.org/officeDocument/2006/relationships/hyperlink" Target="file:///C:\Users\youns\OneDrive\Documents\3GPP\RAN1\TSGR1_117\Docs\R1-2404100.zip" TargetMode="External"/><Relationship Id="rId465" Type="http://schemas.openxmlformats.org/officeDocument/2006/relationships/hyperlink" Target="file:///C:\Users\youns\OneDrive\Documents\3GPP\RAN1\TSGR1_117\Docs\R1-2404599.zip" TargetMode="External"/><Relationship Id="rId672" Type="http://schemas.openxmlformats.org/officeDocument/2006/relationships/hyperlink" Target="file:///C:\Users\youns\OneDrive\Documents\3GPP\RAN1\TSGR1_117\Docs\R1-2404105.zip" TargetMode="External"/><Relationship Id="rId1095" Type="http://schemas.openxmlformats.org/officeDocument/2006/relationships/hyperlink" Target="file:///C:\Users\youns\OneDrive\Documents\3GPP\RAN1\TSGR1_117\Docs\R1-2404031.zip" TargetMode="External"/><Relationship Id="rId1316" Type="http://schemas.openxmlformats.org/officeDocument/2006/relationships/hyperlink" Target="file:///C:\Users\youns\OneDrive\Documents\3GPP\RAN1\TSGR1_117\Docs\R1-2403916.zip" TargetMode="External"/><Relationship Id="rId1523" Type="http://schemas.openxmlformats.org/officeDocument/2006/relationships/hyperlink" Target="file:///C:\Users\youns\OneDrive\Documents\3GPP\RAN1\TSGR1_117\Docs\R1-2405059.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481.zip" TargetMode="External"/><Relationship Id="rId532" Type="http://schemas.openxmlformats.org/officeDocument/2006/relationships/hyperlink" Target="file:///C:\Users\youns\OneDrive\Documents\3GPP\RAN1\TSGR1_117\Docs\R1-2404015.zip" TargetMode="External"/><Relationship Id="rId977" Type="http://schemas.openxmlformats.org/officeDocument/2006/relationships/hyperlink" Target="file:///C:\Users\youns\OneDrive\Documents\3GPP\RAN1\TSGR1_117\Docs\R1-2405043.zip" TargetMode="External"/><Relationship Id="rId1162" Type="http://schemas.openxmlformats.org/officeDocument/2006/relationships/hyperlink" Target="file:///C:\Users\youns\OneDrive\Documents\3GPP\RAN1\TSGR1_117\Docs\R1-2403942.zip" TargetMode="External"/><Relationship Id="rId171" Type="http://schemas.openxmlformats.org/officeDocument/2006/relationships/hyperlink" Target="file:///C:\Users\youns\OneDrive\Documents\3GPP\RAN1\TSGR1_117\Docs\R1-2404362.zip" TargetMode="External"/><Relationship Id="rId837" Type="http://schemas.openxmlformats.org/officeDocument/2006/relationships/hyperlink" Target="file:///C:\Users\youns\OneDrive\Documents\3GPP\RAN1\TSGR1_117\Docs\R1-2404317.zip" TargetMode="External"/><Relationship Id="rId1022" Type="http://schemas.openxmlformats.org/officeDocument/2006/relationships/hyperlink" Target="file:///C:\Users\youns\OneDrive\Documents\3GPP\RAN1\TSGR1_117\Docs\R1-2404029.zip" TargetMode="External"/><Relationship Id="rId1467" Type="http://schemas.openxmlformats.org/officeDocument/2006/relationships/hyperlink" Target="file:///C:\Users\youns\OneDrive\Documents\3GPP\RAN1\TSGR1_117\Docs\R1-2404789.zip" TargetMode="External"/><Relationship Id="rId269" Type="http://schemas.openxmlformats.org/officeDocument/2006/relationships/hyperlink" Target="file:///C:\Users\youns\OneDrive\Documents\3GPP\RAN1\TSGR1_117\Docs\R1-2404673.zip" TargetMode="External"/><Relationship Id="rId476" Type="http://schemas.openxmlformats.org/officeDocument/2006/relationships/hyperlink" Target="file:///C:\Users\youns\OneDrive\Documents\3GPP\RAN1\TSGR1_117\Docs\R1-2404831.zip" TargetMode="External"/><Relationship Id="rId683" Type="http://schemas.openxmlformats.org/officeDocument/2006/relationships/hyperlink" Target="file:///C:\Users\youns\OneDrive\Documents\3GPP\RAN1\TSGR1_117\Docs\R1-2404686.zip" TargetMode="External"/><Relationship Id="rId890" Type="http://schemas.openxmlformats.org/officeDocument/2006/relationships/hyperlink" Target="file:///C:\Users\youns\OneDrive\Documents\3GPP\RAN1\TSGR1_117\Docs\R1-2404817.zip" TargetMode="External"/><Relationship Id="rId904" Type="http://schemas.openxmlformats.org/officeDocument/2006/relationships/hyperlink" Target="file:///C:\Users\youns\OneDrive\Documents\3GPP\RAN1\TSGR1_117\Docs\R1-2403936.zip" TargetMode="External"/><Relationship Id="rId1327" Type="http://schemas.openxmlformats.org/officeDocument/2006/relationships/hyperlink" Target="file:///C:\Users\youns\OneDrive\Documents\3GPP\RAN1\TSGR1_117\Docs\R1-2404468.zip" TargetMode="External"/><Relationship Id="rId1534" Type="http://schemas.openxmlformats.org/officeDocument/2006/relationships/hyperlink" Target="file:///C:\Users\youns\OneDrive\Documents\3GPP\RAN1\TSGR1_117\Docs\R1-2404310.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5308.zip" TargetMode="External"/><Relationship Id="rId543" Type="http://schemas.openxmlformats.org/officeDocument/2006/relationships/hyperlink" Target="file:///C:\Users\youns\OneDrive\Documents\3GPP\RAN1\TSGR1_117\Docs\R1-2404546.zip" TargetMode="External"/><Relationship Id="rId988" Type="http://schemas.openxmlformats.org/officeDocument/2006/relationships/hyperlink" Target="file:///C:\Users\youns\OneDrive\Documents\3GPP\RAN1\TSGR1_117\Docs\R1-2404028.zip" TargetMode="External"/><Relationship Id="rId1173" Type="http://schemas.openxmlformats.org/officeDocument/2006/relationships/hyperlink" Target="file:///C:\Users\youns\OneDrive\Documents\3GPP\RAN1\TSGR1_117\Docs\R1-2404507.zip" TargetMode="External"/><Relationship Id="rId1380" Type="http://schemas.openxmlformats.org/officeDocument/2006/relationships/hyperlink" Target="file:///C:\Users\youns\OneDrive\Documents\3GPP\RAN1\TSGR1_117\Docs\R1-2405339.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24.zip" TargetMode="External"/><Relationship Id="rId750" Type="http://schemas.openxmlformats.org/officeDocument/2006/relationships/hyperlink" Target="file:///C:\Users\youns\OneDrive\Documents\3GPP\RAN1\TSGR1_117\Docs\R1-2404395.zip" TargetMode="External"/><Relationship Id="rId848" Type="http://schemas.openxmlformats.org/officeDocument/2006/relationships/hyperlink" Target="file:///C:\Users\youns\OneDrive\Documents\3GPP\RAN1\TSGR1_117\Docs\R1-2404772.zip" TargetMode="External"/><Relationship Id="rId1033" Type="http://schemas.openxmlformats.org/officeDocument/2006/relationships/hyperlink" Target="file:///C:\Users\youns\OneDrive\Documents\3GPP\RAN1\TSGR1_117\Docs\R1-2404557.zip" TargetMode="External"/><Relationship Id="rId1478" Type="http://schemas.openxmlformats.org/officeDocument/2006/relationships/hyperlink" Target="file:///C:\Users\youns\OneDrive\Documents\3GPP\RAN1\TSGR1_117\Docs\R1-2403939.zip" TargetMode="External"/><Relationship Id="rId487" Type="http://schemas.openxmlformats.org/officeDocument/2006/relationships/hyperlink" Target="file:///C:\Users\youns\OneDrive\Documents\3GPP\RAN1\TSGR1_117\Docs\R1-2404845.zip" TargetMode="External"/><Relationship Id="rId610" Type="http://schemas.openxmlformats.org/officeDocument/2006/relationships/hyperlink" Target="file:///C:\Users\youns\OneDrive\Documents\3GPP\RAN1\TSGR1_117\Docs\R1-2404527.zip" TargetMode="External"/><Relationship Id="rId694" Type="http://schemas.openxmlformats.org/officeDocument/2006/relationships/hyperlink" Target="file:///C:\Users\youns\OneDrive\Documents\3GPP\RAN1\TSGR1_117\Docs\R1-2405304.zip" TargetMode="External"/><Relationship Id="rId708" Type="http://schemas.openxmlformats.org/officeDocument/2006/relationships/hyperlink" Target="file:///C:\Users\youns\OneDrive\Documents\3GPP\RAN1\TSGR1_117\Docs\R1-2404394.zip" TargetMode="External"/><Relationship Id="rId915" Type="http://schemas.openxmlformats.org/officeDocument/2006/relationships/hyperlink" Target="file:///C:\Users\youns\OneDrive\Documents\3GPP\RAN1\TSGR1_117\Docs\R1-2404518.zip" TargetMode="External"/><Relationship Id="rId1240" Type="http://schemas.openxmlformats.org/officeDocument/2006/relationships/hyperlink" Target="file:///C:\Users\youns\OneDrive\Documents\3GPP\RAN1\TSGR1_117\Docs\R1-2404312.zip" TargetMode="External"/><Relationship Id="rId1338" Type="http://schemas.openxmlformats.org/officeDocument/2006/relationships/hyperlink" Target="file:///C:\Users\youns\OneDrive\Documents\3GPP\RAN1\TSGR1_117\Docs\R1-2405002.zip" TargetMode="External"/><Relationship Id="rId1545" Type="http://schemas.openxmlformats.org/officeDocument/2006/relationships/hyperlink" Target="file:///C:\Users\youns\OneDrive\Documents\3GPP\RAN1\TSGR1_117\Docs\R1-2404864.zip" TargetMode="External"/><Relationship Id="rId347" Type="http://schemas.openxmlformats.org/officeDocument/2006/relationships/hyperlink" Target="file:///C:\Users\youns\OneDrive\Documents\3GPP\RAN1\TSGR1_117\Docs\R1-2404230.zip" TargetMode="External"/><Relationship Id="rId999" Type="http://schemas.openxmlformats.org/officeDocument/2006/relationships/hyperlink" Target="file:///C:\Users\youns\OneDrive\Documents\3GPP\RAN1\TSGR1_117\Docs\R1-2404620.zip" TargetMode="External"/><Relationship Id="rId1100" Type="http://schemas.openxmlformats.org/officeDocument/2006/relationships/hyperlink" Target="file:///C:\Users\youns\OneDrive\Documents\3GPP\RAN1\TSGR1_117\Docs\R1-2404406.zip" TargetMode="External"/><Relationship Id="rId1184" Type="http://schemas.openxmlformats.org/officeDocument/2006/relationships/hyperlink" Target="file:///C:\Users\youns\OneDrive\Documents\3GPP\RAN1\TSGR1_117\Docs\R1-2404859.zip" TargetMode="External"/><Relationship Id="rId1405" Type="http://schemas.openxmlformats.org/officeDocument/2006/relationships/hyperlink" Target="file:///C:\Users\youns\OneDrive\Documents\3GPP\RAN1\TSGR1_117\Docs\R1-2404192.zip" TargetMode="External"/><Relationship Id="rId44" Type="http://schemas.openxmlformats.org/officeDocument/2006/relationships/hyperlink" Target="file:///C:\Users\youns\OneDrive\Documents\3GPP\RAN1\TSGR1_117\Docs\R1-2404983.zip" TargetMode="External"/><Relationship Id="rId554" Type="http://schemas.openxmlformats.org/officeDocument/2006/relationships/hyperlink" Target="file:///C:\Users\youns\OneDrive\Documents\3GPP\RAN1\TSGR1_117\Docs\R1-2404877.zip" TargetMode="External"/><Relationship Id="rId761" Type="http://schemas.openxmlformats.org/officeDocument/2006/relationships/hyperlink" Target="file:///C:\Users\youns\OneDrive\Documents\3GPP\RAN1\TSGR1_117\Docs\R1-2404923.zip" TargetMode="External"/><Relationship Id="rId859" Type="http://schemas.openxmlformats.org/officeDocument/2006/relationships/hyperlink" Target="file:///C:\Users\youns\OneDrive\Documents\3GPP\RAN1\TSGR1_117\Docs\R1-2405240.zip" TargetMode="External"/><Relationship Id="rId1391" Type="http://schemas.openxmlformats.org/officeDocument/2006/relationships/hyperlink" Target="file:///C:\Users\youns\OneDrive\Documents\3GPP\RAN1\TSGR1_117\Docs\R1-2404331.zip" TargetMode="External"/><Relationship Id="rId1489" Type="http://schemas.openxmlformats.org/officeDocument/2006/relationships/hyperlink" Target="file:///C:\Users\youns\OneDrive\Documents\3GPP\RAN1\TSGR1_117\Docs\R1-2404533.zip" TargetMode="External"/><Relationship Id="rId193" Type="http://schemas.openxmlformats.org/officeDocument/2006/relationships/image" Target="media/image6.wmf"/><Relationship Id="rId207" Type="http://schemas.openxmlformats.org/officeDocument/2006/relationships/image" Target="media/image13.wmf"/><Relationship Id="rId414" Type="http://schemas.openxmlformats.org/officeDocument/2006/relationships/hyperlink" Target="file:///C:\Users\youns\OneDrive\Documents\3GPP\RAN1\TSGR1_117\Docs\R1-2405140.zip" TargetMode="External"/><Relationship Id="rId498" Type="http://schemas.openxmlformats.org/officeDocument/2006/relationships/hyperlink" Target="file:///C:\Users\youns\OneDrive\Documents\3GPP\RAN1\TSGR1_117\Docs\R1-2403918.zip" TargetMode="External"/><Relationship Id="rId621" Type="http://schemas.openxmlformats.org/officeDocument/2006/relationships/hyperlink" Target="file:///C:\Users\youns\OneDrive\Documents\3GPP\RAN1\TSGR1_117\Docs\R1-2404879.zip" TargetMode="External"/><Relationship Id="rId1044" Type="http://schemas.openxmlformats.org/officeDocument/2006/relationships/hyperlink" Target="file:///C:\Users\youns\OneDrive\Documents\3GPP\RAN1\TSGR1_117\Docs\R1-2404963.zip" TargetMode="External"/><Relationship Id="rId1251" Type="http://schemas.openxmlformats.org/officeDocument/2006/relationships/hyperlink" Target="file:///C:\Users\youns\OneDrive\Documents\3GPP\RAN1\TSGR1_117\Docs\R1-2404852.zip" TargetMode="External"/><Relationship Id="rId1349" Type="http://schemas.openxmlformats.org/officeDocument/2006/relationships/hyperlink" Target="file:///C:\Users\youns\OneDrive\Documents\3GPP\RAN1\TSGR1_117\Docs\R1-2404128.zip" TargetMode="External"/><Relationship Id="rId260" Type="http://schemas.openxmlformats.org/officeDocument/2006/relationships/hyperlink" Target="file:///C:\Users\youns\OneDrive\Documents\3GPP\RAN1\TSGR1_117\Docs\R1-2404158.zip" TargetMode="External"/><Relationship Id="rId719" Type="http://schemas.openxmlformats.org/officeDocument/2006/relationships/hyperlink" Target="file:///C:\Users\youns\OneDrive\Documents\3GPP\RAN1\TSGR1_117\Docs\R1-2404746.zip" TargetMode="External"/><Relationship Id="rId926" Type="http://schemas.openxmlformats.org/officeDocument/2006/relationships/hyperlink" Target="file:///C:\Users\youns\OneDrive\Documents\3GPP\RAN1\TSGR1_117\Docs\R1-2405154.zip" TargetMode="External"/><Relationship Id="rId1111" Type="http://schemas.openxmlformats.org/officeDocument/2006/relationships/hyperlink" Target="file:///C:\Users\youns\OneDrive\Documents\3GPP\RAN1\TSGR1_117\Docs\R1-2404960.zip" TargetMode="External"/><Relationship Id="rId55" Type="http://schemas.openxmlformats.org/officeDocument/2006/relationships/hyperlink" Target="file:///C:\Users\youns\OneDrive\Documents\3GPP\RAN1\TSGR1_117\Docs\R1-2404848.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278.zip" TargetMode="External"/><Relationship Id="rId565" Type="http://schemas.openxmlformats.org/officeDocument/2006/relationships/hyperlink" Target="file:///C:\Users\youns\OneDrive\Documents\3GPP\RAN1\TSGR1_117\Docs\R1-2405284.zip" TargetMode="External"/><Relationship Id="rId772" Type="http://schemas.openxmlformats.org/officeDocument/2006/relationships/hyperlink" Target="file:///C:\Users\youns\OneDrive\Documents\3GPP\RAN1\TSGR1_117\Docs\R1-2403983.zip" TargetMode="External"/><Relationship Id="rId1195" Type="http://schemas.openxmlformats.org/officeDocument/2006/relationships/hyperlink" Target="file:///C:\Users\youns\OneDrive\Documents\3GPP\RAN1\TSGR1_117\Docs\R1-2405213.zip" TargetMode="External"/><Relationship Id="rId1209" Type="http://schemas.openxmlformats.org/officeDocument/2006/relationships/hyperlink" Target="file:///C:\Users\youns\OneDrive\Documents\3GPP\RAN1\TSGR1_117\Docs\R1-2404489.zip" TargetMode="External"/><Relationship Id="rId1416" Type="http://schemas.openxmlformats.org/officeDocument/2006/relationships/hyperlink" Target="https://www.3gpp.org/ftp/TSG_RAN/TSG_RAN/TSGR_102/Docs/RP-234036.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153.zip" TargetMode="External"/><Relationship Id="rId632" Type="http://schemas.openxmlformats.org/officeDocument/2006/relationships/hyperlink" Target="file:///C:\Users\youns\OneDrive\Documents\3GPP\RAN1\TSGR1_117\Docs\R1-2403910.zip" TargetMode="External"/><Relationship Id="rId1055" Type="http://schemas.openxmlformats.org/officeDocument/2006/relationships/hyperlink" Target="file:///C:\Users\youns\OneDrive\Documents\3GPP\RAN1\TSGR1_117\Docs\R1-2403882.zip" TargetMode="External"/><Relationship Id="rId1262" Type="http://schemas.openxmlformats.org/officeDocument/2006/relationships/hyperlink" Target="file:///C:\Users\youns\OneDrive\Documents\3GPP\RAN1\TSGR1_117\Docs\R1-2404036.zip" TargetMode="External"/><Relationship Id="rId271" Type="http://schemas.openxmlformats.org/officeDocument/2006/relationships/hyperlink" Target="file:///C:\Users\youns\OneDrive\Documents\3GPP\RAN1\TSGR1_117\Docs\R1-2404681.zip" TargetMode="External"/><Relationship Id="rId937" Type="http://schemas.openxmlformats.org/officeDocument/2006/relationships/hyperlink" Target="file:///C:\Users\youns\OneDrive\Documents\3GPP\RAN1\TSGR1_117\Docs\R1-2404115.zip" TargetMode="External"/><Relationship Id="rId1122" Type="http://schemas.openxmlformats.org/officeDocument/2006/relationships/hyperlink" Target="https://www.3gpp.org/ftp/TSG_RAN/TSG_RAN/TSGR_103/Docs/RP-240170.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69" Type="http://schemas.openxmlformats.org/officeDocument/2006/relationships/hyperlink" Target="file:///C:\Users\youns\OneDrive\Documents\3GPP\RAN1\TSGR1_117\Docs\R1-2404343.zip" TargetMode="External"/><Relationship Id="rId576" Type="http://schemas.openxmlformats.org/officeDocument/2006/relationships/hyperlink" Target="file:///C:\Users\youns\OneDrive\Documents\3GPP\RAN1\TSGR1_117\Docs\R1-2404385.zip" TargetMode="External"/><Relationship Id="rId783" Type="http://schemas.openxmlformats.org/officeDocument/2006/relationships/hyperlink" Target="file:///C:\Users\youns\OneDrive\Documents\3GPP\RAN1\TSGR1_117\Docs\R1-2404589.zip" TargetMode="External"/><Relationship Id="rId990" Type="http://schemas.openxmlformats.org/officeDocument/2006/relationships/hyperlink" Target="file:///C:\Users\youns\OneDrive\Documents\3GPP\RAN1\TSGR1_117\Docs\R1-2404179.zip" TargetMode="External"/><Relationship Id="rId1427" Type="http://schemas.openxmlformats.org/officeDocument/2006/relationships/hyperlink" Target="file:///C:\Users\youns\OneDrive\Documents\3GPP\RAN1\TSGR1_117\Docs\R1-2404470.zip" TargetMode="External"/><Relationship Id="rId229" Type="http://schemas.openxmlformats.org/officeDocument/2006/relationships/hyperlink" Target="file:///C:\Users\youns\OneDrive\Documents\3GPP\RAN1\TSGR1_117\Docs\R1-2405291.zip" TargetMode="External"/><Relationship Id="rId436" Type="http://schemas.openxmlformats.org/officeDocument/2006/relationships/hyperlink" Target="file:///C:\Users\youns\OneDrive\Documents\3GPP\RAN1\TSGR1_117\Docs\R1-2404990.zip" TargetMode="External"/><Relationship Id="rId643" Type="http://schemas.openxmlformats.org/officeDocument/2006/relationships/hyperlink" Target="file:///C:\Users\youns\OneDrive\Documents\3GPP\RAN1\TSGR1_117\Docs\R1-2404447.zip" TargetMode="External"/><Relationship Id="rId1066" Type="http://schemas.openxmlformats.org/officeDocument/2006/relationships/hyperlink" Target="file:///C:\Users\youns\OneDrive\Documents\3GPP\RAN1\TSGR1_117\Docs\R1-2404460.zip" TargetMode="External"/><Relationship Id="rId1273" Type="http://schemas.openxmlformats.org/officeDocument/2006/relationships/hyperlink" Target="file:///C:\Users\youns\OneDrive\Documents\3GPP\RAN1\TSGR1_117\Docs\R1-2404665.zip" TargetMode="External"/><Relationship Id="rId1480" Type="http://schemas.openxmlformats.org/officeDocument/2006/relationships/hyperlink" Target="file:///C:\Users\youns\OneDrive\Documents\3GPP\RAN1\TSGR1_117\Docs\R1-2404133.zip" TargetMode="External"/><Relationship Id="rId850" Type="http://schemas.openxmlformats.org/officeDocument/2006/relationships/hyperlink" Target="file:///C:\Users\youns\OneDrive\Documents\3GPP\RAN1\TSGR1_117\Docs\R1-2404816.zip" TargetMode="External"/><Relationship Id="rId948" Type="http://schemas.openxmlformats.org/officeDocument/2006/relationships/hyperlink" Target="file:///C:\Users\youns\OneDrive\Documents\3GPP\RAN1\TSGR1_117\Docs\R1-2404888.zip" TargetMode="External"/><Relationship Id="rId1133" Type="http://schemas.openxmlformats.org/officeDocument/2006/relationships/hyperlink" Target="file:///C:\Users\youns\OneDrive\Documents\3GPP\RAN1\TSGR1_117\Docs\R1-2404407.zip" TargetMode="External"/><Relationship Id="rId77" Type="http://schemas.openxmlformats.org/officeDocument/2006/relationships/hyperlink" Target="file:///C:\Users\youns\OneDrive\Documents\3GPP\RAN1\TSGR1_117\Docs\R1-2403827.zip" TargetMode="External"/><Relationship Id="rId282" Type="http://schemas.openxmlformats.org/officeDocument/2006/relationships/hyperlink" Target="file:///C:\Users\youns\OneDrive\Documents\3GPP\RAN1\TSGR1_117\Docs\R1-2405021.zip" TargetMode="External"/><Relationship Id="rId503" Type="http://schemas.openxmlformats.org/officeDocument/2006/relationships/hyperlink" Target="file:///C:\Users\youns\OneDrive\Documents\3GPP\RAN1\TSGR1_117\Docs\R1-2404382.zip" TargetMode="External"/><Relationship Id="rId587" Type="http://schemas.openxmlformats.org/officeDocument/2006/relationships/hyperlink" Target="file:///C:\Users\youns\OneDrive\Documents\3GPP\RAN1\TSGR1_117\Docs\R1-2404763.zip" TargetMode="External"/><Relationship Id="rId710" Type="http://schemas.openxmlformats.org/officeDocument/2006/relationships/hyperlink" Target="file:///C:\Users\youns\OneDrive\Documents\3GPP\RAN1\TSGR1_117\Docs\R1-2404475.zip" TargetMode="External"/><Relationship Id="rId808" Type="http://schemas.openxmlformats.org/officeDocument/2006/relationships/hyperlink" Target="file:///C:\Users\youns\OneDrive\Documents\3GPP\RAN1\TSGR1_117\Docs\R1-2404496.zip" TargetMode="External"/><Relationship Id="rId1340" Type="http://schemas.openxmlformats.org/officeDocument/2006/relationships/hyperlink" Target="file:///C:\Users\youns\OneDrive\Documents\3GPP\RAN1\TSGR1_117\Docs\R1-2405054.zip" TargetMode="External"/><Relationship Id="rId1438" Type="http://schemas.openxmlformats.org/officeDocument/2006/relationships/hyperlink" Target="file:///C:\Users\youns\OneDrive\Documents\3GPP\RAN1\TSGR1_117\Docs\R1-2404932.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447" Type="http://schemas.openxmlformats.org/officeDocument/2006/relationships/hyperlink" Target="file:///C:\Users\youns\OneDrive\Documents\3GPP\RAN1\TSGR1_117\Docs\R1-2405001.zip" TargetMode="External"/><Relationship Id="rId794" Type="http://schemas.openxmlformats.org/officeDocument/2006/relationships/hyperlink" Target="file:///C:\Users\youns\OneDrive\Documents\3GPP\RAN1\TSGR1_117\Docs\R1-2403849.zip" TargetMode="External"/><Relationship Id="rId1077" Type="http://schemas.openxmlformats.org/officeDocument/2006/relationships/hyperlink" Target="file:///C:\Users\youns\OneDrive\Documents\3GPP\RAN1\TSGR1_117\Docs\R1-2404892.zip" TargetMode="External"/><Relationship Id="rId1200" Type="http://schemas.openxmlformats.org/officeDocument/2006/relationships/hyperlink" Target="file:///C:\Users\youns\OneDrive\Documents\3GPP\RAN1\TSGR1_117\Docs\R1-2403980.zip" TargetMode="External"/><Relationship Id="rId654" Type="http://schemas.openxmlformats.org/officeDocument/2006/relationships/hyperlink" Target="file:///C:\Users\youns\OneDrive\Documents\3GPP\RAN1\TSGR1_117\Docs\R1-2404722.zip" TargetMode="External"/><Relationship Id="rId861" Type="http://schemas.openxmlformats.org/officeDocument/2006/relationships/hyperlink" Target="file:///C:\Users\youns\OneDrive\Documents\3GPP\RAN1\TSGR1_117\Docs\R1-2405280.zip" TargetMode="External"/><Relationship Id="rId959" Type="http://schemas.openxmlformats.org/officeDocument/2006/relationships/hyperlink" Target="file:///C:\Users\youns\OneDrive\Documents\3GPP\RAN1\TSGR1_117\Docs\R1-2403887.zip" TargetMode="External"/><Relationship Id="rId1284" Type="http://schemas.openxmlformats.org/officeDocument/2006/relationships/hyperlink" Target="file:///C:\Users\youns\OneDrive\Documents\3GPP\RAN1\TSGR1_117\Docs\R1-2405109.zip" TargetMode="External"/><Relationship Id="rId1491" Type="http://schemas.openxmlformats.org/officeDocument/2006/relationships/hyperlink" Target="file:///C:\Users\youns\OneDrive\Documents\3GPP\RAN1\TSGR1_117\Docs\R1-2404608.zip" TargetMode="External"/><Relationship Id="rId1505" Type="http://schemas.openxmlformats.org/officeDocument/2006/relationships/hyperlink" Target="file:///C:\Users\youns\OneDrive\Documents\3GPP\RAN1\TSGR1_117\Docs\R1-2404263.zip" TargetMode="External"/><Relationship Id="rId293" Type="http://schemas.openxmlformats.org/officeDocument/2006/relationships/hyperlink" Target="file:///C:\Users\youns\OneDrive\Documents\3GPP\RAN1\TSGR1_117\Docs\R1-2405292.zip" TargetMode="External"/><Relationship Id="rId307" Type="http://schemas.openxmlformats.org/officeDocument/2006/relationships/hyperlink" Target="file:///C:\Users\youns\OneDrive\Documents\3GPP\RAN1\TSGR1_117\Docs\R1-2405196.zip" TargetMode="External"/><Relationship Id="rId514" Type="http://schemas.openxmlformats.org/officeDocument/2006/relationships/hyperlink" Target="file:///C:\Users\youns\OneDrive\Documents\3GPP\RAN1\TSGR1_117\Docs\R1-2404164.zip" TargetMode="External"/><Relationship Id="rId721" Type="http://schemas.openxmlformats.org/officeDocument/2006/relationships/hyperlink" Target="file:///C:\Users\youns\OneDrive\Documents\3GPP\RAN1\TSGR1_117\Docs\R1-2404813.zip" TargetMode="External"/><Relationship Id="rId1144" Type="http://schemas.openxmlformats.org/officeDocument/2006/relationships/hyperlink" Target="file:///C:\Users\youns\OneDrive\Documents\3GPP\RAN1\TSGR1_117\Docs\R1-2404779.zip" TargetMode="External"/><Relationship Id="rId1351" Type="http://schemas.openxmlformats.org/officeDocument/2006/relationships/hyperlink" Target="file:///C:\Users\youns\OneDrive\Documents\3GPP\RAN1\TSGR1_117\Docs\R1-2404303.zip" TargetMode="External"/><Relationship Id="rId1449" Type="http://schemas.openxmlformats.org/officeDocument/2006/relationships/hyperlink" Target="file:///C:\Users\youns\OneDrive\Documents\3GPP\RAN1\TSGR1_117\Docs\R1-2403993.zip" TargetMode="External"/><Relationship Id="rId88" Type="http://schemas.openxmlformats.org/officeDocument/2006/relationships/hyperlink" Target="file:///C:\Users\youns\OneDrive\Documents\3GPP\RAN1\TSGR1_117\Docs\R1-2404243.zip" TargetMode="External"/><Relationship Id="rId153" Type="http://schemas.openxmlformats.org/officeDocument/2006/relationships/hyperlink" Target="file:///C:\Users\youns\OneDrive\Documents\3GPP\RAN1\TSGR1_117\Docs\R1-2405136.zip" TargetMode="External"/><Relationship Id="rId360" Type="http://schemas.openxmlformats.org/officeDocument/2006/relationships/hyperlink" Target="file:///C:\Users\youns\OneDrive\Documents\3GPP\RAN1\TSGR1_117\Docs\R1-2403927.zip" TargetMode="External"/><Relationship Id="rId598" Type="http://schemas.openxmlformats.org/officeDocument/2006/relationships/hyperlink" Target="file:///C:\Users\youns\OneDrive\Documents\3GPP\RAN1\TSGR1_117\Docs\R1-2403909.zip" TargetMode="External"/><Relationship Id="rId819" Type="http://schemas.openxmlformats.org/officeDocument/2006/relationships/hyperlink" Target="file:///C:\Users\youns\OneDrive\Documents\3GPP\RAN1\TSGR1_117\Docs\R1-2404973.zip" TargetMode="External"/><Relationship Id="rId1004" Type="http://schemas.openxmlformats.org/officeDocument/2006/relationships/hyperlink" Target="file:///C:\Users\youns\OneDrive\Documents\3GPP\RAN1\TSGR1_117\Docs\R1-2404890.zip" TargetMode="External"/><Relationship Id="rId1211" Type="http://schemas.openxmlformats.org/officeDocument/2006/relationships/hyperlink" Target="file:///C:\Users\youns\OneDrive\Documents\3GPP\RAN1\TSGR1_117\Docs\R1-2404562.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4149.zip" TargetMode="External"/><Relationship Id="rId665" Type="http://schemas.openxmlformats.org/officeDocument/2006/relationships/hyperlink" Target="file:///C:\Users\youns\OneDrive\Documents\3GPP\RAN1\TSGR1_117\Docs\R1-2405237.zip" TargetMode="External"/><Relationship Id="rId872" Type="http://schemas.openxmlformats.org/officeDocument/2006/relationships/hyperlink" Target="file:///C:\Users\youns\OneDrive\Documents\3GPP\RAN1\TSGR1_117\Docs\R1-2404113.zip" TargetMode="External"/><Relationship Id="rId1088" Type="http://schemas.openxmlformats.org/officeDocument/2006/relationships/hyperlink" Target="file:///C:\Users\youns\OneDrive\Documents\3GPP\RAN1\TSGR1_117\Docs\R1-2405300.zip" TargetMode="External"/><Relationship Id="rId1295" Type="http://schemas.openxmlformats.org/officeDocument/2006/relationships/hyperlink" Target="file:///C:\Users\youns\OneDrive\Documents\3GPP\RAN1\TSGR1_117\Docs\R1-2404412.zip" TargetMode="External"/><Relationship Id="rId1309" Type="http://schemas.openxmlformats.org/officeDocument/2006/relationships/hyperlink" Target="file:///C:\Users\youns\OneDrive\Documents\3GPP\RAN1\TSGR1_117\Docs\R1-2405075.zip" TargetMode="External"/><Relationship Id="rId1516" Type="http://schemas.openxmlformats.org/officeDocument/2006/relationships/hyperlink" Target="file:///C:\Users\youns\OneDrive\Documents\3GPP\RAN1\TSGR1_117\Docs\R1-2404693.zip" TargetMode="External"/><Relationship Id="rId15" Type="http://schemas.openxmlformats.org/officeDocument/2006/relationships/hyperlink" Target="file:///C:\Users\youns\OneDrive\Documents\3GPP\RAN1\TSGR1_117\Docs\R1-2404207.zip" TargetMode="External"/><Relationship Id="rId318" Type="http://schemas.openxmlformats.org/officeDocument/2006/relationships/hyperlink" Target="file:///C:\Users\youns\OneDrive\Documents\3GPP\RAN1\TSGR1_117\Docs\R1-2404233.zip" TargetMode="External"/><Relationship Id="rId525" Type="http://schemas.openxmlformats.org/officeDocument/2006/relationships/hyperlink" Target="https://www.3gpp.org/ftp/TSG_RAN/TSG_RAN/TSGR_103/Docs/RP-240774.zip" TargetMode="External"/><Relationship Id="rId732" Type="http://schemas.openxmlformats.org/officeDocument/2006/relationships/hyperlink" Target="file:///C:\Users\youns\OneDrive\Documents\3GPP\RAN1\TSGR1_117\Docs\R1-2405258.zip" TargetMode="External"/><Relationship Id="rId1155" Type="http://schemas.openxmlformats.org/officeDocument/2006/relationships/hyperlink" Target="file:///C:\Users\youns\OneDrive\Documents\3GPP\RAN1\TSGR1_117\Docs\R1-2405126.zip" TargetMode="External"/><Relationship Id="rId1362" Type="http://schemas.openxmlformats.org/officeDocument/2006/relationships/hyperlink" Target="file:///C:\Users\youns\OneDrive\Documents\3GPP\RAN1\TSGR1_117\Docs\R1-2404652.zip" TargetMode="External"/><Relationship Id="rId99" Type="http://schemas.openxmlformats.org/officeDocument/2006/relationships/hyperlink" Target="file:///C:\Users\youns\OneDrive\Documents\3GPP\RAN1\TSGR1_117\Docs\R1-2405186.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581.zip" TargetMode="External"/><Relationship Id="rId1015" Type="http://schemas.openxmlformats.org/officeDocument/2006/relationships/hyperlink" Target="file:///C:\Users\youns\OneDrive\Documents\3GPP\RAN1\TSGR1_117\Docs\R1-2405269.zip" TargetMode="External"/><Relationship Id="rId1222" Type="http://schemas.openxmlformats.org/officeDocument/2006/relationships/hyperlink" Target="file:///C:\Users\youns\OneDrive\Documents\3GPP\RAN1\TSGR1_117\Docs\R1-2405050.zip" TargetMode="External"/><Relationship Id="rId469" Type="http://schemas.openxmlformats.org/officeDocument/2006/relationships/hyperlink" Target="file:///C:\Users\youns\OneDrive\Documents\3GPP\RAN1\TSGR1_117\Docs\R1-2404642.zip" TargetMode="External"/><Relationship Id="rId676" Type="http://schemas.openxmlformats.org/officeDocument/2006/relationships/hyperlink" Target="file:///C:\Users\youns\OneDrive\Documents\3GPP\RAN1\TSGR1_117\Docs\R1-2404448.zip" TargetMode="External"/><Relationship Id="rId883" Type="http://schemas.openxmlformats.org/officeDocument/2006/relationships/hyperlink" Target="file:///C:\Users\youns\OneDrive\Documents\3GPP\RAN1\TSGR1_117\Docs\R1-2404661.zip" TargetMode="External"/><Relationship Id="rId1099" Type="http://schemas.openxmlformats.org/officeDocument/2006/relationships/hyperlink" Target="file:///C:\Users\youns\OneDrive\Documents\3GPP\RAN1\TSGR1_117\Docs\R1-2404289.zip" TargetMode="External"/><Relationship Id="rId1527" Type="http://schemas.openxmlformats.org/officeDocument/2006/relationships/hyperlink" Target="file:///C:\Users\youns\OneDrive\Documents\3GPP\RAN1\TSGR1_117\Docs\R1-2405265.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72.zip" TargetMode="External"/><Relationship Id="rId329" Type="http://schemas.openxmlformats.org/officeDocument/2006/relationships/hyperlink" Target="file:///C:\Users\youns\OneDrive\Documents\3GPP\RAN1\TSGR1_117\Docs\R1-2404855.zip" TargetMode="External"/><Relationship Id="rId536" Type="http://schemas.openxmlformats.org/officeDocument/2006/relationships/hyperlink" Target="file:///C:\Users\youns\OneDrive\Documents\3GPP\RAN1\TSGR1_117\Docs\R1-2404311.zip" TargetMode="External"/><Relationship Id="rId1166" Type="http://schemas.openxmlformats.org/officeDocument/2006/relationships/hyperlink" Target="file:///C:\Users\youns\OneDrive\Documents\3GPP\RAN1\TSGR1_117\Docs\R1-2404184.zip" TargetMode="External"/><Relationship Id="rId1373" Type="http://schemas.openxmlformats.org/officeDocument/2006/relationships/hyperlink" Target="file:///C:\Users\youns\OneDrive\Documents\3GPP\RAN1\TSGR1_117\Docs\R1-2405168.zip" TargetMode="External"/><Relationship Id="rId175" Type="http://schemas.openxmlformats.org/officeDocument/2006/relationships/hyperlink" Target="file:///C:\Users\youns\OneDrive\Documents\3GPP\RAN1\TSGR1_117\Docs\R1-2405318.zip" TargetMode="External"/><Relationship Id="rId743" Type="http://schemas.openxmlformats.org/officeDocument/2006/relationships/hyperlink" Target="file:///C:\Users\youns\OneDrive\Documents\3GPP\RAN1\TSGR1_117\Docs\R1-2404020.zip" TargetMode="External"/><Relationship Id="rId950" Type="http://schemas.openxmlformats.org/officeDocument/2006/relationships/hyperlink" Target="file:///C:\Users\youns\OneDrive\Documents\3GPP\RAN1\TSGR1_117\Docs\R1-2404957.zip" TargetMode="External"/><Relationship Id="rId1026" Type="http://schemas.openxmlformats.org/officeDocument/2006/relationships/hyperlink" Target="file:///C:\Users\youns\OneDrive\Documents\3GPP\RAN1\TSGR1_117\Docs\R1-2404287.zip" TargetMode="External"/><Relationship Id="rId382" Type="http://schemas.openxmlformats.org/officeDocument/2006/relationships/hyperlink" Target="file:///C:\Users\youns\OneDrive\Documents\3GPP\RAN1\TSGR1_117\Docs\R1-2404928.zip" TargetMode="External"/><Relationship Id="rId603" Type="http://schemas.openxmlformats.org/officeDocument/2006/relationships/hyperlink" Target="file:///C:\Users\youns\OneDrive\Documents\3GPP\RAN1\TSGR1_117\Docs\R1-2404103.zip" TargetMode="External"/><Relationship Id="rId687" Type="http://schemas.openxmlformats.org/officeDocument/2006/relationships/hyperlink" Target="file:///C:\Users\youns\OneDrive\Documents\3GPP\RAN1\TSGR1_117\Docs\R1-2404769.zip" TargetMode="External"/><Relationship Id="rId810" Type="http://schemas.openxmlformats.org/officeDocument/2006/relationships/hyperlink" Target="file:///C:\Users\youns\OneDrive\Documents\3GPP\RAN1\TSGR1_117\Docs\R1-2404553.zip" TargetMode="External"/><Relationship Id="rId908" Type="http://schemas.openxmlformats.org/officeDocument/2006/relationships/hyperlink" Target="file:///C:\Users\youns\OneDrive\Documents\3GPP\RAN1\TSGR1_117\Docs\R1-2404114.zip" TargetMode="External"/><Relationship Id="rId1233" Type="http://schemas.openxmlformats.org/officeDocument/2006/relationships/hyperlink" Target="file:///C:\Users\youns\OneDrive\Documents\3GPP\RAN1\TSGR1_117\Docs\R1-2403879.zip" TargetMode="External"/><Relationship Id="rId1440" Type="http://schemas.openxmlformats.org/officeDocument/2006/relationships/hyperlink" Target="file:///C:\Users\youns\OneDrive\Documents\3GPP\RAN1\TSGR1_117\Docs\R1-2405056.zip" TargetMode="External"/><Relationship Id="rId1538" Type="http://schemas.openxmlformats.org/officeDocument/2006/relationships/hyperlink" Target="file:///C:\Users\youns\OneDrive\Documents\3GPP\RAN1\TSGR1_117\Docs\R1-2404474.zip" TargetMode="External"/><Relationship Id="rId242" Type="http://schemas.openxmlformats.org/officeDocument/2006/relationships/hyperlink" Target="file:///C:\Users\youns\OneDrive\Documents\3GPP\RAN1\TSGR1_117\Docs\R1-2405260.zip" TargetMode="External"/><Relationship Id="rId894" Type="http://schemas.openxmlformats.org/officeDocument/2006/relationships/hyperlink" Target="file:///C:\Users\youns\OneDrive\Documents\3GPP\RAN1\TSGR1_117\Docs\R1-2405061.zip" TargetMode="External"/><Relationship Id="rId1177" Type="http://schemas.openxmlformats.org/officeDocument/2006/relationships/hyperlink" Target="file:///C:\Users\youns\OneDrive\Documents\3GPP\RAN1\TSGR1_117\Docs\R1-2404698.zip" TargetMode="External"/><Relationship Id="rId1300" Type="http://schemas.openxmlformats.org/officeDocument/2006/relationships/hyperlink" Target="file:///C:\Users\youns\OneDrive\Documents\3GPP\RAN1\TSGR1_117\Docs\R1-2404629.zip" TargetMode="External"/><Relationship Id="rId37" Type="http://schemas.openxmlformats.org/officeDocument/2006/relationships/hyperlink" Target="file:///C:\Users\youns\OneDrive\Documents\3GPP\RAN1\TSGR1_117\Docs\R1-2404051.zip" TargetMode="External"/><Relationship Id="rId102" Type="http://schemas.openxmlformats.org/officeDocument/2006/relationships/hyperlink" Target="file:///C:\Users\youns\OneDrive\Documents\3GPP\RAN1\TSGR1_117\Docs\R1-2404483.zip" TargetMode="External"/><Relationship Id="rId547" Type="http://schemas.openxmlformats.org/officeDocument/2006/relationships/hyperlink" Target="file:///C:\Users\youns\OneDrive\Documents\3GPP\RAN1\TSGR1_117\Docs\R1-2404655.zip" TargetMode="External"/><Relationship Id="rId754" Type="http://schemas.openxmlformats.org/officeDocument/2006/relationships/hyperlink" Target="file:///C:\Users\youns\OneDrive\Documents\3GPP\RAN1\TSGR1_117\Docs\R1-2404575.zip" TargetMode="External"/><Relationship Id="rId961" Type="http://schemas.openxmlformats.org/officeDocument/2006/relationships/hyperlink" Target="file:///C:\Users\youns\OneDrive\Documents\3GPP\RAN1\TSGR1_117\Docs\R1-2404027.zip" TargetMode="External"/><Relationship Id="rId1384" Type="http://schemas.openxmlformats.org/officeDocument/2006/relationships/hyperlink" Target="file:///C:\Users\youns\OneDrive\Documents\3GPP\RAN1\TSGR1_117\Docs\R1-2403962.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93" Type="http://schemas.openxmlformats.org/officeDocument/2006/relationships/hyperlink" Target="file:///C:\Users\youns\OneDrive\Documents\3GPP\RAN1\TSGR1_117\Docs\R1-2405192.zip" TargetMode="External"/><Relationship Id="rId407" Type="http://schemas.openxmlformats.org/officeDocument/2006/relationships/hyperlink" Target="file:///C:\Users\youns\OneDrive\Documents\3GPP\RAN1\TSGR1_117\Docs\R1-2404014.zip" TargetMode="External"/><Relationship Id="rId614" Type="http://schemas.openxmlformats.org/officeDocument/2006/relationships/hyperlink" Target="file:///C:\Users\youns\OneDrive\Documents\3GPP\RAN1\TSGR1_117\Docs\R1-2404584.zip" TargetMode="External"/><Relationship Id="rId821" Type="http://schemas.openxmlformats.org/officeDocument/2006/relationships/hyperlink" Target="file:///C:\Users\youns\OneDrive\Documents\3GPP\RAN1\TSGR1_117\Docs\R1-2405151.zip" TargetMode="External"/><Relationship Id="rId1037" Type="http://schemas.openxmlformats.org/officeDocument/2006/relationships/hyperlink" Target="file:///C:\Users\youns\OneDrive\Documents\3GPP\RAN1\TSGR1_117\Docs\R1-2404675.zip" TargetMode="External"/><Relationship Id="rId1244" Type="http://schemas.openxmlformats.org/officeDocument/2006/relationships/hyperlink" Target="file:///C:\Users\youns\OneDrive\Documents\3GPP\RAN1\TSGR1_117\Docs\R1-2404509.zip" TargetMode="External"/><Relationship Id="rId1451" Type="http://schemas.openxmlformats.org/officeDocument/2006/relationships/hyperlink" Target="file:///C:\Users\youns\OneDrive\Documents\3GPP\RAN1\TSGR1_117\Docs\R1-2404041.zip" TargetMode="External"/><Relationship Id="rId253" Type="http://schemas.openxmlformats.org/officeDocument/2006/relationships/hyperlink" Target="file:///C:\Users\youns\OneDrive\Documents\3GPP\RAN1\TSGR1_117\Docs\R1-2404095.zip" TargetMode="External"/><Relationship Id="rId460" Type="http://schemas.openxmlformats.org/officeDocument/2006/relationships/hyperlink" Target="file:///C:\Users\youns\OneDrive\Documents\3GPP\RAN1\TSGR1_117\Docs\R1-2404151.zip" TargetMode="External"/><Relationship Id="rId698" Type="http://schemas.openxmlformats.org/officeDocument/2006/relationships/hyperlink" Target="file:///C:\Users\youns\OneDrive\Documents\3GPP\RAN1\TSGR1_117\Docs\R1-2403877.zip" TargetMode="External"/><Relationship Id="rId919" Type="http://schemas.openxmlformats.org/officeDocument/2006/relationships/hyperlink" Target="file:///C:\Users\youns\OneDrive\Documents\3GPP\RAN1\TSGR1_117\Docs\R1-2404726.zip" TargetMode="External"/><Relationship Id="rId1090" Type="http://schemas.openxmlformats.org/officeDocument/2006/relationships/hyperlink" Target="file:///C:\Users\youns\OneDrive\Documents\3GPP\RAN1\TSGR1_117\Docs\R1-2403863.zip" TargetMode="External"/><Relationship Id="rId1104" Type="http://schemas.openxmlformats.org/officeDocument/2006/relationships/hyperlink" Target="file:///C:\Users\youns\OneDrive\Documents\3GPP\RAN1\TSGR1_117\Docs\R1-2404559.zip" TargetMode="External"/><Relationship Id="rId1311" Type="http://schemas.openxmlformats.org/officeDocument/2006/relationships/hyperlink" Target="file:///C:\Users\youns\OneDrive\Documents\3GPP\RAN1\TSGR1_117\Docs\R1-2405166.zip" TargetMode="External"/><Relationship Id="rId1549" Type="http://schemas.openxmlformats.org/officeDocument/2006/relationships/fontTable" Target="fontTable.xm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4235.zip" TargetMode="External"/><Relationship Id="rId558" Type="http://schemas.openxmlformats.org/officeDocument/2006/relationships/hyperlink" Target="file:///C:\Users\youns\OneDrive\Documents\3GPP\RAN1\TSGR1_117\Docs\R1-2405068.zip" TargetMode="External"/><Relationship Id="rId765" Type="http://schemas.openxmlformats.org/officeDocument/2006/relationships/hyperlink" Target="file:///C:\Users\youns\OneDrive\Documents\3GPP\RAN1\TSGR1_117\Docs\R1-2405149.zip" TargetMode="External"/><Relationship Id="rId972" Type="http://schemas.openxmlformats.org/officeDocument/2006/relationships/hyperlink" Target="file:///C:\Users\youns\OneDrive\Documents\3GPP\RAN1\TSGR1_117\Docs\R1-2404794.zip" TargetMode="External"/><Relationship Id="rId1188" Type="http://schemas.openxmlformats.org/officeDocument/2006/relationships/hyperlink" Target="file:///C:\Users\youns\OneDrive\Documents\3GPP\RAN1\TSGR1_117\Docs\R1-2405085.zip" TargetMode="External"/><Relationship Id="rId1395" Type="http://schemas.openxmlformats.org/officeDocument/2006/relationships/hyperlink" Target="file:///C:\Users\youns\OneDrive\Documents\3GPP\RAN1\TSGR1_117\Docs\R1-2404543.zip" TargetMode="External"/><Relationship Id="rId1409" Type="http://schemas.openxmlformats.org/officeDocument/2006/relationships/hyperlink" Target="file:///C:\Users\youns\OneDrive\Documents\3GPP\RAN1\TSGR1_117\Docs\R1-2404340.zip" TargetMode="External"/><Relationship Id="rId197" Type="http://schemas.openxmlformats.org/officeDocument/2006/relationships/image" Target="media/image8.wmf"/><Relationship Id="rId418" Type="http://schemas.openxmlformats.org/officeDocument/2006/relationships/hyperlink" Target="file:///C:\Users\youns\OneDrive\Documents\3GPP\RAN1\TSGR1_117\Docs\R1-2405328.zip" TargetMode="External"/><Relationship Id="rId625" Type="http://schemas.openxmlformats.org/officeDocument/2006/relationships/hyperlink" Target="file:///C:\Users\youns\OneDrive\Documents\3GPP\RAN1\TSGR1_117\Docs\R1-2405088.zip" TargetMode="External"/><Relationship Id="rId832" Type="http://schemas.openxmlformats.org/officeDocument/2006/relationships/hyperlink" Target="file:///C:\Users\youns\OneDrive\Documents\3GPP\RAN1\TSGR1_117\Docs\R1-2404047.zip" TargetMode="External"/><Relationship Id="rId1048" Type="http://schemas.openxmlformats.org/officeDocument/2006/relationships/hyperlink" Target="file:///C:\Users\youns\OneDrive\Documents\3GPP\RAN1\TSGR1_117\Docs\R1-2405183.zip" TargetMode="External"/><Relationship Id="rId1255" Type="http://schemas.openxmlformats.org/officeDocument/2006/relationships/hyperlink" Target="file:///C:\Users\youns\OneDrive\Documents\3GPP\RAN1\TSGR1_117\Docs\R1-2405051.zip" TargetMode="External"/><Relationship Id="rId1462" Type="http://schemas.openxmlformats.org/officeDocument/2006/relationships/hyperlink" Target="file:///C:\Users\youns\OneDrive\Documents\3GPP\RAN1\TSGR1_117\Docs\R1-2404607.zip" TargetMode="External"/><Relationship Id="rId264" Type="http://schemas.openxmlformats.org/officeDocument/2006/relationships/hyperlink" Target="file:///C:\Users\youns\OneDrive\Documents\3GPP\RAN1\TSGR1_117\Docs\R1-2404254.zip" TargetMode="External"/><Relationship Id="rId471" Type="http://schemas.openxmlformats.org/officeDocument/2006/relationships/hyperlink" Target="file:///C:\Users\youns\OneDrive\Documents\3GPP\RAN1\TSGR1_117\Docs\R1-2404644.zip" TargetMode="External"/><Relationship Id="rId1115" Type="http://schemas.openxmlformats.org/officeDocument/2006/relationships/hyperlink" Target="file:///C:\Users\youns\OneDrive\Documents\3GPP\RAN1\TSGR1_117\Docs\R1-2405081.zip" TargetMode="External"/><Relationship Id="rId1322" Type="http://schemas.openxmlformats.org/officeDocument/2006/relationships/hyperlink" Target="file:///C:\Users\youns\OneDrive\Documents\3GPP\RAN1\TSGR1_117\Docs\R1-2404189.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69" Type="http://schemas.openxmlformats.org/officeDocument/2006/relationships/hyperlink" Target="file:///C:\Users\youns\OneDrive\Documents\3GPP\RAN1\TSGR1_117\Docs\R1-2403974.zip" TargetMode="External"/><Relationship Id="rId776" Type="http://schemas.openxmlformats.org/officeDocument/2006/relationships/hyperlink" Target="file:///C:\Users\youns\OneDrive\Documents\3GPP\RAN1\TSGR1_117\Docs\R1-2404172.zip" TargetMode="External"/><Relationship Id="rId983" Type="http://schemas.openxmlformats.org/officeDocument/2006/relationships/hyperlink" Target="file:///C:\Users\youns\OneDrive\Documents\3GPP\RAN1\TSGR1_117\Docs\R1-2403860.zip" TargetMode="External"/><Relationship Id="rId1199" Type="http://schemas.openxmlformats.org/officeDocument/2006/relationships/hyperlink" Target="file:///C:\Users\youns\OneDrive\Documents\3GPP\RAN1\TSGR1_117\Docs\R1-2403943.zip" TargetMode="External"/><Relationship Id="rId331" Type="http://schemas.openxmlformats.org/officeDocument/2006/relationships/hyperlink" Target="file:///C:\Users\youns\OneDrive\Documents\3GPP\RAN1\TSGR1_117\Docs\R1-2405020.zip" TargetMode="External"/><Relationship Id="rId429" Type="http://schemas.openxmlformats.org/officeDocument/2006/relationships/hyperlink" Target="file:///C:\Users\youns\OneDrive\Documents\3GPP\RAN1\TSGR1_117\Docs\R1-2404366.zip" TargetMode="External"/><Relationship Id="rId636" Type="http://schemas.openxmlformats.org/officeDocument/2006/relationships/hyperlink" Target="file:///C:\Users\youns\OneDrive\Documents\3GPP\RAN1\TSGR1_117\Docs\R1-2404017.zip" TargetMode="External"/><Relationship Id="rId1059" Type="http://schemas.openxmlformats.org/officeDocument/2006/relationships/hyperlink" Target="file:///C:\Users\youns\OneDrive\Documents\3GPP\RAN1\TSGR1_117\Docs\R1-2404030.zip" TargetMode="External"/><Relationship Id="rId1266" Type="http://schemas.openxmlformats.org/officeDocument/2006/relationships/hyperlink" Target="file:///C:\Users\youns\OneDrive\Documents\3GPP\RAN1\TSGR1_117\Docs\R1-2404297.zip" TargetMode="External"/><Relationship Id="rId1473" Type="http://schemas.openxmlformats.org/officeDocument/2006/relationships/hyperlink" Target="file:///C:\Users\youns\OneDrive\Documents\3GPP\RAN1\TSGR1_117\Docs\R1-2405172.zip" TargetMode="External"/><Relationship Id="rId843" Type="http://schemas.openxmlformats.org/officeDocument/2006/relationships/hyperlink" Target="file:///C:\Users\youns\OneDrive\Documents\3GPP\RAN1\TSGR1_117\Docs\R1-2404516.zip" TargetMode="External"/><Relationship Id="rId1126" Type="http://schemas.openxmlformats.org/officeDocument/2006/relationships/hyperlink" Target="file:///C:\Users\youns\OneDrive\Documents\3GPP\RAN1\TSGR1_117\Docs\R1-2403978.zip" TargetMode="External"/><Relationship Id="rId275" Type="http://schemas.openxmlformats.org/officeDocument/2006/relationships/hyperlink" Target="file:///C:\Users\youns\OneDrive\Documents\3GPP\RAN1\TSGR1_117\Docs\R1-2404711.zip" TargetMode="External"/><Relationship Id="rId482" Type="http://schemas.openxmlformats.org/officeDocument/2006/relationships/hyperlink" Target="file:///C:\Users\youns\OneDrive\Documents\3GPP\RAN1\TSGR1_117\Docs\R1-2404837.zip" TargetMode="External"/><Relationship Id="rId703" Type="http://schemas.openxmlformats.org/officeDocument/2006/relationships/hyperlink" Target="file:///C:\Users\youns\OneDrive\Documents\3GPP\RAN1\TSGR1_117\Docs\R1-2404106.zip" TargetMode="External"/><Relationship Id="rId910" Type="http://schemas.openxmlformats.org/officeDocument/2006/relationships/hyperlink" Target="file:///C:\Users\youns\OneDrive\Documents\3GPP\RAN1\TSGR1_117\Docs\R1-2404222.zip" TargetMode="External"/><Relationship Id="rId1333" Type="http://schemas.openxmlformats.org/officeDocument/2006/relationships/hyperlink" Target="file:///C:\Users\youns\OneDrive\Documents\3GPP\RAN1\TSGR1_117\Docs\R1-2404651.zip" TargetMode="External"/><Relationship Id="rId1540" Type="http://schemas.openxmlformats.org/officeDocument/2006/relationships/hyperlink" Target="file:///C:\Users\youns\OneDrive\Documents\3GPP\RAN1\TSGR1_117\Docs\R1-2404610.zip" TargetMode="External"/><Relationship Id="rId135" Type="http://schemas.openxmlformats.org/officeDocument/2006/relationships/hyperlink" Target="file:///C:\Users\youns\OneDrive\Documents\3GPP\RAN1\TSGR1_117\Docs\R1-2405302.zip" TargetMode="External"/><Relationship Id="rId342" Type="http://schemas.openxmlformats.org/officeDocument/2006/relationships/hyperlink" Target="file:///C:\Users\youns\OneDrive\Documents\3GPP\RAN1\TSGR1_117\Docs\R1-2404231.zip" TargetMode="External"/><Relationship Id="rId787" Type="http://schemas.openxmlformats.org/officeDocument/2006/relationships/hyperlink" Target="file:///C:\Users\youns\OneDrive\Documents\3GPP\RAN1\TSGR1_117\Docs\R1-2404814.zip" TargetMode="External"/><Relationship Id="rId994" Type="http://schemas.openxmlformats.org/officeDocument/2006/relationships/hyperlink" Target="file:///C:\Users\youns\OneDrive\Documents\3GPP\RAN1\TSGR1_117\Docs\R1-2404429.zip" TargetMode="External"/><Relationship Id="rId1400" Type="http://schemas.openxmlformats.org/officeDocument/2006/relationships/hyperlink" Target="file:///C:\Users\youns\OneDrive\Documents\3GPP\RAN1\TSGR1_117\Docs\R1-2403926.zip" TargetMode="External"/><Relationship Id="rId202" Type="http://schemas.openxmlformats.org/officeDocument/2006/relationships/oleObject" Target="embeddings/oleObject10.bin"/><Relationship Id="rId647" Type="http://schemas.openxmlformats.org/officeDocument/2006/relationships/hyperlink" Target="file:///C:\Users\youns\OneDrive\Documents\3GPP\RAN1\TSGR1_117\Docs\R1-2404548.zip" TargetMode="External"/><Relationship Id="rId854" Type="http://schemas.openxmlformats.org/officeDocument/2006/relationships/hyperlink" Target="file:///C:\Users\youns\OneDrive\Documents\3GPP\RAN1\TSGR1_117\Docs\R1-2405060.zip" TargetMode="External"/><Relationship Id="rId1277" Type="http://schemas.openxmlformats.org/officeDocument/2006/relationships/hyperlink" Target="file:///C:\Users\youns\OneDrive\Documents\3GPP\RAN1\TSGR1_117\Docs\R1-2404805.zip" TargetMode="External"/><Relationship Id="rId1484" Type="http://schemas.openxmlformats.org/officeDocument/2006/relationships/hyperlink" Target="file:///C:\Users\youns\OneDrive\Documents\3GPP\RAN1\TSGR1_117\Docs\R1-2404308.zip" TargetMode="External"/><Relationship Id="rId286" Type="http://schemas.openxmlformats.org/officeDocument/2006/relationships/hyperlink" Target="file:///C:\Users\youns\OneDrive\Documents\3GPP\RAN1\TSGR1_117\Docs\R1-2405203.zip" TargetMode="External"/><Relationship Id="rId493" Type="http://schemas.openxmlformats.org/officeDocument/2006/relationships/hyperlink" Target="file:///C:\Users\youns\OneDrive\Documents\3GPP\RAN1\TSGR1_117\Docs\R1-2405025.zip" TargetMode="External"/><Relationship Id="rId507" Type="http://schemas.openxmlformats.org/officeDocument/2006/relationships/hyperlink" Target="file:///C:\Users\youns\OneDrive\Documents\3GPP\RAN1\TSGR1_117\Docs\R1-2404857.zip" TargetMode="External"/><Relationship Id="rId714" Type="http://schemas.openxmlformats.org/officeDocument/2006/relationships/hyperlink" Target="file:///C:\Users\youns\OneDrive\Documents\3GPP\RAN1\TSGR1_117\Docs\R1-2404587.zip" TargetMode="External"/><Relationship Id="rId921" Type="http://schemas.openxmlformats.org/officeDocument/2006/relationships/hyperlink" Target="file:///C:\Users\youns\OneDrive\Documents\3GPP\RAN1\TSGR1_117\Docs\R1-2404818.zip" TargetMode="External"/><Relationship Id="rId1137" Type="http://schemas.openxmlformats.org/officeDocument/2006/relationships/hyperlink" Target="file:///C:\Users\youns\OneDrive\Documents\3GPP\RAN1\TSGR1_117\Docs\R1-2404560.zip" TargetMode="External"/><Relationship Id="rId1344" Type="http://schemas.openxmlformats.org/officeDocument/2006/relationships/hyperlink" Target="file:///C:\Users\youns\OneDrive\Documents\3GPP\RAN1\TSGR1_117\Docs\R1-2403917.zip" TargetMode="External"/><Relationship Id="rId1551" Type="http://schemas.openxmlformats.org/officeDocument/2006/relationships/theme" Target="theme/theme1.xml"/><Relationship Id="rId50" Type="http://schemas.openxmlformats.org/officeDocument/2006/relationships/hyperlink" Target="file:///C:\Users\youns\OneDrive\Documents\3GPP\RAN1\TSGR1_117\Docs\R1-2403830.zip" TargetMode="External"/><Relationship Id="rId146" Type="http://schemas.openxmlformats.org/officeDocument/2006/relationships/hyperlink" Target="file:///C:\Users\youns\OneDrive\Documents\3GPP\RAN1\TSGR1_117\Docs\R1-2404699.zip" TargetMode="External"/><Relationship Id="rId353" Type="http://schemas.openxmlformats.org/officeDocument/2006/relationships/hyperlink" Target="file:///C:\Users\youns\OneDrive\Documents\3GPP\RAN1\TSGR1_117\Docs\R1-2404381.zip" TargetMode="External"/><Relationship Id="rId560" Type="http://schemas.openxmlformats.org/officeDocument/2006/relationships/hyperlink" Target="file:///C:\Users\youns\OneDrive\Documents\3GPP\RAN1\TSGR1_117\Docs\R1-2405096.zip" TargetMode="External"/><Relationship Id="rId798" Type="http://schemas.openxmlformats.org/officeDocument/2006/relationships/hyperlink" Target="file:///C:\Users\youns\OneDrive\Documents\3GPP\RAN1\TSGR1_117\Docs\R1-2404022.zip" TargetMode="External"/><Relationship Id="rId1190" Type="http://schemas.openxmlformats.org/officeDocument/2006/relationships/hyperlink" Target="file:///C:\Users\youns\OneDrive\Documents\3GPP\RAN1\TSGR1_117\Docs\R1-2405162.zip" TargetMode="External"/><Relationship Id="rId1204" Type="http://schemas.openxmlformats.org/officeDocument/2006/relationships/hyperlink" Target="file:///C:\Users\youns\OneDrive\Documents\3GPP\RAN1\TSGR1_117\Docs\R1-2404225.zip" TargetMode="External"/><Relationship Id="rId1411" Type="http://schemas.openxmlformats.org/officeDocument/2006/relationships/hyperlink" Target="file:///C:\Users\youns\OneDrive\Documents\3GPP\RAN1\TSGR1_117\Docs\R1-2404437.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741.zip" TargetMode="External"/><Relationship Id="rId658" Type="http://schemas.openxmlformats.org/officeDocument/2006/relationships/hyperlink" Target="file:///C:\Users\youns\OneDrive\Documents\3GPP\RAN1\TSGR1_117\Docs\R1-2404907.zip" TargetMode="External"/><Relationship Id="rId865" Type="http://schemas.openxmlformats.org/officeDocument/2006/relationships/hyperlink" Target="file:///C:\Users\youns\OneDrive\Documents\3GPP\RAN1\TSGR1_117\Docs\R1-2403912.zip" TargetMode="External"/><Relationship Id="rId1050" Type="http://schemas.openxmlformats.org/officeDocument/2006/relationships/hyperlink" Target="file:///C:\Users\youns\OneDrive\Documents\3GPP\RAN1\TSGR1_117\Docs\R1-2405217.zip" TargetMode="External"/><Relationship Id="rId1288" Type="http://schemas.openxmlformats.org/officeDocument/2006/relationships/hyperlink" Target="file:///C:\Users\youns\OneDrive\Documents\3GPP\RAN1\TSGR1_117\Docs\R1-2403950.zip" TargetMode="External"/><Relationship Id="rId1495" Type="http://schemas.openxmlformats.org/officeDocument/2006/relationships/hyperlink" Target="file:///C:\Users\youns\OneDrive\Documents\3GPP\RAN1\TSGR1_117\Docs\R1-2404862.zip" TargetMode="External"/><Relationship Id="rId1509" Type="http://schemas.openxmlformats.org/officeDocument/2006/relationships/hyperlink" Target="file:///C:\Users\youns\OneDrive\Documents\3GPP\RAN1\TSGR1_117\Docs\R1-2404325.zip" TargetMode="External"/><Relationship Id="rId297" Type="http://schemas.openxmlformats.org/officeDocument/2006/relationships/hyperlink" Target="file:///C:\Users\youns\OneDrive\Documents\3GPP\RAN1\TSGR1_117\Docs\R1-2405333.zip" TargetMode="External"/><Relationship Id="rId518" Type="http://schemas.openxmlformats.org/officeDocument/2006/relationships/hyperlink" Target="file:///C:\Users\youns\OneDrive\Documents\3GPP\RAN1\TSGR1_117\Docs\R1-2404824.zip" TargetMode="External"/><Relationship Id="rId725" Type="http://schemas.openxmlformats.org/officeDocument/2006/relationships/hyperlink" Target="file:///C:\Users\youns\OneDrive\Documents\3GPP\RAN1\TSGR1_117\Docs\R1-2405035.zip" TargetMode="External"/><Relationship Id="rId932" Type="http://schemas.openxmlformats.org/officeDocument/2006/relationships/hyperlink" Target="file:///C:\Users\youns\OneDrive\Documents\3GPP\RAN1\TSGR1_117\Docs\R1-2403858.zip" TargetMode="External"/><Relationship Id="rId1148" Type="http://schemas.openxmlformats.org/officeDocument/2006/relationships/hyperlink" Target="file:///C:\Users\youns\OneDrive\Documents\3GPP\RAN1\TSGR1_117\Docs\R1-2404858.zip" TargetMode="External"/><Relationship Id="rId1355" Type="http://schemas.openxmlformats.org/officeDocument/2006/relationships/hyperlink" Target="file:///C:\Users\youns\OneDrive\Documents\3GPP\RAN1\TSGR1_117\Docs\R1-2404417.zip" TargetMode="External"/><Relationship Id="rId157" Type="http://schemas.openxmlformats.org/officeDocument/2006/relationships/hyperlink" Target="file:///C:\Users\youns\OneDrive\Documents\3GPP\RAN1\TSGR1_117\Docs\R1-2404947.zip" TargetMode="External"/><Relationship Id="rId364" Type="http://schemas.openxmlformats.org/officeDocument/2006/relationships/hyperlink" Target="file:///C:\Users\youns\OneDrive\Documents\3GPP\RAN1\TSGR1_117\Docs\R1-2404256.zip" TargetMode="External"/><Relationship Id="rId1008" Type="http://schemas.openxmlformats.org/officeDocument/2006/relationships/hyperlink" Target="file:///C:\Users\youns\OneDrive\Documents\3GPP\RAN1\TSGR1_117\Docs\R1-2405044.zip" TargetMode="External"/><Relationship Id="rId1215" Type="http://schemas.openxmlformats.org/officeDocument/2006/relationships/hyperlink" Target="file:///C:\Users\youns\OneDrive\Documents\3GPP\RAN1\TSGR1_117\Docs\R1-2404759.zip" TargetMode="External"/><Relationship Id="rId1422" Type="http://schemas.openxmlformats.org/officeDocument/2006/relationships/hyperlink" Target="file:///C:\Users\youns\OneDrive\Documents\3GPP\RAN1\TSGR1_117\Docs\R1-2404193.zip" TargetMode="External"/><Relationship Id="rId61" Type="http://schemas.openxmlformats.org/officeDocument/2006/relationships/hyperlink" Target="file:///C:\Users\youns\OneDrive\Documents\3GPP\RAN1\TSGR1_117\Docs\R1-2405287.zip" TargetMode="External"/><Relationship Id="rId571" Type="http://schemas.openxmlformats.org/officeDocument/2006/relationships/hyperlink" Target="file:///C:\Users\youns\OneDrive\Documents\3GPP\RAN1\TSGR1_117\Docs\R1-2404138.zip" TargetMode="External"/><Relationship Id="rId669" Type="http://schemas.openxmlformats.org/officeDocument/2006/relationships/hyperlink" Target="file:///C:\Users\youns\OneDrive\Documents\3GPP\RAN1\TSGR1_117\Docs\R1-2403977.zip" TargetMode="External"/><Relationship Id="rId876" Type="http://schemas.openxmlformats.org/officeDocument/2006/relationships/hyperlink" Target="file:///C:\Users\youns\OneDrive\Documents\3GPP\RAN1\TSGR1_117\Docs\R1-2404399.zip" TargetMode="External"/><Relationship Id="rId1299" Type="http://schemas.openxmlformats.org/officeDocument/2006/relationships/hyperlink" Target="file:///C:\Users\youns\OneDrive\Documents\3GPP\RAN1\TSGR1_117\Docs\R1-2404565.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431" Type="http://schemas.openxmlformats.org/officeDocument/2006/relationships/hyperlink" Target="file:///C:\Users\youns\OneDrive\Documents\3GPP\RAN1\TSGR1_117\Docs\R1-2404373.zip" TargetMode="External"/><Relationship Id="rId529" Type="http://schemas.openxmlformats.org/officeDocument/2006/relationships/hyperlink" Target="file:///C:\Users\youns\OneDrive\Documents\3GPP\RAN1\TSGR1_117\Docs\R1-2403973.zip" TargetMode="External"/><Relationship Id="rId736" Type="http://schemas.openxmlformats.org/officeDocument/2006/relationships/hyperlink" Target="file:///C:\Users\youns\OneDrive\Documents\3GPP\RAN1\TSGR1_117\Docs\R1-2403884.zip" TargetMode="External"/><Relationship Id="rId1061" Type="http://schemas.openxmlformats.org/officeDocument/2006/relationships/hyperlink" Target="file:///C:\Users\youns\OneDrive\Documents\3GPP\RAN1\TSGR1_117\Docs\R1-2404181.zip" TargetMode="External"/><Relationship Id="rId1159" Type="http://schemas.openxmlformats.org/officeDocument/2006/relationships/hyperlink" Target="file:///C:\Users\youns\OneDrive\Documents\3GPP\RAN1\TSGR1_117\Docs\R1-2405211.zip" TargetMode="External"/><Relationship Id="rId1366" Type="http://schemas.openxmlformats.org/officeDocument/2006/relationships/hyperlink" Target="file:///C:\Users\youns\OneDrive\Documents\3GPP\RAN1\TSGR1_117\Docs\R1-2404924.zip" TargetMode="External"/><Relationship Id="rId168" Type="http://schemas.openxmlformats.org/officeDocument/2006/relationships/hyperlink" Target="file:///C:\Users\youns\OneDrive\Documents\3GPP\RAN1\TSGR1_117\Docs\R1-2404249.zip" TargetMode="External"/><Relationship Id="rId943" Type="http://schemas.openxmlformats.org/officeDocument/2006/relationships/hyperlink" Target="file:///C:\Users\youns\OneDrive\Documents\3GPP\RAN1\TSGR1_117\Docs\R1-2404500.zip" TargetMode="External"/><Relationship Id="rId1019" Type="http://schemas.openxmlformats.org/officeDocument/2006/relationships/hyperlink" Target="file:///C:\Users\youns\OneDrive\Documents\3GPP\RAN1\TSGR1_117\Docs\R1-2403889.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729.zip" TargetMode="External"/><Relationship Id="rId582" Type="http://schemas.openxmlformats.org/officeDocument/2006/relationships/hyperlink" Target="file:///C:\Users\youns\OneDrive\Documents\3GPP\RAN1\TSGR1_117\Docs\R1-2404583.zip" TargetMode="External"/><Relationship Id="rId803" Type="http://schemas.openxmlformats.org/officeDocument/2006/relationships/hyperlink" Target="file:///C:\Users\youns\OneDrive\Documents\3GPP\RAN1\TSGR1_117\Docs\R1-2404339.zip" TargetMode="External"/><Relationship Id="rId1226" Type="http://schemas.openxmlformats.org/officeDocument/2006/relationships/hyperlink" Target="file:///C:\Users\youns\OneDrive\Documents\3GPP\RAN1\TSGR1_117\Docs\R1-2405128.zip" TargetMode="External"/><Relationship Id="rId1433" Type="http://schemas.openxmlformats.org/officeDocument/2006/relationships/hyperlink" Target="file:///C:\Users\youns\OneDrive\Documents\3GPP\RAN1\TSGR1_117\Docs\R1-2404667.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73.zip" TargetMode="External"/><Relationship Id="rId442" Type="http://schemas.openxmlformats.org/officeDocument/2006/relationships/hyperlink" Target="file:///C:\Users\youns\OneDrive\Documents\3GPP\RAN1\TSGR1_117\Docs\R1-2404996.zip" TargetMode="External"/><Relationship Id="rId887" Type="http://schemas.openxmlformats.org/officeDocument/2006/relationships/hyperlink" Target="file:///C:\Users\youns\OneDrive\Documents\3GPP\RAN1\TSGR1_117\Docs\R1-2404740.zip" TargetMode="External"/><Relationship Id="rId1072" Type="http://schemas.openxmlformats.org/officeDocument/2006/relationships/hyperlink" Target="file:///C:\Users\youns\OneDrive\Documents\3GPP\RAN1\TSGR1_117\Docs\R1-2404622.zip" TargetMode="External"/><Relationship Id="rId1500" Type="http://schemas.openxmlformats.org/officeDocument/2006/relationships/hyperlink" Target="file:///C:\Users\youns\OneDrive\Documents\3GPP\RAN1\TSGR1_117\Docs\R1-2403940.zip" TargetMode="External"/><Relationship Id="rId302" Type="http://schemas.openxmlformats.org/officeDocument/2006/relationships/hyperlink" Target="file:///C:\Users\youns\OneDrive\Documents\3GPP\RAN1\TSGR1_117\Docs\R1-2404322.zip" TargetMode="External"/><Relationship Id="rId747" Type="http://schemas.openxmlformats.org/officeDocument/2006/relationships/hyperlink" Target="file:///C:\Users\youns\OneDrive\Documents\3GPP\RAN1\TSGR1_117\Docs\R1-2404240.zip" TargetMode="External"/><Relationship Id="rId954" Type="http://schemas.openxmlformats.org/officeDocument/2006/relationships/hyperlink" Target="file:///C:\Users\youns\OneDrive\Documents\3GPP\RAN1\TSGR1_117\Docs\R1-2405214.zip" TargetMode="External"/><Relationship Id="rId1377" Type="http://schemas.openxmlformats.org/officeDocument/2006/relationships/hyperlink" Target="file:///C:\Users\youns\OneDrive\Documents\3GPP\RAN1\TSGR1_117\Docs\R1-2403969.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5306.zip" TargetMode="External"/><Relationship Id="rId593" Type="http://schemas.openxmlformats.org/officeDocument/2006/relationships/hyperlink" Target="file:///C:\Users\youns\OneDrive\Documents\3GPP\RAN1\TSGR1_117\Docs\R1-2405120.zip" TargetMode="External"/><Relationship Id="rId607" Type="http://schemas.openxmlformats.org/officeDocument/2006/relationships/hyperlink" Target="file:///C:\Users\youns\OneDrive\Documents\3GPP\RAN1\TSGR1_117\Docs\R1-2404422.zip" TargetMode="External"/><Relationship Id="rId814" Type="http://schemas.openxmlformats.org/officeDocument/2006/relationships/hyperlink" Target="file:///C:\Users\youns\OneDrive\Documents\3GPP\RAN1\TSGR1_117\Docs\R1-2404658.zip" TargetMode="External"/><Relationship Id="rId1237" Type="http://schemas.openxmlformats.org/officeDocument/2006/relationships/hyperlink" Target="file:///C:\Users\youns\OneDrive\Documents\3GPP\RAN1\TSGR1_117\Docs\R1-2404124.zip" TargetMode="External"/><Relationship Id="rId1444" Type="http://schemas.openxmlformats.org/officeDocument/2006/relationships/hyperlink" Target="https://www.3gpp.org/ftp/TSG_RAN/TSG_RAN/TSGR_103/Docs/RP-240775.zip" TargetMode="External"/><Relationship Id="rId246" Type="http://schemas.openxmlformats.org/officeDocument/2006/relationships/hyperlink" Target="file:///C:\Users\youns\OneDrive\Documents\3GPP\RAN1\TSGR1_117\Docs\R1-2404067.zip" TargetMode="External"/><Relationship Id="rId453" Type="http://schemas.openxmlformats.org/officeDocument/2006/relationships/hyperlink" Target="file:///C:\Users\youns\OneDrive\Documents\3GPP\RAN1\TSGR1_117\Docs\R1-2405320.zip" TargetMode="External"/><Relationship Id="rId660" Type="http://schemas.openxmlformats.org/officeDocument/2006/relationships/hyperlink" Target="file:///C:\Users\youns\OneDrive\Documents\3GPP\RAN1\TSGR1_117\Docs\R1-2405033.zip" TargetMode="External"/><Relationship Id="rId898" Type="http://schemas.openxmlformats.org/officeDocument/2006/relationships/hyperlink" Target="file:///C:\Users\youns\OneDrive\Documents\3GPP\RAN1\TSGR1_117\Docs\R1-2405200.zip" TargetMode="External"/><Relationship Id="rId1083" Type="http://schemas.openxmlformats.org/officeDocument/2006/relationships/hyperlink" Target="file:///C:\Users\youns\OneDrive\Documents\3GPP\RAN1\TSGR1_117\Docs\R1-2405159.zip" TargetMode="External"/><Relationship Id="rId1290" Type="http://schemas.openxmlformats.org/officeDocument/2006/relationships/hyperlink" Target="file:///C:\Users\youns\OneDrive\Documents\3GPP\RAN1\TSGR1_117\Docs\R1-2404037.zip" TargetMode="External"/><Relationship Id="rId1304" Type="http://schemas.openxmlformats.org/officeDocument/2006/relationships/hyperlink" Target="file:///C:\Users\youns\OneDrive\Documents\3GPP\RAN1\TSGR1_117\Docs\R1-2404783.zip" TargetMode="External"/><Relationship Id="rId1511" Type="http://schemas.openxmlformats.org/officeDocument/2006/relationships/hyperlink" Target="file:///C:\Users\youns\OneDrive\Documents\3GPP\RAN1\TSGR1_117\Docs\R1-2404418.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4087.zip" TargetMode="External"/><Relationship Id="rId758" Type="http://schemas.openxmlformats.org/officeDocument/2006/relationships/hyperlink" Target="file:///C:\Users\youns\OneDrive\Documents\3GPP\RAN1\TSGR1_117\Docs\R1-2404687.zip" TargetMode="External"/><Relationship Id="rId965" Type="http://schemas.openxmlformats.org/officeDocument/2006/relationships/hyperlink" Target="file:///C:\Users\youns\OneDrive\Documents\3GPP\RAN1\TSGR1_117\Docs\R1-2404321.zip" TargetMode="External"/><Relationship Id="rId1150" Type="http://schemas.openxmlformats.org/officeDocument/2006/relationships/hyperlink" Target="file:///C:\Users\youns\OneDrive\Documents\3GPP\RAN1\TSGR1_117\Docs\R1-2405048.zip" TargetMode="External"/><Relationship Id="rId1388" Type="http://schemas.openxmlformats.org/officeDocument/2006/relationships/hyperlink" Target="file:///C:\Users\youns\OneDrive\Documents\3GPP\RAN1\TSGR1_117\Docs\R1-2404191.zip" TargetMode="External"/><Relationship Id="rId10" Type="http://schemas.openxmlformats.org/officeDocument/2006/relationships/hyperlink" Target="file:///C:\Users\youns\OneDrive\Documents\3GPP\RAN1\TSGR1_117\Docs\R1-2403820.zip" TargetMode="External"/><Relationship Id="rId94" Type="http://schemas.openxmlformats.org/officeDocument/2006/relationships/hyperlink" Target="file:///C:\Users\youns\OneDrive\Documents\3GPP\RAN1\TSGR1_117\Docs\R1-2404355.zip" TargetMode="External"/><Relationship Id="rId397" Type="http://schemas.openxmlformats.org/officeDocument/2006/relationships/hyperlink" Target="file:///C:\Users\youns\OneDrive\Documents\3GPP\RAN1\TSGR1_117\Docs\R1-2405100.zip" TargetMode="External"/><Relationship Id="rId520" Type="http://schemas.openxmlformats.org/officeDocument/2006/relationships/hyperlink" Target="file:///C:\Users\youns\OneDrive\Documents\3GPP\RAN1\TSGR1_117\Docs\R1-2404910.zip" TargetMode="External"/><Relationship Id="rId618" Type="http://schemas.openxmlformats.org/officeDocument/2006/relationships/hyperlink" Target="file:///C:\Users\youns\OneDrive\Documents\3GPP\RAN1\TSGR1_117\Docs\R1-2404702.zip" TargetMode="External"/><Relationship Id="rId825" Type="http://schemas.openxmlformats.org/officeDocument/2006/relationships/hyperlink" Target="file:///C:\Users\youns\OneDrive\Documents\3GPP\RAN1\TSGR1_117\Docs\R1-2403874.zip" TargetMode="External"/><Relationship Id="rId1248" Type="http://schemas.openxmlformats.org/officeDocument/2006/relationships/hyperlink" Target="file:///C:\Users\youns\OneDrive\Documents\3GPP\RAN1\TSGR1_117\Docs\R1-2404664.zip" TargetMode="External"/><Relationship Id="rId1455" Type="http://schemas.openxmlformats.org/officeDocument/2006/relationships/hyperlink" Target="file:///C:\Users\youns\OneDrive\Documents\3GPP\RAN1\TSGR1_117\Docs\R1-2404214.zip" TargetMode="External"/><Relationship Id="rId257" Type="http://schemas.openxmlformats.org/officeDocument/2006/relationships/hyperlink" Target="file:///C:\Users\youns\OneDrive\Documents\3GPP\RAN1\TSGR1_117\Docs\R1-2404099.zip" TargetMode="External"/><Relationship Id="rId464" Type="http://schemas.openxmlformats.org/officeDocument/2006/relationships/hyperlink" Target="file:///C:\Users\youns\OneDrive\Documents\3GPP\RAN1\TSGR1_117\Docs\R1-2404375.zip" TargetMode="External"/><Relationship Id="rId1010" Type="http://schemas.openxmlformats.org/officeDocument/2006/relationships/hyperlink" Target="file:///C:\Users\youns\OneDrive\Documents\3GPP\RAN1\TSGR1_117\Docs\R1-2405124.zip" TargetMode="External"/><Relationship Id="rId1094" Type="http://schemas.openxmlformats.org/officeDocument/2006/relationships/hyperlink" Target="file:///C:\Users\youns\OneDrive\Documents\3GPP\RAN1\TSGR1_117\Docs\R1-2403968.zip" TargetMode="External"/><Relationship Id="rId1108" Type="http://schemas.openxmlformats.org/officeDocument/2006/relationships/hyperlink" Target="file:///C:\Users\youns\OneDrive\Documents\3GPP\RAN1\TSGR1_117\Docs\R1-2404893.zip" TargetMode="External"/><Relationship Id="rId1315" Type="http://schemas.openxmlformats.org/officeDocument/2006/relationships/hyperlink" Target="file:///C:\Users\youns\OneDrive\Documents\3GPP\RAN1\TSGR1_117\Docs\R1-2404822.zip" TargetMode="External"/><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4055.zip" TargetMode="External"/><Relationship Id="rId769" Type="http://schemas.openxmlformats.org/officeDocument/2006/relationships/hyperlink" Target="file:///C:\Users\youns\OneDrive\Documents\3GPP\RAN1\TSGR1_117\Docs\R1-2403848.zip" TargetMode="External"/><Relationship Id="rId976" Type="http://schemas.openxmlformats.org/officeDocument/2006/relationships/hyperlink" Target="file:///C:\Users\youns\OneDrive\Documents\3GPP\RAN1\TSGR1_117\Docs\R1-2404958.zip" TargetMode="External"/><Relationship Id="rId1399" Type="http://schemas.openxmlformats.org/officeDocument/2006/relationships/hyperlink" Target="file:///C:\Users\youns\OneDrive\Documents\3GPP\RAN1\TSGR1_117\Docs\R1-2403908.zip" TargetMode="External"/><Relationship Id="rId324" Type="http://schemas.openxmlformats.org/officeDocument/2006/relationships/hyperlink" Target="file:///C:\Users\youns\OneDrive\Documents\3GPP\RAN1\TSGR1_117\Docs\R1-2404379.zip" TargetMode="External"/><Relationship Id="rId531" Type="http://schemas.openxmlformats.org/officeDocument/2006/relationships/hyperlink" Target="file:///C:\Users\youns\OneDrive\Documents\3GPP\RAN1\TSGR1_117\Docs\R1-2403999.zip" TargetMode="External"/><Relationship Id="rId629" Type="http://schemas.openxmlformats.org/officeDocument/2006/relationships/hyperlink" Target="file:///C:\Users\youns\OneDrive\Documents\3GPP\RAN1\TSGR1_117\Docs\R1-2405290.zip" TargetMode="External"/><Relationship Id="rId1161" Type="http://schemas.openxmlformats.org/officeDocument/2006/relationships/hyperlink" Target="file:///C:\Users\youns\OneDrive\Documents\3GPP\RAN1\TSGR1_117\Docs\R1-2403870.zip" TargetMode="External"/><Relationship Id="rId1259" Type="http://schemas.openxmlformats.org/officeDocument/2006/relationships/hyperlink" Target="file:///C:\Users\youns\OneDrive\Documents\3GPP\RAN1\TSGR1_117\Docs\R1-2405254.zip" TargetMode="External"/><Relationship Id="rId1466" Type="http://schemas.openxmlformats.org/officeDocument/2006/relationships/hyperlink" Target="file:///C:\Users\youns\OneDrive\Documents\3GPP\RAN1\TSGR1_117\Docs\R1-2404784.zip" TargetMode="External"/><Relationship Id="rId836" Type="http://schemas.openxmlformats.org/officeDocument/2006/relationships/hyperlink" Target="file:///C:\Users\youns\OneDrive\Documents\3GPP\RAN1\TSGR1_117\Docs\R1-2404281.zip" TargetMode="External"/><Relationship Id="rId1021" Type="http://schemas.openxmlformats.org/officeDocument/2006/relationships/hyperlink" Target="file:///C:\Users\youns\OneDrive\Documents\3GPP\RAN1\TSGR1_117\Docs\R1-2403966.zip" TargetMode="External"/><Relationship Id="rId1119" Type="http://schemas.openxmlformats.org/officeDocument/2006/relationships/hyperlink" Target="file:///C:\Users\youns\OneDrive\Documents\3GPP\RAN1\TSGR1_117\Docs\R1-2405245.zip" TargetMode="External"/><Relationship Id="rId903" Type="http://schemas.openxmlformats.org/officeDocument/2006/relationships/hyperlink" Target="file:///C:\Users\youns\OneDrive\Documents\3GPP\RAN1\TSGR1_117\Docs\R1-2403913.zip" TargetMode="External"/><Relationship Id="rId1326" Type="http://schemas.openxmlformats.org/officeDocument/2006/relationships/hyperlink" Target="file:///C:\Users\youns\OneDrive\Documents\3GPP\RAN1\TSGR1_117\Docs\R1-2404435.zip" TargetMode="External"/><Relationship Id="rId1533" Type="http://schemas.openxmlformats.org/officeDocument/2006/relationships/hyperlink" Target="file:///C:\Users\youns\OneDrive\Documents\3GPP\RAN1\TSGR1_117\Docs\R1-2404264.zip" TargetMode="External"/><Relationship Id="rId32" Type="http://schemas.openxmlformats.org/officeDocument/2006/relationships/hyperlink" Target="file:///C:\Users\youns\OneDrive\Documents\3GPP\RAN1\TSGR1_117\Docs\R1-2405132.zip" TargetMode="External"/><Relationship Id="rId181" Type="http://schemas.openxmlformats.org/officeDocument/2006/relationships/hyperlink" Target="file:///C:\Users\youns\OneDrive\Documents\3GPP\RAN1\TSGR1_117\Docs\R1-2404070.zip" TargetMode="External"/><Relationship Id="rId279" Type="http://schemas.openxmlformats.org/officeDocument/2006/relationships/hyperlink" Target="file:///C:\Users\youns\OneDrive\Documents\3GPP\RAN1\TSGR1_117\Docs\R1-2404823.zip" TargetMode="External"/><Relationship Id="rId486" Type="http://schemas.openxmlformats.org/officeDocument/2006/relationships/hyperlink" Target="file:///C:\Users\youns\OneDrive\Documents\3GPP\RAN1\TSGR1_117\Docs\R1-2404844.zip" TargetMode="External"/><Relationship Id="rId693" Type="http://schemas.openxmlformats.org/officeDocument/2006/relationships/hyperlink" Target="file:///C:\Users\youns\OneDrive\Documents\3GPP\RAN1\TSGR1_117\Docs\R1-240521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4367.zip" TargetMode="External"/><Relationship Id="rId553" Type="http://schemas.openxmlformats.org/officeDocument/2006/relationships/hyperlink" Target="file:///C:\Users\youns\OneDrive\Documents\3GPP\RAN1\TSGR1_117\Docs\R1-2404802.zip" TargetMode="External"/><Relationship Id="rId760" Type="http://schemas.openxmlformats.org/officeDocument/2006/relationships/hyperlink" Target="file:///C:\Users\youns\OneDrive\Documents\3GPP\RAN1\TSGR1_117\Docs\R1-2404919.zip" TargetMode="External"/><Relationship Id="rId998" Type="http://schemas.openxmlformats.org/officeDocument/2006/relationships/hyperlink" Target="file:///C:\Users\youns\OneDrive\Documents\3GPP\RAN1\TSGR1_117\Docs\R1-2404592.zip" TargetMode="External"/><Relationship Id="rId1183" Type="http://schemas.openxmlformats.org/officeDocument/2006/relationships/hyperlink" Target="file:///C:\Users\youns\OneDrive\Documents\3GPP\RAN1\TSGR1_117\Docs\R1-2404820.zip" TargetMode="External"/><Relationship Id="rId1390" Type="http://schemas.openxmlformats.org/officeDocument/2006/relationships/hyperlink" Target="file:///C:\Users\youns\OneDrive\Documents\3GPP\RAN1\TSGR1_117\Docs\R1-2404304.zip" TargetMode="External"/><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5066.zip" TargetMode="External"/><Relationship Id="rId858" Type="http://schemas.openxmlformats.org/officeDocument/2006/relationships/hyperlink" Target="file:///C:\Users\youns\OneDrive\Documents\3GPP\RAN1\TSGR1_117\Docs\R1-2405199.zip" TargetMode="External"/><Relationship Id="rId1043" Type="http://schemas.openxmlformats.org/officeDocument/2006/relationships/hyperlink" Target="file:///C:\Users\youns\OneDrive\Documents\3GPP\RAN1\TSGR1_117\Docs\R1-2404891.zip" TargetMode="External"/><Relationship Id="rId1488" Type="http://schemas.openxmlformats.org/officeDocument/2006/relationships/hyperlink" Target="file:///C:\Users\youns\OneDrive\Documents\3GPP\RAN1\TSGR1_117\Docs\R1-2404472.zip" TargetMode="External"/><Relationship Id="rId620" Type="http://schemas.openxmlformats.org/officeDocument/2006/relationships/hyperlink" Target="file:///C:\Users\youns\OneDrive\Documents\3GPP\RAN1\TSGR1_117\Docs\R1-2404810.zip" TargetMode="External"/><Relationship Id="rId718" Type="http://schemas.openxmlformats.org/officeDocument/2006/relationships/hyperlink" Target="file:///C:\Users\youns\OneDrive\Documents\3GPP\RAN1\TSGR1_117\Docs\R1-2404739.zip" TargetMode="External"/><Relationship Id="rId925" Type="http://schemas.openxmlformats.org/officeDocument/2006/relationships/hyperlink" Target="file:///C:\Users\youns\OneDrive\Documents\3GPP\RAN1\TSGR1_117\Docs\R1-2405062.zip" TargetMode="External"/><Relationship Id="rId1250" Type="http://schemas.openxmlformats.org/officeDocument/2006/relationships/hyperlink" Target="file:///C:\Users\youns\OneDrive\Documents\3GPP\RAN1\TSGR1_117\Docs\R1-2404760.zip" TargetMode="External"/><Relationship Id="rId1348" Type="http://schemas.openxmlformats.org/officeDocument/2006/relationships/hyperlink" Target="file:///C:\Users\youns\OneDrive\Documents\3GPP\RAN1\TSGR1_117\Docs\R1-2404039.zip" TargetMode="External"/><Relationship Id="rId1110" Type="http://schemas.openxmlformats.org/officeDocument/2006/relationships/hyperlink" Target="file:///C:\Users\youns\OneDrive\Documents\3GPP\RAN1\TSGR1_117\Docs\R1-2404938.zip" TargetMode="External"/><Relationship Id="rId1208" Type="http://schemas.openxmlformats.org/officeDocument/2006/relationships/hyperlink" Target="file:///C:\Users\youns\OneDrive\Documents\3GPP\RAN1\TSGR1_117\Docs\R1-2404464.zip" TargetMode="External"/><Relationship Id="rId1415" Type="http://schemas.openxmlformats.org/officeDocument/2006/relationships/hyperlink" Target="file:///C:\Users\youns\OneDrive\Documents\3GPP\RAN1\TSGR1_117\Docs\R1-2405250.zip" TargetMode="External"/><Relationship Id="rId54" Type="http://schemas.openxmlformats.org/officeDocument/2006/relationships/hyperlink" Target="file:///C:\Users\youns\OneDrive\Documents\3GPP\RAN1\TSGR1_117\Docs\R1-2404359.zip" TargetMode="External"/><Relationship Id="rId270" Type="http://schemas.openxmlformats.org/officeDocument/2006/relationships/hyperlink" Target="file:///C:\Users\youns\OneDrive\Documents\3GPP\RAN1\TSGR1_117\Docs\R1-2404680.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260.zip" TargetMode="External"/><Relationship Id="rId575" Type="http://schemas.openxmlformats.org/officeDocument/2006/relationships/hyperlink" Target="file:///C:\Users\youns\OneDrive\Documents\3GPP\RAN1\TSGR1_117\Docs\R1-2404347.zip" TargetMode="External"/><Relationship Id="rId782" Type="http://schemas.openxmlformats.org/officeDocument/2006/relationships/hyperlink" Target="file:///C:\Users\youns\OneDrive\Documents\3GPP\RAN1\TSGR1_117\Docs\R1-2404552.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4989.zip" TargetMode="External"/><Relationship Id="rId642" Type="http://schemas.openxmlformats.org/officeDocument/2006/relationships/hyperlink" Target="file:///C:\Users\youns\OneDrive\Documents\3GPP\RAN1\TSGR1_117\Docs\R1-2404423.zip" TargetMode="External"/><Relationship Id="rId1065" Type="http://schemas.openxmlformats.org/officeDocument/2006/relationships/hyperlink" Target="file:///C:\Users\youns\OneDrive\Documents\3GPP\RAN1\TSGR1_117\Docs\R1-2404431.zip" TargetMode="External"/><Relationship Id="rId1272" Type="http://schemas.openxmlformats.org/officeDocument/2006/relationships/hyperlink" Target="file:///C:\Users\youns\OneDrive\Documents\3GPP\RAN1\TSGR1_117\Docs\R1-2404628.zip" TargetMode="External"/><Relationship Id="rId502" Type="http://schemas.openxmlformats.org/officeDocument/2006/relationships/hyperlink" Target="file:///C:\Users\youns\OneDrive\Documents\3GPP\RAN1\TSGR1_117\Docs\R1-2404270.zip" TargetMode="External"/><Relationship Id="rId947" Type="http://schemas.openxmlformats.org/officeDocument/2006/relationships/hyperlink" Target="file:///C:\Users\youns\OneDrive\Documents\3GPP\RAN1\TSGR1_117\Docs\R1-2404868.zip" TargetMode="External"/><Relationship Id="rId1132" Type="http://schemas.openxmlformats.org/officeDocument/2006/relationships/hyperlink" Target="file:///C:\Users\youns\OneDrive\Documents\3GPP\RAN1\TSGR1_117\Docs\R1-2404332.zip" TargetMode="External"/><Relationship Id="rId76" Type="http://schemas.openxmlformats.org/officeDocument/2006/relationships/hyperlink" Target="file:///C:\Users\youns\OneDrive\Documents\3GPP\RAN1\TSGR1_117\Docs\R1-2405279.zip" TargetMode="External"/><Relationship Id="rId807" Type="http://schemas.openxmlformats.org/officeDocument/2006/relationships/hyperlink" Target="file:///C:\Users\youns\OneDrive\Documents\3GPP\RAN1\TSGR1_117\Docs\R1-2404476.zip" TargetMode="External"/><Relationship Id="rId1437" Type="http://schemas.openxmlformats.org/officeDocument/2006/relationships/hyperlink" Target="file:///C:\Users\youns\OneDrive\Documents\3GPP\RAN1\TSGR1_117\Docs\R1-2404900.zip" TargetMode="External"/><Relationship Id="rId1504" Type="http://schemas.openxmlformats.org/officeDocument/2006/relationships/hyperlink" Target="file:///C:\Users\youns\OneDrive\Documents\3GPP\RAN1\TSGR1_117\Docs\R1-2404216.zip" TargetMode="External"/><Relationship Id="rId292" Type="http://schemas.openxmlformats.org/officeDocument/2006/relationships/hyperlink" Target="file:///C:\Users\youns\OneDrive\Documents\3GPP\RAN1\TSGR1_117\Docs\R1-2405268.zip" TargetMode="External"/><Relationship Id="rId597" Type="http://schemas.openxmlformats.org/officeDocument/2006/relationships/hyperlink" Target="file:///C:\Users\youns\OneDrive\Documents\3GPP\RAN1\TSGR1_117\Docs\R1-2405283.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4148.zip" TargetMode="External"/><Relationship Id="rId1087" Type="http://schemas.openxmlformats.org/officeDocument/2006/relationships/hyperlink" Target="file:///C:\Users\youns\OneDrive\Documents\3GPP\RAN1\TSGR1_117\Docs\R1-2405274.zip" TargetMode="External"/><Relationship Id="rId1294" Type="http://schemas.openxmlformats.org/officeDocument/2006/relationships/hyperlink" Target="file:///C:\Users\youns\OneDrive\Documents\3GPP\RAN1\TSGR1_117\Docs\R1-2404314.zip" TargetMode="External"/><Relationship Id="rId664" Type="http://schemas.openxmlformats.org/officeDocument/2006/relationships/hyperlink" Target="file:///C:\Users\youns\OneDrive\Documents\3GPP\RAN1\TSGR1_117\Docs\R1-2405210.zip" TargetMode="External"/><Relationship Id="rId871" Type="http://schemas.openxmlformats.org/officeDocument/2006/relationships/hyperlink" Target="file:///C:\Users\youns\OneDrive\Documents\3GPP\RAN1\TSGR1_117\Docs\R1-2404058.zip" TargetMode="External"/><Relationship Id="rId969" Type="http://schemas.openxmlformats.org/officeDocument/2006/relationships/hyperlink" Target="file:///C:\Users\youns\OneDrive\Documents\3GPP\RAN1\TSGR1_117\Docs\R1-2404501.zip" TargetMode="External"/><Relationship Id="rId317" Type="http://schemas.openxmlformats.org/officeDocument/2006/relationships/hyperlink" Target="file:///C:\Users\youns\OneDrive\Documents\3GPP\RAN1\TSGR1_117\Docs\R1-2404232.zip" TargetMode="External"/><Relationship Id="rId524" Type="http://schemas.openxmlformats.org/officeDocument/2006/relationships/hyperlink" Target="file:///C:\Users\youns\OneDrive\Documents\3GPP\RAN1\TSGR1_117\Docs\R1-2405142.zip" TargetMode="External"/><Relationship Id="rId731" Type="http://schemas.openxmlformats.org/officeDocument/2006/relationships/hyperlink" Target="file:///C:\Users\youns\OneDrive\Documents\3GPP\RAN1\TSGR1_117\Docs\R1-2405238.zip" TargetMode="External"/><Relationship Id="rId1154" Type="http://schemas.openxmlformats.org/officeDocument/2006/relationships/hyperlink" Target="file:///C:\Users\youns\OneDrive\Documents\3GPP\RAN1\TSGR1_117\Docs\R1-2405114.zip" TargetMode="External"/><Relationship Id="rId1361" Type="http://schemas.openxmlformats.org/officeDocument/2006/relationships/hyperlink" Target="file:///C:\Users\youns\OneDrive\Documents\3GPP\RAN1\TSGR1_117\Docs\R1-2404570.zip" TargetMode="External"/><Relationship Id="rId1459" Type="http://schemas.openxmlformats.org/officeDocument/2006/relationships/hyperlink" Target="file:///C:\Users\youns\OneDrive\Documents\3GPP\RAN1\TSGR1_117\Docs\R1-2404390.zip" TargetMode="External"/><Relationship Id="rId98" Type="http://schemas.openxmlformats.org/officeDocument/2006/relationships/hyperlink" Target="file:///C:\Users\youns\OneDrive\Documents\3GPP\RAN1\TSGR1_117\Docs\R1-2405330.zip" TargetMode="External"/><Relationship Id="rId829" Type="http://schemas.openxmlformats.org/officeDocument/2006/relationships/hyperlink" Target="file:///C:\Users\youns\OneDrive\Documents\3GPP\RAN1\TSGR1_117\Docs\R1-2403934.zip" TargetMode="External"/><Relationship Id="rId1014" Type="http://schemas.openxmlformats.org/officeDocument/2006/relationships/hyperlink" Target="file:///C:\Users\youns\OneDrive\Documents\3GPP\RAN1\TSGR1_117\Docs\R1-2405242.zip" TargetMode="External"/><Relationship Id="rId1221" Type="http://schemas.openxmlformats.org/officeDocument/2006/relationships/hyperlink" Target="file:///C:\Users\youns\OneDrive\Documents\3GPP\RAN1\TSGR1_117\Docs\R1-2404896.zip" TargetMode="External"/><Relationship Id="rId1319" Type="http://schemas.openxmlformats.org/officeDocument/2006/relationships/hyperlink" Target="file:///C:\Users\youns\OneDrive\Documents\3GPP\RAN1\TSGR1_117\Docs\R1-2403994.zip" TargetMode="External"/><Relationship Id="rId1526" Type="http://schemas.openxmlformats.org/officeDocument/2006/relationships/hyperlink" Target="file:///C:\Users\youns\OneDrive\Documents\3GPP\RAN1\TSGR1_117\Docs\R1-2405227.zip" TargetMode="External"/><Relationship Id="rId25" Type="http://schemas.openxmlformats.org/officeDocument/2006/relationships/hyperlink" Target="file:///C:\Users\youns\OneDrive\Documents\3GPP\RAN1\TSGR1_117\Docs\R1-2404267.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927.zip" TargetMode="External"/><Relationship Id="rId241" Type="http://schemas.openxmlformats.org/officeDocument/2006/relationships/hyperlink" Target="file:///C:\Users\youns\OneDrive\Documents\3GPP\RAN1\TSGR1_117\Docs\R1-2404238.zip" TargetMode="External"/><Relationship Id="rId479" Type="http://schemas.openxmlformats.org/officeDocument/2006/relationships/hyperlink" Target="file:///C:\Users\youns\OneDrive\Documents\3GPP\RAN1\TSGR1_117\Docs\R1-2404834.zip" TargetMode="External"/><Relationship Id="rId686" Type="http://schemas.openxmlformats.org/officeDocument/2006/relationships/hyperlink" Target="file:///C:\Users\youns\OneDrive\Documents\3GPP\RAN1\TSGR1_117\Docs\R1-2404764.zip" TargetMode="External"/><Relationship Id="rId893" Type="http://schemas.openxmlformats.org/officeDocument/2006/relationships/hyperlink" Target="file:///C:\Users\youns\OneDrive\Documents\3GPP\RAN1\TSGR1_117\Docs\R1-2405040.zip" TargetMode="External"/><Relationship Id="rId339" Type="http://schemas.openxmlformats.org/officeDocument/2006/relationships/hyperlink" Target="file:///C:\Users\youns\OneDrive\Documents\3GPP\RAN1\TSGR1_117\Docs\R1-2405311.zip" TargetMode="External"/><Relationship Id="rId546" Type="http://schemas.openxmlformats.org/officeDocument/2006/relationships/hyperlink" Target="file:///C:\Users\youns\OneDrive\Documents\3GPP\RAN1\TSGR1_117\Docs\R1-2404601.zip" TargetMode="External"/><Relationship Id="rId753" Type="http://schemas.openxmlformats.org/officeDocument/2006/relationships/hyperlink" Target="file:///C:\Users\youns\OneDrive\Documents\3GPP\RAN1\TSGR1_117\Docs\R1-2404551.zip" TargetMode="External"/><Relationship Id="rId1176" Type="http://schemas.openxmlformats.org/officeDocument/2006/relationships/hyperlink" Target="file:///C:\Users\youns\OneDrive\Documents\3GPP\RAN1\TSGR1_117\Docs\R1-2404690.zip" TargetMode="External"/><Relationship Id="rId1383" Type="http://schemas.openxmlformats.org/officeDocument/2006/relationships/hyperlink" Target="file:///C:\Users\youns\OneDrive\Documents\3GPP\RAN1\TSGR1_117\Docs\R1-2403925.zip" TargetMode="External"/><Relationship Id="rId101" Type="http://schemas.openxmlformats.org/officeDocument/2006/relationships/hyperlink" Target="file:///C:\Users\youns\OneDrive\Documents\3GPP\RAN1\TSGR1_117\Docs\R1-2404535.zip" TargetMode="External"/><Relationship Id="rId406" Type="http://schemas.openxmlformats.org/officeDocument/2006/relationships/hyperlink" Target="file:///C:\Users\youns\OneDrive\Documents\3GPP\RAN1\TSGR1_117\Docs\R1-2403937.zip" TargetMode="External"/><Relationship Id="rId960" Type="http://schemas.openxmlformats.org/officeDocument/2006/relationships/hyperlink" Target="file:///C:\Users\youns\OneDrive\Documents\3GPP\RAN1\TSGR1_117\Docs\R1-2403953.zip" TargetMode="External"/><Relationship Id="rId1036" Type="http://schemas.openxmlformats.org/officeDocument/2006/relationships/hyperlink" Target="file:///C:\Users\youns\OneDrive\Documents\3GPP\RAN1\TSGR1_117\Docs\R1-2404621.zip" TargetMode="External"/><Relationship Id="rId1243" Type="http://schemas.openxmlformats.org/officeDocument/2006/relationships/hyperlink" Target="file:///C:\Users\youns\OneDrive\Documents\3GPP\RAN1\TSGR1_117\Docs\R1-2404465.zip" TargetMode="External"/><Relationship Id="rId613" Type="http://schemas.openxmlformats.org/officeDocument/2006/relationships/hyperlink" Target="file:///C:\Users\youns\OneDrive\Documents\3GPP\RAN1\TSGR1_117\Docs\R1-2404569.zip" TargetMode="External"/><Relationship Id="rId820" Type="http://schemas.openxmlformats.org/officeDocument/2006/relationships/hyperlink" Target="file:///C:\Users\youns\OneDrive\Documents\3GPP\RAN1\TSGR1_117\Docs\R1-2405038.zip" TargetMode="External"/><Relationship Id="rId918" Type="http://schemas.openxmlformats.org/officeDocument/2006/relationships/hyperlink" Target="file:///C:\Users\youns\OneDrive\Documents\3GPP\RAN1\TSGR1_117\Docs\R1-2404662.zip" TargetMode="External"/><Relationship Id="rId1450" Type="http://schemas.openxmlformats.org/officeDocument/2006/relationships/hyperlink" Target="file:///C:\Users\youns\OneDrive\Documents\3GPP\RAN1\TSGR1_117\Docs\R1-2404003.zip" TargetMode="External"/><Relationship Id="rId1548" Type="http://schemas.openxmlformats.org/officeDocument/2006/relationships/hyperlink" Target="file:///C:\Users\youns\OneDrive\Documents\3GPP\RAN1\TSGR1_117\Docs\R1-2405178.zip" TargetMode="External"/><Relationship Id="rId1103" Type="http://schemas.openxmlformats.org/officeDocument/2006/relationships/hyperlink" Target="file:///C:\Users\youns\OneDrive\Documents\3GPP\RAN1\TSGR1_117\Docs\R1-2404505.zip" TargetMode="External"/><Relationship Id="rId1310" Type="http://schemas.openxmlformats.org/officeDocument/2006/relationships/hyperlink" Target="file:///C:\Users\youns\OneDrive\Documents\3GPP\RAN1\TSGR1_117\Docs\R1-2405110.zip" TargetMode="External"/><Relationship Id="rId1408" Type="http://schemas.openxmlformats.org/officeDocument/2006/relationships/hyperlink" Target="file:///C:\Users\youns\OneDrive\Documents\3GPP\RAN1\TSGR1_117\Docs\R1-2404330.zip" TargetMode="External"/><Relationship Id="rId47" Type="http://schemas.openxmlformats.org/officeDocument/2006/relationships/hyperlink" Target="file:///C:\Users\youns\OneDrive\Documents\3GPP\RAN1\TSGR1_117\Docs\R1-2403825.zip" TargetMode="External"/><Relationship Id="rId196" Type="http://schemas.openxmlformats.org/officeDocument/2006/relationships/oleObject" Target="embeddings/oleObject7.bin"/><Relationship Id="rId263" Type="http://schemas.openxmlformats.org/officeDocument/2006/relationships/hyperlink" Target="file:///C:\Users\youns\OneDrive\Documents\3GPP\RAN1\TSGR1_117\Docs\R1-2404253.zip" TargetMode="External"/><Relationship Id="rId470" Type="http://schemas.openxmlformats.org/officeDocument/2006/relationships/hyperlink" Target="file:///C:\Users\youns\OneDrive\Documents\3GPP\RAN1\TSGR1_117\Docs\R1-2404643.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hyperlink" Target="file:///C:\Users\youns\OneDrive\Documents\3GPP\RAN1\TSGR1_117\Docs\R1-2404856.zip" TargetMode="External"/><Relationship Id="rId568" Type="http://schemas.openxmlformats.org/officeDocument/2006/relationships/hyperlink" Target="file:///C:\Users\youns\OneDrive\Documents\3GPP\RAN1\TSGR1_117\Docs\R1-2403930.zip" TargetMode="External"/><Relationship Id="rId775" Type="http://schemas.openxmlformats.org/officeDocument/2006/relationships/hyperlink" Target="file:///C:\Users\youns\OneDrive\Documents\3GPP\RAN1\TSGR1_117\Docs\R1-2404110.zip" TargetMode="External"/><Relationship Id="rId982" Type="http://schemas.openxmlformats.org/officeDocument/2006/relationships/hyperlink" Target="file:///C:\Users\youns\OneDrive\Documents\3GPP\RAN1\TSGR1_117\Docs\R1-2403842.zip" TargetMode="External"/><Relationship Id="rId1198" Type="http://schemas.openxmlformats.org/officeDocument/2006/relationships/hyperlink" Target="file:///C:\Users\youns\OneDrive\Documents\3GPP\RAN1\TSGR1_117\Docs\R1-2403895.zip" TargetMode="External"/><Relationship Id="rId428" Type="http://schemas.openxmlformats.org/officeDocument/2006/relationships/hyperlink" Target="file:///C:\Users\youns\OneDrive\Documents\3GPP\RAN1\TSGR1_117\Docs\R1-2404156.zip" TargetMode="External"/><Relationship Id="rId635" Type="http://schemas.openxmlformats.org/officeDocument/2006/relationships/hyperlink" Target="file:///C:\Users\youns\OneDrive\Documents\3GPP\RAN1\TSGR1_117\Docs\R1-2404000.zip" TargetMode="External"/><Relationship Id="rId842" Type="http://schemas.openxmlformats.org/officeDocument/2006/relationships/hyperlink" Target="file:///C:\Users\youns\OneDrive\Documents\3GPP\RAN1\TSGR1_117\Docs\R1-2404497.zip" TargetMode="External"/><Relationship Id="rId1058" Type="http://schemas.openxmlformats.org/officeDocument/2006/relationships/hyperlink" Target="file:///C:\Users\youns\OneDrive\Documents\3GPP\RAN1\TSGR1_117\Docs\R1-2403967.zip" TargetMode="External"/><Relationship Id="rId1265" Type="http://schemas.openxmlformats.org/officeDocument/2006/relationships/hyperlink" Target="file:///C:\Users\youns\OneDrive\Documents\3GPP\RAN1\TSGR1_117\Docs\R1-2404187.zip" TargetMode="External"/><Relationship Id="rId1472" Type="http://schemas.openxmlformats.org/officeDocument/2006/relationships/hyperlink" Target="file:///C:\Users\youns\OneDrive\Documents\3GPP\RAN1\TSGR1_117\Docs\R1-2405117.zip" TargetMode="External"/><Relationship Id="rId702" Type="http://schemas.openxmlformats.org/officeDocument/2006/relationships/hyperlink" Target="file:///C:\Users\youns\OneDrive\Documents\3GPP\RAN1\TSGR1_117\Docs\R1-2404019.zip" TargetMode="External"/><Relationship Id="rId1125" Type="http://schemas.openxmlformats.org/officeDocument/2006/relationships/hyperlink" Target="file:///C:\Users\youns\OneDrive\Documents\3GPP\RAN1\TSGR1_117\Docs\R1-2403960.zip" TargetMode="External"/><Relationship Id="rId1332" Type="http://schemas.openxmlformats.org/officeDocument/2006/relationships/hyperlink" Target="file:///C:\Users\youns\OneDrive\Documents\3GPP\RAN1\TSGR1_117\Docs\R1-2404632.zip" TargetMode="External"/><Relationship Id="rId69" Type="http://schemas.openxmlformats.org/officeDocument/2006/relationships/hyperlink" Target="file:///C:\Users\youns\OneDrive\Documents\3GPP\RAN1\TSGR1_117\Docs\R1-2404984.zip" TargetMode="External"/><Relationship Id="rId285" Type="http://schemas.openxmlformats.org/officeDocument/2006/relationships/hyperlink" Target="file:///C:\Users\youns\OneDrive\Documents\3GPP\RAN1\TSGR1_117\Docs\R1-2405139.zip" TargetMode="External"/><Relationship Id="rId492" Type="http://schemas.openxmlformats.org/officeDocument/2006/relationships/hyperlink" Target="file:///C:\Users\youns\OneDrive\Documents\3GPP\RAN1\TSGR1_117\Docs\R1-2404975.zip" TargetMode="External"/><Relationship Id="rId797" Type="http://schemas.openxmlformats.org/officeDocument/2006/relationships/hyperlink" Target="file:///C:\Users\youns\OneDrive\Documents\3GPP\RAN1\TSGR1_117\Docs\R1-2403984.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237.zip" TargetMode="External"/><Relationship Id="rId1287" Type="http://schemas.openxmlformats.org/officeDocument/2006/relationships/hyperlink" Target="file:///C:\Users\youns\OneDrive\Documents\3GPP\RAN1\TSGR1_117\Docs\R1-2405253.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80.zip" TargetMode="External"/><Relationship Id="rId864" Type="http://schemas.openxmlformats.org/officeDocument/2006/relationships/hyperlink" Target="file:///C:\Users\youns\OneDrive\Documents\3GPP\RAN1\TSGR1_117\Docs\R1-2403905.zip" TargetMode="External"/><Relationship Id="rId1494" Type="http://schemas.openxmlformats.org/officeDocument/2006/relationships/hyperlink" Target="file:///C:\Users\youns\OneDrive\Documents\3GPP\RAN1\TSGR1_117\Docs\R1-2404785.zip" TargetMode="External"/><Relationship Id="rId517" Type="http://schemas.openxmlformats.org/officeDocument/2006/relationships/hyperlink" Target="file:///C:\Users\youns\OneDrive\Documents\3GPP\RAN1\TSGR1_117\Docs\R1-2404485.zip" TargetMode="External"/><Relationship Id="rId724" Type="http://schemas.openxmlformats.org/officeDocument/2006/relationships/hyperlink" Target="file:///C:\Users\youns\OneDrive\Documents\3GPP\RAN1\TSGR1_117\Docs\R1-2404970.zip" TargetMode="External"/><Relationship Id="rId931" Type="http://schemas.openxmlformats.org/officeDocument/2006/relationships/hyperlink" Target="file:///C:\Users\youns\OneDrive\Documents\3GPP\RAN1\TSGR1_117\Docs\R1-2403840.zip" TargetMode="External"/><Relationship Id="rId1147" Type="http://schemas.openxmlformats.org/officeDocument/2006/relationships/hyperlink" Target="file:///C:\Users\youns\OneDrive\Documents\3GPP\RAN1\TSGR1_117\Docs\R1-2404819.zip" TargetMode="External"/><Relationship Id="rId1354" Type="http://schemas.openxmlformats.org/officeDocument/2006/relationships/hyperlink" Target="file:///C:\Users\youns\OneDrive\Documents\3GPP\RAN1\TSGR1_117\Docs\R1-2404414.zip" TargetMode="External"/><Relationship Id="rId60" Type="http://schemas.openxmlformats.org/officeDocument/2006/relationships/hyperlink" Target="file:///C:\Users\youns\OneDrive\Documents\3GPP\RAN1\TSGR1_117\Docs\R1-2405134.zip" TargetMode="External"/><Relationship Id="rId1007" Type="http://schemas.openxmlformats.org/officeDocument/2006/relationships/hyperlink" Target="file:///C:\Users\youns\OneDrive\Documents\3GPP\RAN1\TSGR1_117\Docs\R1-2404962.zip" TargetMode="External"/><Relationship Id="rId1214" Type="http://schemas.openxmlformats.org/officeDocument/2006/relationships/hyperlink" Target="file:///C:\Users\youns\OneDrive\Documents\3GPP\RAN1\TSGR1_117\Docs\R1-2404691.zip" TargetMode="External"/><Relationship Id="rId1421" Type="http://schemas.openxmlformats.org/officeDocument/2006/relationships/hyperlink" Target="file:///C:\Users\youns\OneDrive\Documents\3GPP\RAN1\TSGR1_117\Docs\R1-2404131.zip" TargetMode="External"/><Relationship Id="rId1519" Type="http://schemas.openxmlformats.org/officeDocument/2006/relationships/hyperlink" Target="file:///C:\Users\youns\OneDrive\Documents\3GPP\RAN1\TSGR1_117\Docs\R1-2404806.zip" TargetMode="External"/><Relationship Id="rId18" Type="http://schemas.openxmlformats.org/officeDocument/2006/relationships/hyperlink" Target="file:///C:\Users\youns\OneDrive\Documents\3GPP\RAN1\TSGR1_117\Docs\R1-2404933.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720.zip" TargetMode="External"/><Relationship Id="rId581" Type="http://schemas.openxmlformats.org/officeDocument/2006/relationships/hyperlink" Target="file:///C:\Users\youns\OneDrive\Documents\3GPP\RAN1\TSGR1_117\Docs\R1-2404537.zip" TargetMode="External"/><Relationship Id="rId234" Type="http://schemas.openxmlformats.org/officeDocument/2006/relationships/hyperlink" Target="file:///C:\Users\youns\OneDrive\Documents\3GPP\RAN1\TSGR1_117\Docs\R1-2405191.zip" TargetMode="External"/><Relationship Id="rId679" Type="http://schemas.openxmlformats.org/officeDocument/2006/relationships/hyperlink" Target="file:///C:\Users\youns\OneDrive\Documents\3GPP\RAN1\TSGR1_117\Docs\R1-2404549.zip" TargetMode="External"/><Relationship Id="rId886" Type="http://schemas.openxmlformats.org/officeDocument/2006/relationships/hyperlink" Target="file:///C:\Users\youns\OneDrive\Documents\3GPP\RAN1\TSGR1_117\Docs\R1-2404733.zip" TargetMode="External"/><Relationship Id="rId2" Type="http://schemas.openxmlformats.org/officeDocument/2006/relationships/customXml" Target="../customXml/item1.xml"/><Relationship Id="rId441" Type="http://schemas.openxmlformats.org/officeDocument/2006/relationships/hyperlink" Target="file:///C:\Users\youns\OneDrive\Documents\3GPP\RAN1\TSGR1_117\Docs\R1-2404995.zip" TargetMode="External"/><Relationship Id="rId539" Type="http://schemas.openxmlformats.org/officeDocument/2006/relationships/hyperlink" Target="file:///C:\Users\youns\OneDrive\Documents\3GPP\RAN1\TSGR1_117\Docs\R1-2404444.zip" TargetMode="External"/><Relationship Id="rId746" Type="http://schemas.openxmlformats.org/officeDocument/2006/relationships/hyperlink" Target="file:///C:\Users\youns\OneDrive\Documents\3GPP\RAN1\TSGR1_117\Docs\R1-2404171.zip" TargetMode="External"/><Relationship Id="rId1071" Type="http://schemas.openxmlformats.org/officeDocument/2006/relationships/hyperlink" Target="file:///C:\Users\youns\OneDrive\Documents\3GPP\RAN1\TSGR1_117\Docs\R1-2404594.zip" TargetMode="External"/><Relationship Id="rId1169" Type="http://schemas.openxmlformats.org/officeDocument/2006/relationships/hyperlink" Target="file:///C:\Users\youns\OneDrive\Documents\3GPP\RAN1\TSGR1_117\Docs\R1-2404333.zip" TargetMode="External"/><Relationship Id="rId1376" Type="http://schemas.openxmlformats.org/officeDocument/2006/relationships/hyperlink" Target="https://www.3gpp.org/ftp/TSG_RAN/TSG_RAN/TSGR_102/Docs/RP-234018.zip" TargetMode="External"/><Relationship Id="rId301" Type="http://schemas.openxmlformats.org/officeDocument/2006/relationships/hyperlink" Target="file:///C:\Users\youns\OneDrive\Documents\3GPP\RAN1\TSGR1_117\Docs\R1-2404084.zip" TargetMode="External"/><Relationship Id="rId953" Type="http://schemas.openxmlformats.org/officeDocument/2006/relationships/hyperlink" Target="file:///C:\Users\youns\OneDrive\Documents\3GPP\RAN1\TSGR1_117\Docs\R1-2405155.zip" TargetMode="External"/><Relationship Id="rId1029" Type="http://schemas.openxmlformats.org/officeDocument/2006/relationships/hyperlink" Target="file:///C:\Users\youns\OneDrive\Documents\3GPP\RAN1\TSGR1_117\Docs\R1-2404430.zip" TargetMode="External"/><Relationship Id="rId1236" Type="http://schemas.openxmlformats.org/officeDocument/2006/relationships/hyperlink" Target="file:///C:\Users\youns\OneDrive\Documents\3GPP\RAN1\TSGR1_117\Docs\R1-2404059.zip" TargetMode="External"/><Relationship Id="rId82" Type="http://schemas.openxmlformats.org/officeDocument/2006/relationships/hyperlink" Target="file:///C:\Users\youns\OneDrive\Documents\3GPP\RAN1\TSGR1_117\Docs\R1-2404843.zip" TargetMode="External"/><Relationship Id="rId606" Type="http://schemas.openxmlformats.org/officeDocument/2006/relationships/hyperlink" Target="file:///C:\Users\youns\OneDrive\Documents\3GPP\RAN1\TSGR1_117\Docs\R1-2404386.zip" TargetMode="External"/><Relationship Id="rId813" Type="http://schemas.openxmlformats.org/officeDocument/2006/relationships/hyperlink" Target="file:///C:\Users\youns\OneDrive\Documents\3GPP\RAN1\TSGR1_117\Docs\R1-2404614.zip" TargetMode="External"/><Relationship Id="rId1443" Type="http://schemas.openxmlformats.org/officeDocument/2006/relationships/hyperlink" Target="file:///C:\Users\youns\OneDrive\Documents\3GPP\RAN1\TSGR1_117\Docs\R1-2405176.zip" TargetMode="External"/><Relationship Id="rId1303" Type="http://schemas.openxmlformats.org/officeDocument/2006/relationships/hyperlink" Target="file:///C:\Users\youns\OneDrive\Documents\3GPP\RAN1\TSGR1_117\Docs\R1-2404762.zip" TargetMode="External"/><Relationship Id="rId1510" Type="http://schemas.openxmlformats.org/officeDocument/2006/relationships/hyperlink" Target="file:///C:\Users\youns\OneDrive\Documents\3GPP\RAN1\TSGR1_117\Docs\R1-2404392.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195.zip" TargetMode="External"/><Relationship Id="rId256" Type="http://schemas.openxmlformats.org/officeDocument/2006/relationships/hyperlink" Target="file:///C:\Users\youns\OneDrive\Documents\3GPP\RAN1\TSGR1_117\Docs\R1-2404098.zip" TargetMode="External"/><Relationship Id="rId463" Type="http://schemas.openxmlformats.org/officeDocument/2006/relationships/hyperlink" Target="file:///C:\Users\youns\OneDrive\Documents\3GPP\RAN1\TSGR1_117\Docs\R1-2404374.zip" TargetMode="External"/><Relationship Id="rId670" Type="http://schemas.openxmlformats.org/officeDocument/2006/relationships/hyperlink" Target="file:///C:\Users\youns\OneDrive\Documents\3GPP\RAN1\TSGR1_117\Docs\R1-2404018.zip" TargetMode="External"/><Relationship Id="rId1093" Type="http://schemas.openxmlformats.org/officeDocument/2006/relationships/hyperlink" Target="file:///C:\Users\youns\OneDrive\Documents\3GPP\RAN1\TSGR1_117\Docs\R1-2403957.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4378.zip" TargetMode="External"/><Relationship Id="rId530" Type="http://schemas.openxmlformats.org/officeDocument/2006/relationships/hyperlink" Target="file:///C:\Users\youns\OneDrive\Documents\3GPP\RAN1\TSGR1_117\Docs\R1-2403998.zip" TargetMode="External"/><Relationship Id="rId768" Type="http://schemas.openxmlformats.org/officeDocument/2006/relationships/hyperlink" Target="file:///C:\Users\youns\OneDrive\Documents\3GPP\RAN1\TSGR1_117\Docs\R1-2405255.zip" TargetMode="External"/><Relationship Id="rId975" Type="http://schemas.openxmlformats.org/officeDocument/2006/relationships/hyperlink" Target="file:///C:\Users\youns\OneDrive\Documents\3GPP\RAN1\TSGR1_117\Docs\R1-2404940.zip" TargetMode="External"/><Relationship Id="rId1160" Type="http://schemas.openxmlformats.org/officeDocument/2006/relationships/hyperlink" Target="file:///C:\Users\youns\OneDrive\Documents\3GPP\RAN1\TSGR1_117\Docs\R1-2405246.zip" TargetMode="External"/><Relationship Id="rId1398" Type="http://schemas.openxmlformats.org/officeDocument/2006/relationships/hyperlink" Target="file:///C:\Users\youns\OneDrive\Documents\3GPP\RAN1\TSGR1_117\Docs\R1-2403857.zip" TargetMode="External"/><Relationship Id="rId628" Type="http://schemas.openxmlformats.org/officeDocument/2006/relationships/hyperlink" Target="file:///C:\Users\youns\OneDrive\Documents\3GPP\RAN1\TSGR1_117\Docs\R1-2405236.zip" TargetMode="External"/><Relationship Id="rId835" Type="http://schemas.openxmlformats.org/officeDocument/2006/relationships/hyperlink" Target="file:///C:\Users\youns\OneDrive\Documents\3GPP\RAN1\TSGR1_117\Docs\R1-2404174.zip" TargetMode="External"/><Relationship Id="rId1258" Type="http://schemas.openxmlformats.org/officeDocument/2006/relationships/hyperlink" Target="file:///C:\Users\youns\OneDrive\Documents\3GPP\RAN1\TSGR1_117\Docs\R1-2405164.zip" TargetMode="External"/><Relationship Id="rId1465" Type="http://schemas.openxmlformats.org/officeDocument/2006/relationships/hyperlink" Target="file:///C:\Users\youns\OneDrive\Documents\3GPP\RAN1\TSGR1_117\Docs\R1-2404694.zip" TargetMode="External"/><Relationship Id="rId1020" Type="http://schemas.openxmlformats.org/officeDocument/2006/relationships/hyperlink" Target="file:///C:\Users\youns\OneDrive\Documents\3GPP\RAN1\TSGR1_117\Docs\R1-2403955.zip" TargetMode="External"/><Relationship Id="rId1118" Type="http://schemas.openxmlformats.org/officeDocument/2006/relationships/hyperlink" Target="file:///C:\Users\youns\OneDrive\Documents\3GPP\RAN1\TSGR1_117\Docs\R1-2405219.zip" TargetMode="External"/><Relationship Id="rId1325" Type="http://schemas.openxmlformats.org/officeDocument/2006/relationships/hyperlink" Target="file:///C:\Users\youns\OneDrive\Documents\3GPP\RAN1\TSGR1_117\Docs\R1-2404413.zip" TargetMode="External"/><Relationship Id="rId1532" Type="http://schemas.openxmlformats.org/officeDocument/2006/relationships/hyperlink" Target="file:///C:\Users\youns\OneDrive\Documents\3GPP\RAN1\TSGR1_117\Docs\R1-2404217.zip" TargetMode="External"/><Relationship Id="rId902" Type="http://schemas.openxmlformats.org/officeDocument/2006/relationships/hyperlink" Target="file:///C:\Users\youns\OneDrive\Documents\3GPP\RAN1\TSGR1_117\Docs\R1-2403906.zip" TargetMode="External"/><Relationship Id="rId31" Type="http://schemas.openxmlformats.org/officeDocument/2006/relationships/hyperlink" Target="file:///C:\Users\youns\OneDrive\Documents\3GPP\RAN1\TSGR1_117\Docs\R1-240534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4752.zip" TargetMode="External"/><Relationship Id="rId485" Type="http://schemas.openxmlformats.org/officeDocument/2006/relationships/hyperlink" Target="file:///C:\Users\youns\OneDrive\Documents\3GPP\RAN1\TSGR1_117\Docs\R1-2404840.zip" TargetMode="External"/><Relationship Id="rId692" Type="http://schemas.openxmlformats.org/officeDocument/2006/relationships/hyperlink" Target="file:///C:\Users\youns\OneDrive\Documents\3GPP\RAN1\TSGR1_117\Docs\R1-2405147.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33.zip" TargetMode="External"/><Relationship Id="rId552" Type="http://schemas.openxmlformats.org/officeDocument/2006/relationships/hyperlink" Target="file:///C:\Users\youns\OneDrive\Documents\3GPP\RAN1\TSGR1_117\Docs\R1-2404766.zip" TargetMode="External"/><Relationship Id="rId997" Type="http://schemas.openxmlformats.org/officeDocument/2006/relationships/hyperlink" Target="file:///C:\Users\youns\OneDrive\Documents\3GPP\RAN1\TSGR1_117\Docs\R1-2404556.zip" TargetMode="External"/><Relationship Id="rId1182" Type="http://schemas.openxmlformats.org/officeDocument/2006/relationships/hyperlink" Target="file:///C:\Users\youns\OneDrive\Documents\3GPP\RAN1\TSGR1_117\Docs\R1-2404808.zip" TargetMode="External"/><Relationship Id="rId205" Type="http://schemas.openxmlformats.org/officeDocument/2006/relationships/image" Target="media/image12.wmf"/><Relationship Id="rId412" Type="http://schemas.openxmlformats.org/officeDocument/2006/relationships/hyperlink" Target="file:///C:\Users\youns\OneDrive\Documents\3GPP\RAN1\TSGR1_117\Docs\R1-2405024.zip" TargetMode="External"/><Relationship Id="rId857" Type="http://schemas.openxmlformats.org/officeDocument/2006/relationships/hyperlink" Target="file:///C:\Users\youns\OneDrive\Documents\3GPP\RAN1\TSGR1_117\Docs\R1-2405152.zip" TargetMode="External"/><Relationship Id="rId1042" Type="http://schemas.openxmlformats.org/officeDocument/2006/relationships/hyperlink" Target="file:///C:\Users\youns\OneDrive\Documents\3GPP\RAN1\TSGR1_117\Docs\R1-2404871.zip" TargetMode="External"/><Relationship Id="rId1487" Type="http://schemas.openxmlformats.org/officeDocument/2006/relationships/hyperlink" Target="file:///C:\Users\youns\OneDrive\Documents\3GPP\RAN1\TSGR1_117\Docs\R1-2404438.zip" TargetMode="External"/><Relationship Id="rId717" Type="http://schemas.openxmlformats.org/officeDocument/2006/relationships/hyperlink" Target="file:///C:\Users\youns\OneDrive\Documents\3GPP\RAN1\TSGR1_117\Docs\R1-2404712.zip" TargetMode="External"/><Relationship Id="rId924" Type="http://schemas.openxmlformats.org/officeDocument/2006/relationships/hyperlink" Target="file:///C:\Users\youns\OneDrive\Documents\3GPP\RAN1\TSGR1_117\Docs\R1-2405041.zip" TargetMode="External"/><Relationship Id="rId1347" Type="http://schemas.openxmlformats.org/officeDocument/2006/relationships/hyperlink" Target="file:///C:\Users\youns\OneDrive\Documents\3GPP\RAN1\TSGR1_117\Docs\R1-2403995.zip" TargetMode="External"/><Relationship Id="rId53" Type="http://schemas.openxmlformats.org/officeDocument/2006/relationships/hyperlink" Target="file:///C:\Users\youns\OneDrive\Documents\3GPP\RAN1\TSGR1_117\Docs\R1-2404358.zip" TargetMode="External"/><Relationship Id="rId1207" Type="http://schemas.openxmlformats.org/officeDocument/2006/relationships/hyperlink" Target="file:///C:\Users\youns\OneDrive\Documents\3GPP\RAN1\TSGR1_117\Docs\R1-2404409.zip" TargetMode="External"/><Relationship Id="rId1414" Type="http://schemas.openxmlformats.org/officeDocument/2006/relationships/hyperlink" Target="file:///C:\Users\youns\OneDrive\Documents\3GPP\RAN1\TSGR1_117\Docs\R1-2405170.zip" TargetMode="External"/><Relationship Id="rId367" Type="http://schemas.openxmlformats.org/officeDocument/2006/relationships/hyperlink" Target="file:///C:\Users\youns\OneDrive\Documents\3GPP\RAN1\TSGR1_117\Docs\R1-2404259.zip" TargetMode="External"/><Relationship Id="rId574" Type="http://schemas.openxmlformats.org/officeDocument/2006/relationships/hyperlink" Target="file:///C:\Users\youns\OneDrive\Documents\3GPP\RAN1\TSGR1_117\Docs\R1-2404316.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451.zip" TargetMode="External"/><Relationship Id="rId879" Type="http://schemas.openxmlformats.org/officeDocument/2006/relationships/hyperlink" Target="file:///C:\Users\youns\OneDrive\Documents\3GPP\RAN1\TSGR1_117\Docs\R1-2404498.zip" TargetMode="External"/><Relationship Id="rId434" Type="http://schemas.openxmlformats.org/officeDocument/2006/relationships/hyperlink" Target="file:///C:\Users\youns\OneDrive\Documents\3GPP\RAN1\TSGR1_117\Docs\R1-2404988.zip" TargetMode="External"/><Relationship Id="rId641" Type="http://schemas.openxmlformats.org/officeDocument/2006/relationships/hyperlink" Target="file:///C:\Users\youns\OneDrive\Documents\3GPP\RAN1\TSGR1_117\Docs\R1-2404387.zip" TargetMode="External"/><Relationship Id="rId739" Type="http://schemas.openxmlformats.org/officeDocument/2006/relationships/hyperlink" Target="file:///C:\Users\youns\OneDrive\Documents\3GPP\RAN1\TSGR1_117\Docs\R1-2405340.zip" TargetMode="External"/><Relationship Id="rId1064" Type="http://schemas.openxmlformats.org/officeDocument/2006/relationships/hyperlink" Target="file:///C:\Users\youns\OneDrive\Documents\3GPP\RAN1\TSGR1_117\Docs\R1-2404405.zip" TargetMode="External"/><Relationship Id="rId1271" Type="http://schemas.openxmlformats.org/officeDocument/2006/relationships/hyperlink" Target="file:///C:\Users\youns\OneDrive\Documents\3GPP\RAN1\TSGR1_117\Docs\R1-2404564.zip" TargetMode="External"/><Relationship Id="rId1369" Type="http://schemas.openxmlformats.org/officeDocument/2006/relationships/hyperlink" Target="file:///C:\Users\youns\OneDrive\Documents\3GPP\RAN1\TSGR1_117\Docs\R1-2405010.zip" TargetMode="External"/><Relationship Id="rId501" Type="http://schemas.openxmlformats.org/officeDocument/2006/relationships/hyperlink" Target="file:///C:\Users\youns\OneDrive\Documents\3GPP\RAN1\TSGR1_117\Docs\R1-2404163.zip" TargetMode="External"/><Relationship Id="rId946" Type="http://schemas.openxmlformats.org/officeDocument/2006/relationships/hyperlink" Target="file:///C:\Users\youns\OneDrive\Documents\3GPP\RAN1\TSGR1_117\Docs\R1-2404793.zip" TargetMode="External"/><Relationship Id="rId1131" Type="http://schemas.openxmlformats.org/officeDocument/2006/relationships/hyperlink" Target="file:///C:\Users\youns\OneDrive\Documents\3GPP\RAN1\TSGR1_117\Docs\R1-2404293.zip" TargetMode="External"/><Relationship Id="rId1229" Type="http://schemas.openxmlformats.org/officeDocument/2006/relationships/hyperlink" Target="file:///C:\Users\youns\OneDrive\Documents\3GPP\RAN1\TSGR1_117\Docs\R1-2405209.zip" TargetMode="External"/><Relationship Id="rId75" Type="http://schemas.openxmlformats.org/officeDocument/2006/relationships/hyperlink" Target="file:///C:\Users\youns\OneDrive\Documents\3GPP\RAN1\TSGR1_117\Docs\R1-2404011.zip" TargetMode="External"/><Relationship Id="rId806" Type="http://schemas.openxmlformats.org/officeDocument/2006/relationships/hyperlink" Target="file:///C:\Users\youns\OneDrive\Documents\3GPP\RAN1\TSGR1_117\Docs\R1-2404452.zip" TargetMode="External"/><Relationship Id="rId1436" Type="http://schemas.openxmlformats.org/officeDocument/2006/relationships/hyperlink" Target="file:///C:\Users\youns\OneDrive\Documents\3GPP\RAN1\TSGR1_117\Docs\R1-2404874.zip" TargetMode="External"/><Relationship Id="rId1503" Type="http://schemas.openxmlformats.org/officeDocument/2006/relationships/hyperlink" Target="file:///C:\Users\youns\OneDrive\Documents\3GPP\RAN1\TSGR1_117\Docs\R1-2404196.zip" TargetMode="External"/><Relationship Id="rId291" Type="http://schemas.openxmlformats.org/officeDocument/2006/relationships/hyperlink" Target="file:///C:\Users\youns\OneDrive\Documents\3GPP\RAN1\TSGR1_117\Docs\R1-2405232.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5325.zip" TargetMode="External"/><Relationship Id="rId596" Type="http://schemas.openxmlformats.org/officeDocument/2006/relationships/hyperlink" Target="file:///C:\Users\youns\OneDrive\Documents\3GPP\RAN1\TSGR1_117\Docs\R1-2405277.zip" TargetMode="External"/><Relationship Id="rId249" Type="http://schemas.openxmlformats.org/officeDocument/2006/relationships/hyperlink" Target="file:///C:\Users\youns\OneDrive\Documents\3GPP\RAN1\TSGR1_117\Docs\R1-2404091.zip" TargetMode="External"/><Relationship Id="rId456" Type="http://schemas.openxmlformats.org/officeDocument/2006/relationships/hyperlink" Target="file:///C:\Users\youns\OneDrive\Documents\3GPP\RAN1\TSGR1_117\Docs\R1-2404086.zip" TargetMode="External"/><Relationship Id="rId663" Type="http://schemas.openxmlformats.org/officeDocument/2006/relationships/hyperlink" Target="file:///C:\Users\youns\OneDrive\Documents\3GPP\RAN1\TSGR1_117\Docs\R1-2405146.zip" TargetMode="External"/><Relationship Id="rId870" Type="http://schemas.openxmlformats.org/officeDocument/2006/relationships/hyperlink" Target="file:///C:\Users\youns\OneDrive\Documents\3GPP\RAN1\TSGR1_117\Docs\R1-2404056.zip" TargetMode="External"/><Relationship Id="rId1086" Type="http://schemas.openxmlformats.org/officeDocument/2006/relationships/hyperlink" Target="file:///C:\Users\youns\OneDrive\Documents\3GPP\RAN1\TSGR1_117\Docs\R1-2405244.zip" TargetMode="External"/><Relationship Id="rId1293" Type="http://schemas.openxmlformats.org/officeDocument/2006/relationships/hyperlink" Target="file:///C:\Users\youns\OneDrive\Documents\3GPP\RAN1\TSGR1_117\Docs\R1-2404298.zip" TargetMode="External"/><Relationship Id="rId109" Type="http://schemas.openxmlformats.org/officeDocument/2006/relationships/hyperlink" Target="file:///C:\Users\youns\OneDrive\Documents\3GPP\RAN1\TSGR1_117\Docs\R1-2404200.zip" TargetMode="External"/><Relationship Id="rId316" Type="http://schemas.openxmlformats.org/officeDocument/2006/relationships/hyperlink" Target="file:///C:\Users\youns\OneDrive\Documents\3GPP\RAN1\TSGR1_117\Docs\R1-2404147.zip" TargetMode="External"/><Relationship Id="rId523" Type="http://schemas.openxmlformats.org/officeDocument/2006/relationships/hyperlink" Target="file:///C:\Users\youns\OneDrive\Documents\3GPP\RAN1\TSGR1_117\Docs\R1-2405104.zip" TargetMode="External"/><Relationship Id="rId968" Type="http://schemas.openxmlformats.org/officeDocument/2006/relationships/hyperlink" Target="file:///C:\Users\youns\OneDrive\Documents\3GPP\RAN1\TSGR1_117\Docs\R1-2404457.zip" TargetMode="External"/><Relationship Id="rId1153" Type="http://schemas.openxmlformats.org/officeDocument/2006/relationships/hyperlink" Target="file:///C:\Users\youns\OneDrive\Documents\3GPP\RAN1\TSGR1_117\Docs\R1-2405105.zip" TargetMode="External"/><Relationship Id="rId97" Type="http://schemas.openxmlformats.org/officeDocument/2006/relationships/hyperlink" Target="file:///C:\Users\youns\OneDrive\Documents\3GPP\RAN1\TSGR1_117\Docs\R1-2404826.zip" TargetMode="External"/><Relationship Id="rId730" Type="http://schemas.openxmlformats.org/officeDocument/2006/relationships/hyperlink" Target="file:///C:\Users\youns\OneDrive\Documents\3GPP\RAN1\TSGR1_117\Docs\R1-2405205.zip" TargetMode="External"/><Relationship Id="rId828" Type="http://schemas.openxmlformats.org/officeDocument/2006/relationships/hyperlink" Target="file:///C:\Users\youns\OneDrive\Documents\3GPP\RAN1\TSGR1_117\Docs\R1-2403911.zip" TargetMode="External"/><Relationship Id="rId1013" Type="http://schemas.openxmlformats.org/officeDocument/2006/relationships/hyperlink" Target="file:///C:\Users\youns\OneDrive\Documents\3GPP\RAN1\TSGR1_117\Docs\R1-2405224.zip" TargetMode="External"/><Relationship Id="rId1360" Type="http://schemas.openxmlformats.org/officeDocument/2006/relationships/hyperlink" Target="file:///C:\Users\youns\OneDrive\Documents\3GPP\RAN1\TSGR1_117\Docs\R1-2404542.zip" TargetMode="External"/><Relationship Id="rId1458" Type="http://schemas.openxmlformats.org/officeDocument/2006/relationships/hyperlink" Target="file:///C:\Users\youns\OneDrive\Documents\3GPP\RAN1\TSGR1_117\Docs\R1-2404323.zip" TargetMode="External"/><Relationship Id="rId1220" Type="http://schemas.openxmlformats.org/officeDocument/2006/relationships/hyperlink" Target="file:///C:\Users\youns\OneDrive\Documents\3GPP\RAN1\TSGR1_117\Docs\R1-2404860.zip" TargetMode="External"/><Relationship Id="rId1318" Type="http://schemas.openxmlformats.org/officeDocument/2006/relationships/hyperlink" Target="file:///C:\Users\youns\OneDrive\Documents\3GPP\RAN1\TSGR1_117\Docs\R1-2403964.zip" TargetMode="External"/><Relationship Id="rId1525" Type="http://schemas.openxmlformats.org/officeDocument/2006/relationships/hyperlink" Target="file:///C:\Users\youns\OneDrive\Documents\3GPP\RAN1\TSGR1_117\Docs\R1-2405174.zip" TargetMode="External"/><Relationship Id="rId24" Type="http://schemas.openxmlformats.org/officeDocument/2006/relationships/hyperlink" Target="file:///C:\Users\youns\OneDrive\Documents\3GPP\RAN1\TSGR1_117\Docs\R1-2404266.zip" TargetMode="External"/><Relationship Id="rId173" Type="http://schemas.openxmlformats.org/officeDocument/2006/relationships/hyperlink" Target="file:///C:\Users\youns\OneDrive\Documents\3GPP\RAN1\TSGR1_117\Docs\R1-2405270.zip" TargetMode="External"/><Relationship Id="rId380" Type="http://schemas.openxmlformats.org/officeDocument/2006/relationships/hyperlink" Target="file:///C:\Users\youns\OneDrive\Documents\3GPP\RAN1\TSGR1_117\Docs\R1-2404751.zip" TargetMode="External"/><Relationship Id="rId240" Type="http://schemas.openxmlformats.org/officeDocument/2006/relationships/hyperlink" Target="file:///C:\Users\youns\OneDrive\Documents\3GPP\RAN1\TSGR1_117\Docs\R1-2404228.zip" TargetMode="External"/><Relationship Id="rId478" Type="http://schemas.openxmlformats.org/officeDocument/2006/relationships/hyperlink" Target="file:///C:\Users\youns\OneDrive\Documents\3GPP\RAN1\TSGR1_117\Docs\R1-2404833.zip" TargetMode="External"/><Relationship Id="rId685" Type="http://schemas.openxmlformats.org/officeDocument/2006/relationships/hyperlink" Target="file:///C:\Users\youns\OneDrive\Documents\3GPP\RAN1\TSGR1_117\Docs\R1-2404756.zip" TargetMode="External"/><Relationship Id="rId892" Type="http://schemas.openxmlformats.org/officeDocument/2006/relationships/hyperlink" Target="file:///C:\Users\youns\OneDrive\Documents\3GPP\RAN1\TSGR1_117\Docs\R1-2404934.zip" TargetMode="External"/><Relationship Id="rId100" Type="http://schemas.openxmlformats.org/officeDocument/2006/relationships/hyperlink" Target="file:///C:\Users\youns\OneDrive\Documents\3GPP\RAN1\TSGR1_117\Docs\R1-2403833.zip" TargetMode="External"/><Relationship Id="rId338" Type="http://schemas.openxmlformats.org/officeDocument/2006/relationships/hyperlink" Target="file:///C:\Users\youns\OneDrive\Documents\3GPP\RAN1\TSGR1_117\Docs\R1-2405310.zip" TargetMode="External"/><Relationship Id="rId545" Type="http://schemas.openxmlformats.org/officeDocument/2006/relationships/hyperlink" Target="file:///C:\Users\youns\OneDrive\Documents\3GPP\RAN1\TSGR1_117\Docs\R1-2404582.zip" TargetMode="External"/><Relationship Id="rId752" Type="http://schemas.openxmlformats.org/officeDocument/2006/relationships/hyperlink" Target="file:///C:\Users\youns\OneDrive\Documents\3GPP\RAN1\TSGR1_117\Docs\R1-2404495.zip" TargetMode="External"/><Relationship Id="rId1175" Type="http://schemas.openxmlformats.org/officeDocument/2006/relationships/hyperlink" Target="file:///C:\Users\youns\OneDrive\Documents\3GPP\RAN1\TSGR1_117\Docs\R1-2404625.zip" TargetMode="External"/><Relationship Id="rId1382" Type="http://schemas.openxmlformats.org/officeDocument/2006/relationships/hyperlink" Target="file:///C:\Users\youns\OneDrive\Documents\3GPP\RAN1\TSGR1_117\Docs\R1-2403907.zip" TargetMode="External"/><Relationship Id="rId405" Type="http://schemas.openxmlformats.org/officeDocument/2006/relationships/hyperlink" Target="file:///C:\Users\youns\OneDrive\Documents\3GPP\RAN1\TSGR1_117\Docs\R1-2405014.zip" TargetMode="External"/><Relationship Id="rId612" Type="http://schemas.openxmlformats.org/officeDocument/2006/relationships/hyperlink" Target="file:///C:\Users\youns\OneDrive\Documents\3GPP\RAN1\TSGR1_117\Docs\R1-2404547.zip" TargetMode="External"/><Relationship Id="rId1035" Type="http://schemas.openxmlformats.org/officeDocument/2006/relationships/hyperlink" Target="file:///C:\Users\youns\OneDrive\Documents\3GPP\RAN1\TSGR1_117\Docs\R1-2404596.zip" TargetMode="External"/><Relationship Id="rId1242" Type="http://schemas.openxmlformats.org/officeDocument/2006/relationships/hyperlink" Target="file:///C:\Users\youns\OneDrive\Documents\3GPP\RAN1\TSGR1_117\Docs\R1-2404410.zip" TargetMode="External"/><Relationship Id="rId917" Type="http://schemas.openxmlformats.org/officeDocument/2006/relationships/hyperlink" Target="file:///C:\Users\youns\OneDrive\Documents\3GPP\RAN1\TSGR1_117\Docs\R1-2404617.zip" TargetMode="External"/><Relationship Id="rId1102" Type="http://schemas.openxmlformats.org/officeDocument/2006/relationships/hyperlink" Target="file:///C:\Users\youns\OneDrive\Documents\3GPP\RAN1\TSGR1_117\Docs\R1-2404461.zip" TargetMode="External"/><Relationship Id="rId1547" Type="http://schemas.openxmlformats.org/officeDocument/2006/relationships/hyperlink" Target="file:///C:\Users\youns\OneDrive\Documents\3GPP\RAN1\TSGR1_117\Docs\R1-2405175.zip" TargetMode="External"/><Relationship Id="rId46" Type="http://schemas.openxmlformats.org/officeDocument/2006/relationships/hyperlink" Target="file:///C:\Users\youns\OneDrive\Documents\3GPP\RAN1\TSGR1_117\Docs\R1-2405286.zip" TargetMode="External"/><Relationship Id="rId1407" Type="http://schemas.openxmlformats.org/officeDocument/2006/relationships/hyperlink" Target="file:///C:\Users\youns\OneDrive\Documents\3GPP\RAN1\TSGR1_117\Docs\R1-2404305.zip" TargetMode="External"/><Relationship Id="rId195" Type="http://schemas.openxmlformats.org/officeDocument/2006/relationships/image" Target="media/image7.wmf"/><Relationship Id="rId262" Type="http://schemas.openxmlformats.org/officeDocument/2006/relationships/hyperlink" Target="file:///C:\Users\youns\OneDrive\Documents\3GPP\RAN1\TSGR1_117\Docs\R1-2404252.zip" TargetMode="External"/><Relationship Id="rId567" Type="http://schemas.openxmlformats.org/officeDocument/2006/relationships/hyperlink" Target="file:///C:\Users\youns\OneDrive\Documents\3GPP\RAN1\TSGR1_117\Docs\R1-2403898.zip" TargetMode="External"/><Relationship Id="rId1197" Type="http://schemas.openxmlformats.org/officeDocument/2006/relationships/hyperlink" Target="file:///C:\Users\youns\OneDrive\Documents\3GPP\RAN1\TSGR1_117\Docs\R1-2403871.zip" TargetMode="External"/><Relationship Id="rId122" Type="http://schemas.openxmlformats.org/officeDocument/2006/relationships/hyperlink" Target="file:///C:\Users\youns\OneDrive\Documents\3GPP\RAN1\TSGR1_117\Docs\R1-2405007.zip" TargetMode="External"/><Relationship Id="rId774" Type="http://schemas.openxmlformats.org/officeDocument/2006/relationships/hyperlink" Target="file:///C:\Users\youns\OneDrive\Documents\3GPP\RAN1\TSGR1_117\Docs\R1-2404046.zip" TargetMode="External"/><Relationship Id="rId981" Type="http://schemas.openxmlformats.org/officeDocument/2006/relationships/hyperlink" Target="file:///C:\Users\youns\OneDrive\Documents\3GPP\RAN1\TSGR1_117\Docs\R1-2405297.zip" TargetMode="External"/><Relationship Id="rId1057" Type="http://schemas.openxmlformats.org/officeDocument/2006/relationships/hyperlink" Target="file:///C:\Users\youns\OneDrive\Documents\3GPP\RAN1\TSGR1_117\Docs\R1-2403956.zip" TargetMode="External"/><Relationship Id="rId427" Type="http://schemas.openxmlformats.org/officeDocument/2006/relationships/hyperlink" Target="file:///C:\Users\youns\OneDrive\Documents\3GPP\RAN1\TSGR1_117\Docs\R1-2404155.zip" TargetMode="External"/><Relationship Id="rId634" Type="http://schemas.openxmlformats.org/officeDocument/2006/relationships/hyperlink" Target="file:///C:\Users\youns\OneDrive\Documents\3GPP\RAN1\TSGR1_117\Docs\R1-2403976.zip" TargetMode="External"/><Relationship Id="rId841" Type="http://schemas.openxmlformats.org/officeDocument/2006/relationships/hyperlink" Target="file:///C:\Users\youns\OneDrive\Documents\3GPP\RAN1\TSGR1_117\Docs\R1-2404453.zip" TargetMode="External"/><Relationship Id="rId1264" Type="http://schemas.openxmlformats.org/officeDocument/2006/relationships/hyperlink" Target="file:///C:\Users\youns\OneDrive\Documents\3GPP\RAN1\TSGR1_117\Docs\R1-2404136.zip" TargetMode="External"/><Relationship Id="rId1471" Type="http://schemas.openxmlformats.org/officeDocument/2006/relationships/hyperlink" Target="file:///C:\Users\youns\OneDrive\Documents\3GPP\RAN1\TSGR1_117\Docs\R1-2405090.zip" TargetMode="External"/><Relationship Id="rId701" Type="http://schemas.openxmlformats.org/officeDocument/2006/relationships/hyperlink" Target="file:///C:\Users\youns\OneDrive\Documents\3GPP\RAN1\TSGR1_117\Docs\R1-2403985.zip" TargetMode="External"/><Relationship Id="rId939" Type="http://schemas.openxmlformats.org/officeDocument/2006/relationships/hyperlink" Target="file:///C:\Users\youns\OneDrive\Documents\3GPP\RAN1\TSGR1_117\Docs\R1-2404284.zip" TargetMode="External"/><Relationship Id="rId1124" Type="http://schemas.openxmlformats.org/officeDocument/2006/relationships/hyperlink" Target="file:///C:\Users\youns\OneDrive\Documents\3GPP\RAN1\TSGR1_117\Docs\R1-2403896.zip" TargetMode="External"/><Relationship Id="rId1331" Type="http://schemas.openxmlformats.org/officeDocument/2006/relationships/hyperlink" Target="file:///C:\Users\youns\OneDrive\Documents\3GPP\RAN1\TSGR1_117\Docs\R1-2404573.zip" TargetMode="External"/><Relationship Id="rId68" Type="http://schemas.openxmlformats.org/officeDocument/2006/relationships/hyperlink" Target="file:///C:\Users\youns\OneDrive\Documents\3GPP\RAN1\TSGR1_117\Docs\R1-2404969.zip" TargetMode="External"/><Relationship Id="rId1429" Type="http://schemas.openxmlformats.org/officeDocument/2006/relationships/hyperlink" Target="file:///C:\Users\youns\OneDrive\Documents\3GPP\RAN1\TSGR1_117\Docs\R1-2404524.zip" TargetMode="External"/><Relationship Id="rId284" Type="http://schemas.openxmlformats.org/officeDocument/2006/relationships/hyperlink" Target="file:///C:\Users\youns\OneDrive\Documents\3GPP\RAN1\TSGR1_117\Docs\R1-2405023.zip" TargetMode="External"/><Relationship Id="rId491" Type="http://schemas.openxmlformats.org/officeDocument/2006/relationships/hyperlink" Target="file:///C:\Users\youns\OneDrive\Documents\3GPP\RAN1\TSGR1_117\Docs\R1-2404974.zip" TargetMode="External"/><Relationship Id="rId144" Type="http://schemas.openxmlformats.org/officeDocument/2006/relationships/hyperlink" Target="file:///C:\Users\youns\OneDrive\Documents\3GPP\RAN1\TSGR1_117\Docs\R1-2404545.zip" TargetMode="External"/><Relationship Id="rId589" Type="http://schemas.openxmlformats.org/officeDocument/2006/relationships/hyperlink" Target="file:///C:\Users\youns\OneDrive\Documents\3GPP\RAN1\TSGR1_117\Docs\R1-2404878.zip" TargetMode="External"/><Relationship Id="rId796" Type="http://schemas.openxmlformats.org/officeDocument/2006/relationships/hyperlink" Target="file:///C:\Users\youns\OneDrive\Documents\3GPP\RAN1\TSGR1_117\Docs\R1-2403947.zip" TargetMode="External"/><Relationship Id="rId351" Type="http://schemas.openxmlformats.org/officeDocument/2006/relationships/hyperlink" Target="file:///C:\Users\youns\OneDrive\Documents\3GPP\RAN1\TSGR1_117\Docs\R1-2404236.zip" TargetMode="External"/><Relationship Id="rId449" Type="http://schemas.openxmlformats.org/officeDocument/2006/relationships/hyperlink" Target="file:///C:\Users\youns\OneDrive\Documents\3GPP\RAN1\TSGR1_117\Docs\R1-2405289.zip" TargetMode="External"/><Relationship Id="rId656" Type="http://schemas.openxmlformats.org/officeDocument/2006/relationships/hyperlink" Target="file:///C:\Users\youns\OneDrive\Documents\3GPP\RAN1\TSGR1_117\Docs\R1-2404768.zip" TargetMode="External"/><Relationship Id="rId863" Type="http://schemas.openxmlformats.org/officeDocument/2006/relationships/hyperlink" Target="file:///C:\Users\youns\OneDrive\Documents\3GPP\RAN1\TSGR1_117\Docs\R1-2403893.zip" TargetMode="External"/><Relationship Id="rId1079" Type="http://schemas.openxmlformats.org/officeDocument/2006/relationships/hyperlink" Target="file:///C:\Users\youns\OneDrive\Documents\3GPP\RAN1\TSGR1_117\Docs\R1-2404937.zip" TargetMode="External"/><Relationship Id="rId1286" Type="http://schemas.openxmlformats.org/officeDocument/2006/relationships/hyperlink" Target="file:///C:\Users\youns\OneDrive\Documents\3GPP\RAN1\TSGR1_117\Docs\R1-2405180.zip" TargetMode="External"/><Relationship Id="rId1493" Type="http://schemas.openxmlformats.org/officeDocument/2006/relationships/hyperlink" Target="file:///C:\Users\youns\OneDrive\Documents\3GPP\RAN1\TSGR1_117\Docs\R1-2404736.zip" TargetMode="External"/><Relationship Id="rId211" Type="http://schemas.openxmlformats.org/officeDocument/2006/relationships/image" Target="media/image15.wmf"/><Relationship Id="rId309" Type="http://schemas.openxmlformats.org/officeDocument/2006/relationships/image" Target="media/image19.wmf"/><Relationship Id="rId516" Type="http://schemas.openxmlformats.org/officeDocument/2006/relationships/hyperlink" Target="file:///C:\Users\youns\OneDrive\Documents\3GPP\RAN1\TSGR1_117\Docs\R1-2404383.zip" TargetMode="External"/><Relationship Id="rId1146" Type="http://schemas.openxmlformats.org/officeDocument/2006/relationships/hyperlink" Target="file:///C:\Users\youns\OneDrive\Documents\3GPP\RAN1\TSGR1_117\Docs\R1-2404807.zip" TargetMode="External"/><Relationship Id="rId723" Type="http://schemas.openxmlformats.org/officeDocument/2006/relationships/hyperlink" Target="file:///C:\Users\youns\OneDrive\Documents\3GPP\RAN1\TSGR1_117\Docs\R1-2404918.zip" TargetMode="External"/><Relationship Id="rId930" Type="http://schemas.openxmlformats.org/officeDocument/2006/relationships/hyperlink" Target="https://www.3gpp.org/ftp/TSG_RAN/TSG_RAN/TSGR_103/Docs/RP-240854.zip" TargetMode="External"/><Relationship Id="rId1006" Type="http://schemas.openxmlformats.org/officeDocument/2006/relationships/hyperlink" Target="file:///C:\Users\youns\OneDrive\Documents\3GPP\RAN1\TSGR1_117\Docs\R1-2404959.zip" TargetMode="External"/><Relationship Id="rId1353" Type="http://schemas.openxmlformats.org/officeDocument/2006/relationships/hyperlink" Target="file:///C:\Users\youns\OneDrive\Documents\3GPP\RAN1\TSGR1_117\Docs\R1-2404344.zip" TargetMode="External"/><Relationship Id="rId1213" Type="http://schemas.openxmlformats.org/officeDocument/2006/relationships/hyperlink" Target="file:///C:\Users\youns\OneDrive\Documents\3GPP\RAN1\TSGR1_117\Docs\R1-2404626.zip" TargetMode="External"/><Relationship Id="rId1420" Type="http://schemas.openxmlformats.org/officeDocument/2006/relationships/hyperlink" Target="file:///C:\Users\youns\OneDrive\Documents\3GPP\RAN1\TSGR1_117\Docs\R1-2404045.zip" TargetMode="External"/><Relationship Id="rId1518" Type="http://schemas.openxmlformats.org/officeDocument/2006/relationships/hyperlink" Target="file:///C:\Users\youns\OneDrive\Documents\3GPP\RAN1\TSGR1_117\Docs\R1-2404801.zip" TargetMode="External"/><Relationship Id="rId17" Type="http://schemas.openxmlformats.org/officeDocument/2006/relationships/hyperlink" Target="file:///C:\Users\youns\OneDrive\Documents\3GPP\RAN1\TSGR1_117\Docs\R1-2404143.zip" TargetMode="External"/><Relationship Id="rId166" Type="http://schemas.openxmlformats.org/officeDocument/2006/relationships/hyperlink" Target="file:///C:\Users\youns\OneDrive\Documents\3GPP\RAN1\TSGR1_117\Docs\R1-2404079.zip" TargetMode="External"/><Relationship Id="rId373" Type="http://schemas.openxmlformats.org/officeDocument/2006/relationships/hyperlink" Target="file:///C:\Users\youns\OneDrive\Documents\3GPP\RAN1\TSGR1_117\Docs\R1-2404719.zip" TargetMode="External"/><Relationship Id="rId580" Type="http://schemas.openxmlformats.org/officeDocument/2006/relationships/hyperlink" Target="file:///C:\Users\youns\OneDrive\Documents\3GPP\RAN1\TSGR1_117\Docs\R1-240452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5190.zip" TargetMode="External"/><Relationship Id="rId440" Type="http://schemas.openxmlformats.org/officeDocument/2006/relationships/hyperlink" Target="file:///C:\Users\youns\OneDrive\Documents\3GPP\RAN1\TSGR1_117\Docs\R1-2404994.zip" TargetMode="External"/><Relationship Id="rId678" Type="http://schemas.openxmlformats.org/officeDocument/2006/relationships/hyperlink" Target="file:///C:\Users\youns\OneDrive\Documents\3GPP\RAN1\TSGR1_117\Docs\R1-2404540.zip" TargetMode="External"/><Relationship Id="rId885" Type="http://schemas.openxmlformats.org/officeDocument/2006/relationships/hyperlink" Target="file:///C:\Users\youns\OneDrive\Documents\3GPP\RAN1\TSGR1_117\Docs\R1-2404696.zip" TargetMode="External"/><Relationship Id="rId1070" Type="http://schemas.openxmlformats.org/officeDocument/2006/relationships/hyperlink" Target="file:///C:\Users\youns\OneDrive\Documents\3GPP\RAN1\TSGR1_117\Docs\R1-2404576.zip" TargetMode="External"/><Relationship Id="rId300" Type="http://schemas.openxmlformats.org/officeDocument/2006/relationships/hyperlink" Target="file:///C:\Users\youns\OneDrive\Documents\3GPP\RAN1\TSGR1_117\Docs\R1-2404083.zip" TargetMode="External"/><Relationship Id="rId538" Type="http://schemas.openxmlformats.org/officeDocument/2006/relationships/hyperlink" Target="file:///C:\Users\youns\OneDrive\Documents\3GPP\RAN1\TSGR1_117\Docs\R1-2404421.zip" TargetMode="External"/><Relationship Id="rId745" Type="http://schemas.openxmlformats.org/officeDocument/2006/relationships/hyperlink" Target="file:///C:\Users\youns\OneDrive\Documents\3GPP\RAN1\TSGR1_117\Docs\R1-2404109.zip" TargetMode="External"/><Relationship Id="rId952" Type="http://schemas.openxmlformats.org/officeDocument/2006/relationships/hyperlink" Target="file:///C:\Users\youns\OneDrive\Documents\3GPP\RAN1\TSGR1_117\Docs\R1-2405076.zip" TargetMode="External"/><Relationship Id="rId1168" Type="http://schemas.openxmlformats.org/officeDocument/2006/relationships/hyperlink" Target="file:///C:\Users\youns\OneDrive\Documents\3GPP\RAN1\TSGR1_117\Docs\R1-2404294.zip" TargetMode="External"/><Relationship Id="rId1375" Type="http://schemas.openxmlformats.org/officeDocument/2006/relationships/hyperlink" Target="file:///C:\Users\youns\OneDrive\Documents\3GPP\RAN1\TSGR1_117\Docs\R1-2405276.zip" TargetMode="External"/><Relationship Id="rId81" Type="http://schemas.openxmlformats.org/officeDocument/2006/relationships/hyperlink" Target="file:///C:\Users\youns\OneDrive\Documents\3GPP\RAN1\TSGR1_117\Docs\R1-2404842.zip" TargetMode="External"/><Relationship Id="rId605" Type="http://schemas.openxmlformats.org/officeDocument/2006/relationships/hyperlink" Target="file:///C:\Users\youns\OneDrive\Documents\3GPP\RAN1\TSGR1_117\Docs\R1-2404274.zip" TargetMode="External"/><Relationship Id="rId812" Type="http://schemas.openxmlformats.org/officeDocument/2006/relationships/hyperlink" Target="file:///C:\Users\youns\OneDrive\Documents\3GPP\RAN1\TSGR1_117\Docs\R1-2404590.zip" TargetMode="External"/><Relationship Id="rId1028" Type="http://schemas.openxmlformats.org/officeDocument/2006/relationships/hyperlink" Target="file:///C:\Users\youns\OneDrive\Documents\3GPP\RAN1\TSGR1_117\Docs\R1-2404404.zip" TargetMode="External"/><Relationship Id="rId1235" Type="http://schemas.openxmlformats.org/officeDocument/2006/relationships/hyperlink" Target="file:///C:\Users\youns\OneDrive\Documents\3GPP\RAN1\TSGR1_117\Docs\R1-2404035.zip" TargetMode="External"/><Relationship Id="rId1442" Type="http://schemas.openxmlformats.org/officeDocument/2006/relationships/hyperlink" Target="file:///C:\Users\youns\OneDrive\Documents\3GPP\RAN1\TSGR1_117\Docs\R1-2405171.zip" TargetMode="External"/><Relationship Id="rId1302" Type="http://schemas.openxmlformats.org/officeDocument/2006/relationships/hyperlink" Target="file:///C:\Users\youns\OneDrive\Documents\3GPP\RAN1\TSGR1_117\Docs\R1-2404707.zip" TargetMode="External"/><Relationship Id="rId39" Type="http://schemas.openxmlformats.org/officeDocument/2006/relationships/hyperlink" Target="file:///C:\Users\youns\OneDrive\Documents\3GPP\RAN1\TSGR1_117\Docs\R1-2404356.zip" TargetMode="External"/><Relationship Id="rId188" Type="http://schemas.openxmlformats.org/officeDocument/2006/relationships/oleObject" Target="embeddings/oleObject3.bin"/><Relationship Id="rId395" Type="http://schemas.openxmlformats.org/officeDocument/2006/relationships/hyperlink" Target="file:///C:\Users\youns\OneDrive\Documents\3GPP\RAN1\TSGR1_117\Docs\R1-2405194.zip" TargetMode="External"/><Relationship Id="rId255" Type="http://schemas.openxmlformats.org/officeDocument/2006/relationships/hyperlink" Target="file:///C:\Users\youns\OneDrive\Documents\3GPP\RAN1\TSGR1_117\Docs\R1-2404097.zip" TargetMode="External"/><Relationship Id="rId462" Type="http://schemas.openxmlformats.org/officeDocument/2006/relationships/hyperlink" Target="file:///C:\Users\youns\OneDrive\Documents\3GPP\RAN1\TSGR1_117\Docs\R1-2404371.zip" TargetMode="External"/><Relationship Id="rId1092" Type="http://schemas.openxmlformats.org/officeDocument/2006/relationships/hyperlink" Target="file:///C:\Users\youns\OneDrive\Documents\3GPP\RAN1\TSGR1_117\Docs\R1-2403891.zip" TargetMode="External"/><Relationship Id="rId1397" Type="http://schemas.openxmlformats.org/officeDocument/2006/relationships/hyperlink" Target="file:///C:\Users\youns\OneDrive\Documents\3GPP\RAN1\TSGR1_117\Docs\R1-2405169.zip" TargetMode="External"/><Relationship Id="rId115" Type="http://schemas.openxmlformats.org/officeDocument/2006/relationships/hyperlink" Target="file:///C:\Users\youns\OneDrive\Documents\3GPP\RAN1\TSGR1_117\Docs\R1-2404342.zip" TargetMode="External"/><Relationship Id="rId322" Type="http://schemas.openxmlformats.org/officeDocument/2006/relationships/hyperlink" Target="file:///C:\Users\youns\OneDrive\Documents\3GPP\RAN1\TSGR1_117\Docs\R1-2404377.zip" TargetMode="External"/><Relationship Id="rId767" Type="http://schemas.openxmlformats.org/officeDocument/2006/relationships/hyperlink" Target="file:///C:\Users\youns\OneDrive\Documents\3GPP\RAN1\TSGR1_117\Docs\R1-2405239.zip" TargetMode="External"/><Relationship Id="rId974" Type="http://schemas.openxmlformats.org/officeDocument/2006/relationships/hyperlink" Target="file:///C:\Users\youns\OneDrive\Documents\3GPP\RAN1\TSGR1_117\Docs\R1-2404889.zip" TargetMode="External"/><Relationship Id="rId627" Type="http://schemas.openxmlformats.org/officeDocument/2006/relationships/hyperlink" Target="file:///C:\Users\youns\OneDrive\Documents\3GPP\RAN1\TSGR1_117\Docs\R1-2405145.zip" TargetMode="External"/><Relationship Id="rId834" Type="http://schemas.openxmlformats.org/officeDocument/2006/relationships/hyperlink" Target="file:///C:\Users\youns\OneDrive\Documents\3GPP\RAN1\TSGR1_117\Docs\R1-2404112.zip" TargetMode="External"/><Relationship Id="rId1257" Type="http://schemas.openxmlformats.org/officeDocument/2006/relationships/hyperlink" Target="file:///C:\Users\youns\OneDrive\Documents\3GPP\RAN1\TSGR1_117\Docs\R1-2405108.zip" TargetMode="External"/><Relationship Id="rId1464" Type="http://schemas.openxmlformats.org/officeDocument/2006/relationships/hyperlink" Target="file:///C:\Users\youns\OneDrive\Documents\3GPP\RAN1\TSGR1_117\Docs\R1-2404692.zip" TargetMode="External"/><Relationship Id="rId901" Type="http://schemas.openxmlformats.org/officeDocument/2006/relationships/hyperlink" Target="file:///C:\Users\youns\OneDrive\Documents\3GPP\RAN1\TSGR1_117\Docs\R1-2403894.zip" TargetMode="External"/><Relationship Id="rId1117" Type="http://schemas.openxmlformats.org/officeDocument/2006/relationships/hyperlink" Target="file:///C:\Users\youns\OneDrive\Documents\3GPP\RAN1\TSGR1_117\Docs\R1-2405185.zip" TargetMode="External"/><Relationship Id="rId1324" Type="http://schemas.openxmlformats.org/officeDocument/2006/relationships/hyperlink" Target="file:///C:\Users\youns\OneDrive\Documents\3GPP\RAN1\TSGR1_117\Docs\R1-2404327.zip" TargetMode="External"/><Relationship Id="rId1531" Type="http://schemas.openxmlformats.org/officeDocument/2006/relationships/hyperlink" Target="file:///C:\Users\youns\OneDrive\Documents\3GPP\RAN1\TSGR1_117\Docs\R1-2404197.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717.zip" TargetMode="External"/><Relationship Id="rId484" Type="http://schemas.openxmlformats.org/officeDocument/2006/relationships/hyperlink" Target="file:///C:\Users\youns\OneDrive\Documents\3GPP\RAN1\TSGR1_117\Docs\R1-2404839.zip" TargetMode="External"/><Relationship Id="rId137" Type="http://schemas.openxmlformats.org/officeDocument/2006/relationships/hyperlink" Target="file:///C:\Users\youns\OneDrive\Documents\3GPP\RAN1\TSGR1_117\Docs\R1-2403899.zip" TargetMode="External"/><Relationship Id="rId344" Type="http://schemas.openxmlformats.org/officeDocument/2006/relationships/hyperlink" Target="file:///C:\Users\youns\OneDrive\Documents\3GPP\RAN1\TSGR1_117\Docs\R1-2405256.zip" TargetMode="External"/><Relationship Id="rId691" Type="http://schemas.openxmlformats.org/officeDocument/2006/relationships/hyperlink" Target="file:///C:\Users\youns\OneDrive\Documents\3GPP\RAN1\TSGR1_117\Docs\R1-2405034.zip" TargetMode="External"/><Relationship Id="rId789" Type="http://schemas.openxmlformats.org/officeDocument/2006/relationships/hyperlink" Target="file:///C:\Users\youns\OneDrive\Documents\3GPP\RAN1\TSGR1_117\Docs\R1-2404920.zip" TargetMode="External"/><Relationship Id="rId996" Type="http://schemas.openxmlformats.org/officeDocument/2006/relationships/hyperlink" Target="file:///C:\Users\youns\OneDrive\Documents\3GPP\RAN1\TSGR1_117\Docs\R1-2404502.zip" TargetMode="External"/><Relationship Id="rId551" Type="http://schemas.openxmlformats.org/officeDocument/2006/relationships/hyperlink" Target="file:///C:\Users\youns\OneDrive\Documents\3GPP\RAN1\TSGR1_117\Docs\R1-2404737.zip" TargetMode="External"/><Relationship Id="rId649" Type="http://schemas.openxmlformats.org/officeDocument/2006/relationships/hyperlink" Target="file:///C:\Users\youns\OneDrive\Documents\3GPP\RAN1\TSGR1_117\Docs\R1-2404585.zip" TargetMode="External"/><Relationship Id="rId856" Type="http://schemas.openxmlformats.org/officeDocument/2006/relationships/hyperlink" Target="file:///C:\Users\youns\OneDrive\Documents\3GPP\RAN1\TSGR1_117\Docs\R1-2405123.zip" TargetMode="External"/><Relationship Id="rId1181" Type="http://schemas.openxmlformats.org/officeDocument/2006/relationships/hyperlink" Target="file:///C:\Users\youns\OneDrive\Documents\3GPP\RAN1\TSGR1_117\Docs\R1-2404800.zip" TargetMode="External"/><Relationship Id="rId1279" Type="http://schemas.openxmlformats.org/officeDocument/2006/relationships/hyperlink" Target="file:///C:\Users\youns\OneDrive\Documents\3GPP\RAN1\TSGR1_117\Docs\R1-2404898.zip" TargetMode="External"/><Relationship Id="rId1486" Type="http://schemas.openxmlformats.org/officeDocument/2006/relationships/hyperlink" Target="file:///C:\Users\youns\OneDrive\Documents\3GPP\RAN1\TSGR1_117\Docs\R1-2404391.zip" TargetMode="External"/><Relationship Id="rId204" Type="http://schemas.openxmlformats.org/officeDocument/2006/relationships/oleObject" Target="embeddings/oleObject11.bin"/><Relationship Id="rId411" Type="http://schemas.openxmlformats.org/officeDocument/2006/relationships/hyperlink" Target="file:///C:\Users\youns\OneDrive\Documents\3GPP\RAN1\TSGR1_117\Docs\R1-2404936.zip" TargetMode="External"/><Relationship Id="rId509" Type="http://schemas.openxmlformats.org/officeDocument/2006/relationships/hyperlink" Target="file:///C:\Users\youns\OneDrive\Documents\3GPP\RAN1\TSGR1_117\Docs\R1-2405141.zip" TargetMode="External"/><Relationship Id="rId1041" Type="http://schemas.openxmlformats.org/officeDocument/2006/relationships/hyperlink" Target="file:///C:\Users\youns\OneDrive\Documents\3GPP\RAN1\TSGR1_117\Docs\R1-2404803.zip" TargetMode="External"/><Relationship Id="rId1139" Type="http://schemas.openxmlformats.org/officeDocument/2006/relationships/hyperlink" Target="file:///C:\Users\youns\OneDrive\Documents\3GPP\RAN1\TSGR1_117\Docs\R1-2404624.zip" TargetMode="External"/><Relationship Id="rId1346" Type="http://schemas.openxmlformats.org/officeDocument/2006/relationships/hyperlink" Target="file:///C:\Users\youns\OneDrive\Documents\3GPP\RAN1\TSGR1_117\Docs\R1-2403965.zip" TargetMode="External"/><Relationship Id="rId716" Type="http://schemas.openxmlformats.org/officeDocument/2006/relationships/hyperlink" Target="file:///C:\Users\youns\OneDrive\Documents\3GPP\RAN1\TSGR1_117\Docs\R1-2404657.zip" TargetMode="External"/><Relationship Id="rId923" Type="http://schemas.openxmlformats.org/officeDocument/2006/relationships/hyperlink" Target="file:///C:\Users\youns\OneDrive\Documents\3GPP\RAN1\TSGR1_117\Docs\R1-2404935.zip" TargetMode="External"/><Relationship Id="rId52" Type="http://schemas.openxmlformats.org/officeDocument/2006/relationships/hyperlink" Target="file:///C:\Users\youns\OneDrive\Documents\3GPP\RAN1\TSGR1_117\Docs\R1-2404141.zip" TargetMode="External"/><Relationship Id="rId1206" Type="http://schemas.openxmlformats.org/officeDocument/2006/relationships/hyperlink" Target="file:///C:\Users\youns\OneDrive\Documents\3GPP\RAN1\TSGR1_117\Docs\R1-2404334.zip" TargetMode="External"/><Relationship Id="rId1413" Type="http://schemas.openxmlformats.org/officeDocument/2006/relationships/hyperlink" Target="file:///C:\Users\youns\OneDrive\Documents\3GPP\RAN1\TSGR1_117\Docs\R1-2405082.zip" TargetMode="External"/><Relationship Id="rId299" Type="http://schemas.openxmlformats.org/officeDocument/2006/relationships/hyperlink" Target="file:///C:\Users\youns\OneDrive\Documents\3GPP\RAN1\TSGR1_117\Docs\R1-2404082.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4258.zip" TargetMode="External"/><Relationship Id="rId573" Type="http://schemas.openxmlformats.org/officeDocument/2006/relationships/hyperlink" Target="file:///C:\Users\youns\OneDrive\Documents\3GPP\RAN1\TSGR1_117\Docs\R1-2404273.zip" TargetMode="External"/><Relationship Id="rId780" Type="http://schemas.openxmlformats.org/officeDocument/2006/relationships/hyperlink" Target="file:///C:\Users\youns\OneDrive\Documents\3GPP\RAN1\TSGR1_117\Docs\R1-2404396.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4987.zip" TargetMode="External"/><Relationship Id="rId878" Type="http://schemas.openxmlformats.org/officeDocument/2006/relationships/hyperlink" Target="file:///C:\Users\youns\OneDrive\Documents\3GPP\RAN1\TSGR1_117\Docs\R1-2404454.zip" TargetMode="External"/><Relationship Id="rId1063" Type="http://schemas.openxmlformats.org/officeDocument/2006/relationships/hyperlink" Target="file:///C:\Users\youns\OneDrive\Documents\3GPP\RAN1\TSGR1_117\Docs\R1-2404288.zip" TargetMode="External"/><Relationship Id="rId1270" Type="http://schemas.openxmlformats.org/officeDocument/2006/relationships/hyperlink" Target="file:///C:\Users\youns\OneDrive\Documents\3GPP\RAN1\TSGR1_117\Docs\R1-2404510.zip" TargetMode="External"/><Relationship Id="rId640" Type="http://schemas.openxmlformats.org/officeDocument/2006/relationships/hyperlink" Target="file:///C:\Users\youns\OneDrive\Documents\3GPP\RAN1\TSGR1_117\Docs\R1-2404275.zip" TargetMode="External"/><Relationship Id="rId738" Type="http://schemas.openxmlformats.org/officeDocument/2006/relationships/hyperlink" Target="file:///C:\Users\youns\OneDrive\Documents\3GPP\RAN1\TSGR1_117\Docs\R1-2405340.zip" TargetMode="External"/><Relationship Id="rId945" Type="http://schemas.openxmlformats.org/officeDocument/2006/relationships/hyperlink" Target="file:///C:\Users\youns\OneDrive\Documents\3GPP\RAN1\TSGR1_117\Docs\R1-2404618.zip" TargetMode="External"/><Relationship Id="rId1368" Type="http://schemas.openxmlformats.org/officeDocument/2006/relationships/hyperlink" Target="file:///C:\Users\youns\OneDrive\Documents\3GPP\RAN1\TSGR1_117\Docs\R1-2405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84</Pages>
  <Words>69045</Words>
  <Characters>393558</Characters>
  <Application>Microsoft Office Word</Application>
  <DocSecurity>0</DocSecurity>
  <Lines>3279</Lines>
  <Paragraphs>923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461680</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2024-05-24T01:43:00Z</dcterms:created>
  <dcterms:modified xsi:type="dcterms:W3CDTF">2024-05-24T01:43:00Z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